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7.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8.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87ECC" w:rsidP="004F4D56" w:rsidRDefault="00932BCD" w14:paraId="72DFF433" w14:textId="373F56D9">
      <w:pPr>
        <w:jc w:val="left"/>
      </w:pPr>
      <w:r w:rsidRPr="00932BCD">
        <w:rPr>
          <w:noProof/>
        </w:rPr>
        <w:drawing>
          <wp:inline distT="0" distB="0" distL="0" distR="0" wp14:anchorId="37CBED96" wp14:editId="3F5A70F8">
            <wp:extent cx="2990572" cy="984202"/>
            <wp:effectExtent l="0" t="0" r="635" b="6985"/>
            <wp:docPr id="788426059" name="Picture 788426059" descr="Reading Council appoints Agilisys as digital transformation 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ading Council appoints Agilisys as digital transformation partner"/>
                    <pic:cNvPicPr>
                      <a:picLocks noChangeAspect="1" noChangeArrowheads="1"/>
                    </pic:cNvPicPr>
                  </pic:nvPicPr>
                  <pic:blipFill rotWithShape="1">
                    <a:blip r:embed="rId11">
                      <a:extLst>
                        <a:ext uri="{28A0092B-C50C-407E-A947-70E740481C1C}">
                          <a14:useLocalDpi xmlns:a14="http://schemas.microsoft.com/office/drawing/2010/main" val="0"/>
                        </a:ext>
                      </a:extLst>
                    </a:blip>
                    <a:srcRect l="5551" t="29444" r="9096" b="28889"/>
                    <a:stretch/>
                  </pic:blipFill>
                  <pic:spPr bwMode="auto">
                    <a:xfrm>
                      <a:off x="0" y="0"/>
                      <a:ext cx="3074155" cy="1011709"/>
                    </a:xfrm>
                    <a:prstGeom prst="rect">
                      <a:avLst/>
                    </a:prstGeom>
                    <a:noFill/>
                    <a:ln>
                      <a:noFill/>
                    </a:ln>
                    <a:extLst>
                      <a:ext uri="{53640926-AAD7-44D8-BBD7-CCE9431645EC}">
                        <a14:shadowObscured xmlns:a14="http://schemas.microsoft.com/office/drawing/2010/main"/>
                      </a:ext>
                    </a:extLst>
                  </pic:spPr>
                </pic:pic>
              </a:graphicData>
            </a:graphic>
          </wp:inline>
        </w:drawing>
      </w:r>
    </w:p>
    <w:p w:rsidR="00787ECC" w:rsidP="004F4D56" w:rsidRDefault="00787ECC" w14:paraId="142F3FF6" w14:textId="2A686B4D">
      <w:pPr>
        <w:jc w:val="left"/>
      </w:pPr>
    </w:p>
    <w:p w:rsidR="00787ECC" w:rsidP="004F4D56" w:rsidRDefault="00787ECC" w14:paraId="13BC908C" w14:textId="440211F7">
      <w:pPr>
        <w:jc w:val="left"/>
      </w:pPr>
    </w:p>
    <w:p w:rsidR="00787ECC" w:rsidP="004F4D56" w:rsidRDefault="00787ECC" w14:paraId="1E781908" w14:textId="00651BC1">
      <w:pPr>
        <w:jc w:val="left"/>
      </w:pPr>
    </w:p>
    <w:p w:rsidR="00787ECC" w:rsidP="004F4D56" w:rsidRDefault="00787ECC" w14:paraId="0370F953" w14:textId="20199E7A">
      <w:pPr>
        <w:jc w:val="left"/>
      </w:pPr>
    </w:p>
    <w:p w:rsidR="00A84A59" w:rsidP="004F4D56" w:rsidRDefault="00A84A59" w14:paraId="3876A392" w14:textId="77777777">
      <w:pPr>
        <w:jc w:val="left"/>
      </w:pPr>
    </w:p>
    <w:p w:rsidR="00787ECC" w:rsidP="004F4D56" w:rsidRDefault="00787ECC" w14:paraId="11E16013" w14:textId="77777777">
      <w:pPr>
        <w:jc w:val="left"/>
      </w:pPr>
    </w:p>
    <w:tbl>
      <w:tblPr>
        <w:tblStyle w:val="TableGridLight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25"/>
        <w:gridCol w:w="5701"/>
      </w:tblGrid>
      <w:tr w:rsidRPr="00787ECC" w:rsidR="00787ECC" w:rsidTr="73309540" w14:paraId="382A7EF7" w14:textId="77777777">
        <w:trPr>
          <w:trHeight w:val="1870"/>
        </w:trPr>
        <w:tc>
          <w:tcPr>
            <w:tcW w:w="9242" w:type="dxa"/>
            <w:gridSpan w:val="2"/>
            <w:tcMar/>
          </w:tcPr>
          <w:p w:rsidRPr="00343EEB" w:rsidR="00787ECC" w:rsidP="328B4C20" w:rsidRDefault="215430AF" w14:paraId="0B041F1E" w14:textId="41863200">
            <w:pPr>
              <w:pBdr>
                <w:bottom w:val="single" w:color="8A002E" w:sz="18" w:space="5"/>
              </w:pBdr>
              <w:tabs>
                <w:tab w:val="left" w:pos="6195"/>
              </w:tabs>
              <w:spacing w:line="240" w:lineRule="auto"/>
              <w:jc w:val="left"/>
              <w:rPr>
                <w:rFonts w:eastAsia="Arial" w:cs="Times New Roman"/>
                <w:color w:val="56004E"/>
                <w:sz w:val="72"/>
                <w:szCs w:val="72"/>
              </w:rPr>
            </w:pPr>
            <w:r w:rsidRPr="328B4C20">
              <w:rPr>
                <w:rFonts w:eastAsia="Arial" w:cs="Times New Roman"/>
                <w:color w:val="56004E"/>
                <w:sz w:val="72"/>
                <w:szCs w:val="72"/>
              </w:rPr>
              <w:t>Corporate Insurance Services</w:t>
            </w:r>
            <w:r w:rsidR="00C20C37">
              <w:tab/>
            </w:r>
          </w:p>
        </w:tc>
      </w:tr>
      <w:tr w:rsidRPr="00787ECC" w:rsidR="00787ECC" w:rsidTr="73309540" w14:paraId="5DA78741" w14:textId="77777777">
        <w:trPr>
          <w:trHeight w:val="125"/>
        </w:trPr>
        <w:tc>
          <w:tcPr>
            <w:tcW w:w="9242" w:type="dxa"/>
            <w:gridSpan w:val="2"/>
            <w:tcMar/>
          </w:tcPr>
          <w:p w:rsidRPr="00343EEB" w:rsidR="00787ECC" w:rsidP="004F4D56" w:rsidRDefault="00787ECC" w14:paraId="5155A4FE" w14:textId="3602AD4D">
            <w:pPr>
              <w:spacing w:line="240" w:lineRule="auto"/>
              <w:jc w:val="left"/>
              <w:rPr>
                <w:rFonts w:eastAsia="Arial" w:cs="Times New Roman"/>
                <w:color w:val="56004E"/>
                <w:sz w:val="72"/>
                <w:szCs w:val="72"/>
              </w:rPr>
            </w:pPr>
            <w:r w:rsidRPr="00343EEB">
              <w:rPr>
                <w:rFonts w:eastAsia="Arial" w:cs="Times New Roman"/>
                <w:color w:val="56004E"/>
                <w:sz w:val="72"/>
                <w:szCs w:val="72"/>
              </w:rPr>
              <w:t>Invitation to Tender</w:t>
            </w:r>
            <w:r w:rsidRPr="00343EEB" w:rsidR="00AD0B8B">
              <w:rPr>
                <w:rFonts w:eastAsia="Arial" w:cs="Times New Roman"/>
                <w:color w:val="56004E"/>
                <w:sz w:val="72"/>
                <w:szCs w:val="72"/>
              </w:rPr>
              <w:t xml:space="preserve"> (ITT)</w:t>
            </w:r>
            <w:r w:rsidRPr="00343EEB" w:rsidR="00212A50">
              <w:rPr>
                <w:rFonts w:eastAsia="Arial" w:cs="Times New Roman"/>
                <w:color w:val="56004E"/>
                <w:sz w:val="72"/>
                <w:szCs w:val="72"/>
              </w:rPr>
              <w:t xml:space="preserve"> Open Procedure</w:t>
            </w:r>
          </w:p>
        </w:tc>
      </w:tr>
      <w:tr w:rsidRPr="00787ECC" w:rsidR="00787ECC" w:rsidTr="73309540" w14:paraId="3CA3714E" w14:textId="77777777">
        <w:tc>
          <w:tcPr>
            <w:tcW w:w="9242" w:type="dxa"/>
            <w:gridSpan w:val="2"/>
            <w:tcMar/>
          </w:tcPr>
          <w:p w:rsidRPr="00787ECC" w:rsidR="00787ECC" w:rsidP="004F4D56" w:rsidRDefault="00787ECC" w14:paraId="7EFCA06D" w14:textId="77777777">
            <w:pPr>
              <w:spacing w:line="240" w:lineRule="auto"/>
              <w:jc w:val="left"/>
              <w:rPr>
                <w:rFonts w:eastAsia="Arial" w:cs="Times New Roman"/>
                <w:color w:val="000000"/>
                <w:sz w:val="72"/>
                <w:szCs w:val="72"/>
              </w:rPr>
            </w:pPr>
          </w:p>
        </w:tc>
      </w:tr>
      <w:tr w:rsidRPr="00787ECC" w:rsidR="00787ECC" w:rsidTr="73309540" w14:paraId="15C14E55" w14:textId="77777777">
        <w:trPr>
          <w:trHeight w:val="284"/>
        </w:trPr>
        <w:tc>
          <w:tcPr>
            <w:tcW w:w="3369" w:type="dxa"/>
            <w:tcMar/>
          </w:tcPr>
          <w:p w:rsidRPr="00787ECC" w:rsidR="00787ECC" w:rsidP="004F4D56" w:rsidRDefault="00787ECC" w14:paraId="653E92FA" w14:textId="77777777">
            <w:pPr>
              <w:spacing w:line="240" w:lineRule="auto"/>
              <w:jc w:val="left"/>
              <w:rPr>
                <w:rFonts w:eastAsia="Arial" w:cs="Times New Roman"/>
                <w:b/>
                <w:bCs/>
                <w:color w:val="000000"/>
                <w:szCs w:val="24"/>
              </w:rPr>
            </w:pPr>
            <w:r w:rsidRPr="00787ECC">
              <w:rPr>
                <w:rFonts w:eastAsia="Arial" w:cs="Times New Roman"/>
                <w:b/>
                <w:bCs/>
                <w:color w:val="000000"/>
                <w:szCs w:val="24"/>
              </w:rPr>
              <w:t>Project Reference:</w:t>
            </w:r>
          </w:p>
        </w:tc>
        <w:tc>
          <w:tcPr>
            <w:tcW w:w="5873" w:type="dxa"/>
            <w:tcMar/>
          </w:tcPr>
          <w:p w:rsidRPr="00312D1C" w:rsidR="00787ECC" w:rsidP="73309540" w:rsidRDefault="7EC67293" w14:noSpellErr="1" w14:paraId="3AF92340" w14:textId="47BB04AA">
            <w:pPr>
              <w:spacing w:line="240" w:lineRule="auto"/>
              <w:jc w:val="left"/>
              <w:rPr>
                <w:rFonts w:eastAsia="Arial" w:cs="Times New Roman"/>
                <w:color w:val="000000" w:themeColor="text1" w:themeTint="FF" w:themeShade="FF"/>
              </w:rPr>
            </w:pPr>
            <w:r w:rsidRPr="73309540" w:rsidR="7EC67293">
              <w:rPr>
                <w:rFonts w:eastAsia="Arial" w:cs="Times New Roman"/>
                <w:color w:val="000000" w:themeColor="text1" w:themeTint="FF" w:themeShade="FF"/>
              </w:rPr>
              <w:t>URN 25-S-051</w:t>
            </w:r>
          </w:p>
          <w:p w:rsidRPr="00312D1C" w:rsidR="00787ECC" w:rsidP="73309540" w:rsidRDefault="7EC67293" w14:paraId="2C997243" w14:textId="0623EC43">
            <w:pPr>
              <w:pStyle w:val="Normal"/>
              <w:spacing w:line="240" w:lineRule="auto"/>
              <w:jc w:val="left"/>
              <w:rPr>
                <w:rFonts w:ascii="Arial" w:hAnsi="Arial" w:eastAsia="Arial" w:cs="Arial"/>
                <w:noProof w:val="0"/>
                <w:sz w:val="24"/>
                <w:szCs w:val="24"/>
                <w:lang w:val="en-GB"/>
              </w:rPr>
            </w:pPr>
            <w:r w:rsidRPr="73309540" w:rsidR="4FACA688">
              <w:rPr>
                <w:rFonts w:ascii="Source Sans Pro" w:hAnsi="Source Sans Pro" w:eastAsia="Source Sans Pro" w:cs="Source Sans Pro"/>
                <w:b w:val="0"/>
                <w:bCs w:val="0"/>
                <w:i w:val="0"/>
                <w:iCs w:val="0"/>
                <w:caps w:val="0"/>
                <w:smallCaps w:val="0"/>
                <w:noProof w:val="0"/>
                <w:color w:val="333333"/>
                <w:sz w:val="24"/>
                <w:szCs w:val="24"/>
                <w:lang w:val="en-GB"/>
              </w:rPr>
              <w:t>RBC 00002404</w:t>
            </w:r>
          </w:p>
        </w:tc>
      </w:tr>
      <w:tr w:rsidRPr="00787ECC" w:rsidR="00787ECC" w:rsidTr="73309540" w14:paraId="668A52E7" w14:textId="77777777">
        <w:trPr>
          <w:trHeight w:val="284"/>
        </w:trPr>
        <w:tc>
          <w:tcPr>
            <w:tcW w:w="3369" w:type="dxa"/>
            <w:tcMar/>
          </w:tcPr>
          <w:p w:rsidRPr="00787ECC" w:rsidR="00787ECC" w:rsidP="004F4D56" w:rsidRDefault="00787ECC" w14:paraId="33E6CC20" w14:textId="77777777">
            <w:pPr>
              <w:spacing w:line="240" w:lineRule="auto"/>
              <w:jc w:val="left"/>
              <w:rPr>
                <w:rFonts w:eastAsia="Arial" w:cs="Times New Roman"/>
                <w:b/>
                <w:bCs/>
                <w:color w:val="000000"/>
                <w:szCs w:val="24"/>
              </w:rPr>
            </w:pPr>
          </w:p>
        </w:tc>
        <w:tc>
          <w:tcPr>
            <w:tcW w:w="5873" w:type="dxa"/>
            <w:tcMar/>
          </w:tcPr>
          <w:p w:rsidRPr="00312D1C" w:rsidR="00787ECC" w:rsidP="004F4D56" w:rsidRDefault="00787ECC" w14:paraId="3831B8C6" w14:textId="77777777">
            <w:pPr>
              <w:spacing w:line="240" w:lineRule="auto"/>
              <w:jc w:val="left"/>
              <w:rPr>
                <w:rFonts w:eastAsia="Arial" w:cs="Times New Roman"/>
                <w:b/>
                <w:bCs/>
                <w:color w:val="000000"/>
                <w:szCs w:val="24"/>
              </w:rPr>
            </w:pPr>
          </w:p>
        </w:tc>
      </w:tr>
      <w:tr w:rsidRPr="00787ECC" w:rsidR="00787ECC" w:rsidTr="73309540" w14:paraId="17488B0D" w14:textId="77777777">
        <w:trPr>
          <w:trHeight w:val="284"/>
        </w:trPr>
        <w:tc>
          <w:tcPr>
            <w:tcW w:w="3369" w:type="dxa"/>
            <w:tcMar/>
          </w:tcPr>
          <w:p w:rsidRPr="00787ECC" w:rsidR="00787ECC" w:rsidP="004F4D56" w:rsidRDefault="00787ECC" w14:paraId="639B52FD" w14:textId="77777777">
            <w:pPr>
              <w:spacing w:line="240" w:lineRule="auto"/>
              <w:jc w:val="left"/>
              <w:rPr>
                <w:rFonts w:eastAsia="Arial" w:cs="Times New Roman"/>
                <w:b/>
                <w:bCs/>
                <w:color w:val="000000"/>
                <w:szCs w:val="24"/>
              </w:rPr>
            </w:pPr>
            <w:r w:rsidRPr="00787ECC">
              <w:rPr>
                <w:rFonts w:eastAsia="Arial" w:cs="Times New Roman"/>
                <w:b/>
                <w:bCs/>
                <w:color w:val="000000"/>
                <w:szCs w:val="24"/>
              </w:rPr>
              <w:t>Deadline for Submissions:</w:t>
            </w:r>
          </w:p>
        </w:tc>
        <w:tc>
          <w:tcPr>
            <w:tcW w:w="5873" w:type="dxa"/>
            <w:tcMar/>
          </w:tcPr>
          <w:p w:rsidRPr="00312D1C" w:rsidR="00787ECC" w:rsidP="004F4D56" w:rsidRDefault="00787ECC" w14:paraId="58CBA367" w14:textId="665C9038">
            <w:pPr>
              <w:spacing w:line="240" w:lineRule="auto"/>
              <w:jc w:val="left"/>
              <w:rPr>
                <w:rFonts w:eastAsia="Arial" w:cs="Times New Roman"/>
                <w:color w:val="000000"/>
                <w:szCs w:val="24"/>
              </w:rPr>
            </w:pPr>
            <w:r w:rsidRPr="00312D1C">
              <w:rPr>
                <w:rFonts w:eastAsia="Arial" w:cs="Times New Roman"/>
                <w:color w:val="000000"/>
                <w:szCs w:val="24"/>
              </w:rPr>
              <w:t>HH:00, DD MMMM 20YY</w:t>
            </w:r>
          </w:p>
        </w:tc>
      </w:tr>
    </w:tbl>
    <w:p w:rsidR="00A9204E" w:rsidP="004F4D56" w:rsidRDefault="00A9204E" w14:paraId="0A68AE78" w14:textId="499BF226">
      <w:pPr>
        <w:jc w:val="left"/>
      </w:pPr>
    </w:p>
    <w:p w:rsidR="00787ECC" w:rsidP="004F4D56" w:rsidRDefault="00787ECC" w14:paraId="5104ADEF" w14:textId="77777777">
      <w:pPr>
        <w:jc w:val="left"/>
      </w:pPr>
    </w:p>
    <w:p w:rsidR="00B50E3D" w:rsidP="004F4D56" w:rsidRDefault="00B50E3D" w14:paraId="5D98360A" w14:textId="77777777">
      <w:pPr>
        <w:jc w:val="left"/>
      </w:pPr>
    </w:p>
    <w:p w:rsidR="00B50E3D" w:rsidP="004F4D56" w:rsidRDefault="00B50E3D" w14:paraId="4A9E781C" w14:textId="77777777">
      <w:pPr>
        <w:jc w:val="left"/>
      </w:pPr>
    </w:p>
    <w:p w:rsidR="00B50E3D" w:rsidP="004F4D56" w:rsidRDefault="00B50E3D" w14:paraId="44D44851" w14:textId="77777777">
      <w:pPr>
        <w:jc w:val="left"/>
      </w:pPr>
    </w:p>
    <w:p w:rsidR="00B50E3D" w:rsidP="004F4D56" w:rsidRDefault="00B50E3D" w14:paraId="5EBCFB91" w14:textId="77777777">
      <w:pPr>
        <w:jc w:val="left"/>
      </w:pPr>
    </w:p>
    <w:p w:rsidR="00B50E3D" w:rsidP="004F4D56" w:rsidRDefault="00B50E3D" w14:paraId="564ED903" w14:textId="77777777">
      <w:pPr>
        <w:jc w:val="left"/>
      </w:pPr>
    </w:p>
    <w:p w:rsidR="00B50E3D" w:rsidP="004F4D56" w:rsidRDefault="00B50E3D" w14:paraId="0BC3558F" w14:textId="77777777">
      <w:pPr>
        <w:jc w:val="left"/>
      </w:pPr>
    </w:p>
    <w:p w:rsidR="00B50E3D" w:rsidP="004F4D56" w:rsidRDefault="00B50E3D" w14:paraId="25F12F46" w14:textId="77777777">
      <w:pPr>
        <w:jc w:val="left"/>
      </w:pPr>
    </w:p>
    <w:p w:rsidR="00B50E3D" w:rsidP="004F4D56" w:rsidRDefault="00B50E3D" w14:paraId="0485646F" w14:textId="320AC21E">
      <w:pPr>
        <w:jc w:val="left"/>
        <w:sectPr w:rsidR="00B50E3D" w:rsidSect="00D259D2">
          <w:headerReference w:type="even" r:id="rId12"/>
          <w:headerReference w:type="default" r:id="rId13"/>
          <w:footerReference w:type="default" r:id="rId14"/>
          <w:headerReference w:type="first" r:id="rId15"/>
          <w:pgSz w:w="11906" w:h="16838" w:orient="portrait" w:code="9"/>
          <w:pgMar w:top="1440" w:right="1440" w:bottom="1440" w:left="1440" w:header="284" w:footer="720" w:gutter="0"/>
          <w:cols w:space="720"/>
          <w:docGrid w:linePitch="360"/>
        </w:sectPr>
      </w:pPr>
      <w:r>
        <w:t xml:space="preserve">Note to Tenderers: </w:t>
      </w:r>
      <w:r w:rsidRPr="00B50E3D">
        <w:t xml:space="preserve">It is the responsibility of Tenderers to register on the Supplier Information System (SIS) on the </w:t>
      </w:r>
      <w:r>
        <w:t>C</w:t>
      </w:r>
      <w:r w:rsidRPr="00B50E3D">
        <w:t xml:space="preserve">entral </w:t>
      </w:r>
      <w:r>
        <w:t>D</w:t>
      </w:r>
      <w:r w:rsidRPr="00B50E3D">
        <w:t xml:space="preserve">igital </w:t>
      </w:r>
      <w:r>
        <w:t>P</w:t>
      </w:r>
      <w:r w:rsidRPr="00B50E3D">
        <w:t>latform</w:t>
      </w:r>
      <w:r>
        <w:t xml:space="preserve"> (CPD)</w:t>
      </w:r>
      <w:r w:rsidRPr="00B50E3D">
        <w:t xml:space="preserve">, to ensure their core supplier information is up to date on this system, and to answer the questions in that system to enable the </w:t>
      </w:r>
      <w:r>
        <w:t>Authority</w:t>
      </w:r>
      <w:r w:rsidRPr="00B50E3D">
        <w:t xml:space="preserve"> to determine whether any exclusion grounds apply. </w:t>
      </w:r>
      <w:r>
        <w:t>Tenderers</w:t>
      </w:r>
      <w:r w:rsidRPr="00B50E3D">
        <w:t xml:space="preserve"> must share the information with the </w:t>
      </w:r>
      <w:r>
        <w:t>Authority</w:t>
      </w:r>
      <w:r w:rsidRPr="00B50E3D">
        <w:t xml:space="preserve"> via the system’s sharing facility</w:t>
      </w:r>
      <w:r w:rsidR="008621E8">
        <w:t xml:space="preserve"> as detailed in this document</w:t>
      </w:r>
      <w:r w:rsidRPr="00B50E3D">
        <w:t>.</w:t>
      </w:r>
    </w:p>
    <w:p w:rsidRPr="00343EEB" w:rsidR="00094EA8" w:rsidP="004F4D56" w:rsidRDefault="00B93154" w14:paraId="0041AAA4" w14:textId="5E70ED7E">
      <w:pPr>
        <w:pStyle w:val="PurpleHeading"/>
        <w:jc w:val="left"/>
        <w:rPr>
          <w:color w:val="56004E"/>
        </w:rPr>
      </w:pPr>
      <w:r w:rsidRPr="00343EEB">
        <w:rPr>
          <w:color w:val="56004E"/>
        </w:rPr>
        <w:t>ITT</w:t>
      </w:r>
      <w:r w:rsidRPr="00343EEB" w:rsidR="004551CF">
        <w:rPr>
          <w:color w:val="56004E"/>
        </w:rPr>
        <w:t xml:space="preserve"> </w:t>
      </w:r>
      <w:r w:rsidRPr="00343EEB" w:rsidR="00E10A25">
        <w:rPr>
          <w:color w:val="56004E"/>
        </w:rPr>
        <w:t>Contents</w:t>
      </w:r>
      <w:r w:rsidRPr="00343EEB" w:rsidR="000B454C">
        <w:rPr>
          <w:color w:val="56004E"/>
        </w:rPr>
        <w:t xml:space="preserve"> </w:t>
      </w:r>
    </w:p>
    <w:p w:rsidR="00E10A25" w:rsidP="004F4D56" w:rsidRDefault="00E10A25" w14:paraId="1F92B5DF" w14:textId="77777777">
      <w:pPr>
        <w:jc w:val="left"/>
      </w:pPr>
    </w:p>
    <w:p w:rsidR="009940D1" w:rsidRDefault="00343EEB" w14:paraId="4FAF3947" w14:textId="72E452F6">
      <w:pPr>
        <w:pStyle w:val="TOC1"/>
        <w:rPr>
          <w:rFonts w:asciiTheme="minorHAnsi" w:hAnsiTheme="minorHAnsi" w:eastAsiaTheme="minorEastAsia"/>
          <w:noProof/>
          <w:kern w:val="2"/>
          <w:sz w:val="24"/>
          <w:szCs w:val="24"/>
          <w:lang w:eastAsia="en-GB"/>
          <w14:ligatures w14:val="standardContextual"/>
        </w:rPr>
      </w:pPr>
      <w:r>
        <w:fldChar w:fldCharType="begin"/>
      </w:r>
      <w:r w:rsidR="00B93154">
        <w:instrText>TOC \o "1-1" \z \u \h</w:instrText>
      </w:r>
      <w:r>
        <w:fldChar w:fldCharType="separate"/>
      </w:r>
      <w:hyperlink w:history="1" w:anchor="_Toc212484540">
        <w:r w:rsidRPr="00C2410A" w:rsidR="009940D1">
          <w:rPr>
            <w:rStyle w:val="Hyperlink"/>
            <w:noProof/>
          </w:rPr>
          <w:t>Section 1:  Introduction &amp; Background</w:t>
        </w:r>
        <w:r w:rsidR="009940D1">
          <w:rPr>
            <w:noProof/>
            <w:webHidden/>
          </w:rPr>
          <w:tab/>
        </w:r>
        <w:r w:rsidR="009940D1">
          <w:rPr>
            <w:noProof/>
            <w:webHidden/>
          </w:rPr>
          <w:fldChar w:fldCharType="begin"/>
        </w:r>
        <w:r w:rsidR="009940D1">
          <w:rPr>
            <w:noProof/>
            <w:webHidden/>
          </w:rPr>
          <w:instrText xml:space="preserve"> PAGEREF _Toc212484540 \h </w:instrText>
        </w:r>
        <w:r w:rsidR="009940D1">
          <w:rPr>
            <w:noProof/>
            <w:webHidden/>
          </w:rPr>
        </w:r>
        <w:r w:rsidR="009940D1">
          <w:rPr>
            <w:noProof/>
            <w:webHidden/>
          </w:rPr>
          <w:fldChar w:fldCharType="separate"/>
        </w:r>
        <w:r w:rsidR="009940D1">
          <w:rPr>
            <w:noProof/>
            <w:webHidden/>
          </w:rPr>
          <w:t>3</w:t>
        </w:r>
        <w:r w:rsidR="009940D1">
          <w:rPr>
            <w:noProof/>
            <w:webHidden/>
          </w:rPr>
          <w:fldChar w:fldCharType="end"/>
        </w:r>
      </w:hyperlink>
    </w:p>
    <w:p w:rsidR="009940D1" w:rsidRDefault="009940D1" w14:paraId="10353662" w14:textId="56B13FA6">
      <w:pPr>
        <w:pStyle w:val="TOC1"/>
        <w:rPr>
          <w:rFonts w:asciiTheme="minorHAnsi" w:hAnsiTheme="minorHAnsi" w:eastAsiaTheme="minorEastAsia"/>
          <w:noProof/>
          <w:kern w:val="2"/>
          <w:sz w:val="24"/>
          <w:szCs w:val="24"/>
          <w:lang w:eastAsia="en-GB"/>
          <w14:ligatures w14:val="standardContextual"/>
        </w:rPr>
      </w:pPr>
      <w:hyperlink w:history="1" w:anchor="_Toc212484541">
        <w:r w:rsidRPr="00C2410A">
          <w:rPr>
            <w:rStyle w:val="Hyperlink"/>
            <w:noProof/>
          </w:rPr>
          <w:t>Section 2:  Tender Procedure</w:t>
        </w:r>
        <w:r>
          <w:rPr>
            <w:noProof/>
            <w:webHidden/>
          </w:rPr>
          <w:tab/>
        </w:r>
        <w:r>
          <w:rPr>
            <w:noProof/>
            <w:webHidden/>
          </w:rPr>
          <w:fldChar w:fldCharType="begin"/>
        </w:r>
        <w:r>
          <w:rPr>
            <w:noProof/>
            <w:webHidden/>
          </w:rPr>
          <w:instrText xml:space="preserve"> PAGEREF _Toc212484541 \h </w:instrText>
        </w:r>
        <w:r>
          <w:rPr>
            <w:noProof/>
            <w:webHidden/>
          </w:rPr>
        </w:r>
        <w:r>
          <w:rPr>
            <w:noProof/>
            <w:webHidden/>
          </w:rPr>
          <w:fldChar w:fldCharType="separate"/>
        </w:r>
        <w:r>
          <w:rPr>
            <w:noProof/>
            <w:webHidden/>
          </w:rPr>
          <w:t>6</w:t>
        </w:r>
        <w:r>
          <w:rPr>
            <w:noProof/>
            <w:webHidden/>
          </w:rPr>
          <w:fldChar w:fldCharType="end"/>
        </w:r>
      </w:hyperlink>
    </w:p>
    <w:p w:rsidR="009940D1" w:rsidRDefault="009940D1" w14:paraId="6473FC0E" w14:textId="0282DE6A">
      <w:pPr>
        <w:pStyle w:val="TOC1"/>
        <w:rPr>
          <w:rFonts w:asciiTheme="minorHAnsi" w:hAnsiTheme="minorHAnsi" w:eastAsiaTheme="minorEastAsia"/>
          <w:noProof/>
          <w:kern w:val="2"/>
          <w:sz w:val="24"/>
          <w:szCs w:val="24"/>
          <w:lang w:eastAsia="en-GB"/>
          <w14:ligatures w14:val="standardContextual"/>
        </w:rPr>
      </w:pPr>
      <w:hyperlink w:history="1" w:anchor="_Toc212484542">
        <w:r w:rsidRPr="00C2410A">
          <w:rPr>
            <w:rStyle w:val="Hyperlink"/>
            <w:noProof/>
          </w:rPr>
          <w:t>Section 3:  Procurement Specific Questionnaire (PSQ)</w:t>
        </w:r>
        <w:r>
          <w:rPr>
            <w:noProof/>
            <w:webHidden/>
          </w:rPr>
          <w:tab/>
        </w:r>
        <w:r>
          <w:rPr>
            <w:noProof/>
            <w:webHidden/>
          </w:rPr>
          <w:fldChar w:fldCharType="begin"/>
        </w:r>
        <w:r>
          <w:rPr>
            <w:noProof/>
            <w:webHidden/>
          </w:rPr>
          <w:instrText xml:space="preserve"> PAGEREF _Toc212484542 \h </w:instrText>
        </w:r>
        <w:r>
          <w:rPr>
            <w:noProof/>
            <w:webHidden/>
          </w:rPr>
        </w:r>
        <w:r>
          <w:rPr>
            <w:noProof/>
            <w:webHidden/>
          </w:rPr>
          <w:fldChar w:fldCharType="separate"/>
        </w:r>
        <w:r>
          <w:rPr>
            <w:noProof/>
            <w:webHidden/>
          </w:rPr>
          <w:t>10</w:t>
        </w:r>
        <w:r>
          <w:rPr>
            <w:noProof/>
            <w:webHidden/>
          </w:rPr>
          <w:fldChar w:fldCharType="end"/>
        </w:r>
      </w:hyperlink>
    </w:p>
    <w:p w:rsidR="009940D1" w:rsidRDefault="009940D1" w14:paraId="5099969A" w14:textId="6B676392">
      <w:pPr>
        <w:pStyle w:val="TOC1"/>
        <w:rPr>
          <w:rFonts w:asciiTheme="minorHAnsi" w:hAnsiTheme="minorHAnsi" w:eastAsiaTheme="minorEastAsia"/>
          <w:noProof/>
          <w:kern w:val="2"/>
          <w:sz w:val="24"/>
          <w:szCs w:val="24"/>
          <w:lang w:eastAsia="en-GB"/>
          <w14:ligatures w14:val="standardContextual"/>
        </w:rPr>
      </w:pPr>
      <w:hyperlink w:history="1" w:anchor="_Toc212484543">
        <w:r w:rsidRPr="00C2410A">
          <w:rPr>
            <w:rStyle w:val="Hyperlink"/>
            <w:noProof/>
          </w:rPr>
          <w:t>Section 4:  Quality Questions and Pricing Document</w:t>
        </w:r>
        <w:r>
          <w:rPr>
            <w:noProof/>
            <w:webHidden/>
          </w:rPr>
          <w:tab/>
        </w:r>
        <w:r>
          <w:rPr>
            <w:noProof/>
            <w:webHidden/>
          </w:rPr>
          <w:fldChar w:fldCharType="begin"/>
        </w:r>
        <w:r>
          <w:rPr>
            <w:noProof/>
            <w:webHidden/>
          </w:rPr>
          <w:instrText xml:space="preserve"> PAGEREF _Toc212484543 \h </w:instrText>
        </w:r>
        <w:r>
          <w:rPr>
            <w:noProof/>
            <w:webHidden/>
          </w:rPr>
        </w:r>
        <w:r>
          <w:rPr>
            <w:noProof/>
            <w:webHidden/>
          </w:rPr>
          <w:fldChar w:fldCharType="separate"/>
        </w:r>
        <w:r>
          <w:rPr>
            <w:noProof/>
            <w:webHidden/>
          </w:rPr>
          <w:t>12</w:t>
        </w:r>
        <w:r>
          <w:rPr>
            <w:noProof/>
            <w:webHidden/>
          </w:rPr>
          <w:fldChar w:fldCharType="end"/>
        </w:r>
      </w:hyperlink>
    </w:p>
    <w:p w:rsidR="009940D1" w:rsidRDefault="009940D1" w14:paraId="2F3372E7" w14:textId="29B650E9">
      <w:pPr>
        <w:pStyle w:val="TOC1"/>
        <w:rPr>
          <w:rFonts w:asciiTheme="minorHAnsi" w:hAnsiTheme="minorHAnsi" w:eastAsiaTheme="minorEastAsia"/>
          <w:noProof/>
          <w:kern w:val="2"/>
          <w:sz w:val="24"/>
          <w:szCs w:val="24"/>
          <w:lang w:eastAsia="en-GB"/>
          <w14:ligatures w14:val="standardContextual"/>
        </w:rPr>
      </w:pPr>
      <w:hyperlink w:history="1" w:anchor="_Toc212484544">
        <w:r w:rsidRPr="00C2410A">
          <w:rPr>
            <w:rStyle w:val="Hyperlink"/>
            <w:noProof/>
          </w:rPr>
          <w:t>Section 5:  General Guidance &amp; Instructions</w:t>
        </w:r>
        <w:r>
          <w:rPr>
            <w:noProof/>
            <w:webHidden/>
          </w:rPr>
          <w:tab/>
        </w:r>
        <w:r>
          <w:rPr>
            <w:noProof/>
            <w:webHidden/>
          </w:rPr>
          <w:fldChar w:fldCharType="begin"/>
        </w:r>
        <w:r>
          <w:rPr>
            <w:noProof/>
            <w:webHidden/>
          </w:rPr>
          <w:instrText xml:space="preserve"> PAGEREF _Toc212484544 \h </w:instrText>
        </w:r>
        <w:r>
          <w:rPr>
            <w:noProof/>
            <w:webHidden/>
          </w:rPr>
        </w:r>
        <w:r>
          <w:rPr>
            <w:noProof/>
            <w:webHidden/>
          </w:rPr>
          <w:fldChar w:fldCharType="separate"/>
        </w:r>
        <w:r>
          <w:rPr>
            <w:noProof/>
            <w:webHidden/>
          </w:rPr>
          <w:t>18</w:t>
        </w:r>
        <w:r>
          <w:rPr>
            <w:noProof/>
            <w:webHidden/>
          </w:rPr>
          <w:fldChar w:fldCharType="end"/>
        </w:r>
      </w:hyperlink>
    </w:p>
    <w:p w:rsidR="009940D1" w:rsidRDefault="009940D1" w14:paraId="63CBE367" w14:textId="183453D9">
      <w:pPr>
        <w:pStyle w:val="TOC1"/>
        <w:rPr>
          <w:rFonts w:asciiTheme="minorHAnsi" w:hAnsiTheme="minorHAnsi" w:eastAsiaTheme="minorEastAsia"/>
          <w:noProof/>
          <w:kern w:val="2"/>
          <w:sz w:val="24"/>
          <w:szCs w:val="24"/>
          <w:lang w:eastAsia="en-GB"/>
          <w14:ligatures w14:val="standardContextual"/>
        </w:rPr>
      </w:pPr>
      <w:hyperlink w:history="1" w:anchor="_Toc212484545">
        <w:r w:rsidRPr="00C2410A">
          <w:rPr>
            <w:rStyle w:val="Hyperlink"/>
            <w:noProof/>
          </w:rPr>
          <w:t>Section 6:  Tender Rules - Procurement Terms and Conditions</w:t>
        </w:r>
        <w:r>
          <w:rPr>
            <w:noProof/>
            <w:webHidden/>
          </w:rPr>
          <w:tab/>
        </w:r>
        <w:r>
          <w:rPr>
            <w:noProof/>
            <w:webHidden/>
          </w:rPr>
          <w:fldChar w:fldCharType="begin"/>
        </w:r>
        <w:r>
          <w:rPr>
            <w:noProof/>
            <w:webHidden/>
          </w:rPr>
          <w:instrText xml:space="preserve"> PAGEREF _Toc212484545 \h </w:instrText>
        </w:r>
        <w:r>
          <w:rPr>
            <w:noProof/>
            <w:webHidden/>
          </w:rPr>
        </w:r>
        <w:r>
          <w:rPr>
            <w:noProof/>
            <w:webHidden/>
          </w:rPr>
          <w:fldChar w:fldCharType="separate"/>
        </w:r>
        <w:r>
          <w:rPr>
            <w:noProof/>
            <w:webHidden/>
          </w:rPr>
          <w:t>24</w:t>
        </w:r>
        <w:r>
          <w:rPr>
            <w:noProof/>
            <w:webHidden/>
          </w:rPr>
          <w:fldChar w:fldCharType="end"/>
        </w:r>
      </w:hyperlink>
    </w:p>
    <w:p w:rsidR="009940D1" w:rsidRDefault="009940D1" w14:paraId="1FDFDE4E" w14:textId="410CA18B">
      <w:pPr>
        <w:pStyle w:val="TOC1"/>
        <w:rPr>
          <w:rFonts w:asciiTheme="minorHAnsi" w:hAnsiTheme="minorHAnsi" w:eastAsiaTheme="minorEastAsia"/>
          <w:noProof/>
          <w:kern w:val="2"/>
          <w:sz w:val="24"/>
          <w:szCs w:val="24"/>
          <w:lang w:eastAsia="en-GB"/>
          <w14:ligatures w14:val="standardContextual"/>
        </w:rPr>
      </w:pPr>
      <w:hyperlink w:history="1" w:anchor="_Toc212484546">
        <w:r w:rsidRPr="00C2410A">
          <w:rPr>
            <w:rStyle w:val="Hyperlink"/>
            <w:noProof/>
          </w:rPr>
          <w:t>Glossary</w:t>
        </w:r>
        <w:r>
          <w:rPr>
            <w:noProof/>
            <w:webHidden/>
          </w:rPr>
          <w:tab/>
        </w:r>
        <w:r>
          <w:rPr>
            <w:noProof/>
            <w:webHidden/>
          </w:rPr>
          <w:fldChar w:fldCharType="begin"/>
        </w:r>
        <w:r>
          <w:rPr>
            <w:noProof/>
            <w:webHidden/>
          </w:rPr>
          <w:instrText xml:space="preserve"> PAGEREF _Toc212484546 \h </w:instrText>
        </w:r>
        <w:r>
          <w:rPr>
            <w:noProof/>
            <w:webHidden/>
          </w:rPr>
        </w:r>
        <w:r>
          <w:rPr>
            <w:noProof/>
            <w:webHidden/>
          </w:rPr>
          <w:fldChar w:fldCharType="separate"/>
        </w:r>
        <w:r>
          <w:rPr>
            <w:noProof/>
            <w:webHidden/>
          </w:rPr>
          <w:t>35</w:t>
        </w:r>
        <w:r>
          <w:rPr>
            <w:noProof/>
            <w:webHidden/>
          </w:rPr>
          <w:fldChar w:fldCharType="end"/>
        </w:r>
      </w:hyperlink>
    </w:p>
    <w:p w:rsidR="00343EEB" w:rsidP="6EB6DDBF" w:rsidRDefault="00343EEB" w14:paraId="608A3606" w14:textId="6A6021C9">
      <w:pPr>
        <w:pStyle w:val="TOC1"/>
        <w:tabs>
          <w:tab w:val="clear" w:pos="9016"/>
          <w:tab w:val="right" w:leader="dot" w:pos="9015"/>
        </w:tabs>
        <w:rPr>
          <w:rFonts w:asciiTheme="minorHAnsi" w:hAnsiTheme="minorHAnsi" w:eastAsiaTheme="minorEastAsia"/>
          <w:noProof/>
          <w:kern w:val="2"/>
          <w:sz w:val="24"/>
          <w:szCs w:val="24"/>
          <w:lang w:eastAsia="en-GB"/>
          <w14:ligatures w14:val="standardContextual"/>
        </w:rPr>
      </w:pPr>
      <w:r>
        <w:fldChar w:fldCharType="end"/>
      </w:r>
    </w:p>
    <w:p w:rsidR="00057FDD" w:rsidP="006556FF" w:rsidRDefault="00057FDD" w14:paraId="67F76DBF" w14:textId="0BA88B26">
      <w:pPr>
        <w:pStyle w:val="TOC1"/>
        <w:tabs>
          <w:tab w:val="right" w:leader="dot" w:pos="9330"/>
        </w:tabs>
      </w:pPr>
    </w:p>
    <w:p w:rsidRPr="00343EEB" w:rsidR="00F92592" w:rsidP="004F4D56" w:rsidRDefault="004551CF" w14:paraId="6D9FC56A" w14:textId="1DDE90B9">
      <w:pPr>
        <w:pStyle w:val="PurpleHeading"/>
        <w:jc w:val="left"/>
        <w:rPr>
          <w:i/>
          <w:iCs/>
          <w:color w:val="56004E"/>
          <w:sz w:val="24"/>
          <w:szCs w:val="24"/>
        </w:rPr>
      </w:pPr>
      <w:r w:rsidRPr="00343EEB">
        <w:rPr>
          <w:color w:val="56004E"/>
        </w:rPr>
        <w:t>Tender Documents</w:t>
      </w:r>
      <w:r w:rsidRPr="00343EEB" w:rsidR="00F92592">
        <w:rPr>
          <w:i/>
          <w:iCs/>
          <w:color w:val="56004E"/>
          <w:sz w:val="24"/>
          <w:szCs w:val="24"/>
        </w:rPr>
        <w:t xml:space="preserve"> </w:t>
      </w:r>
    </w:p>
    <w:p w:rsidRPr="00343EEB" w:rsidR="00200190" w:rsidP="004F4D56" w:rsidRDefault="00200190" w14:paraId="5D579739" w14:textId="77777777">
      <w:pPr>
        <w:pStyle w:val="PurpleHeading"/>
        <w:jc w:val="left"/>
        <w:rPr>
          <w:i/>
          <w:iCs/>
          <w:color w:val="56004E"/>
          <w:sz w:val="24"/>
          <w:szCs w:val="24"/>
        </w:rPr>
      </w:pPr>
      <w:r w:rsidRPr="00343EEB">
        <w:rPr>
          <w:i/>
          <w:iCs/>
          <w:color w:val="56004E"/>
          <w:sz w:val="24"/>
          <w:szCs w:val="24"/>
        </w:rPr>
        <w:t xml:space="preserve">The following documents form part of this tender pack: </w:t>
      </w:r>
    </w:p>
    <w:p w:rsidR="00F600CA" w:rsidP="004F4D56" w:rsidRDefault="00F600CA" w14:paraId="2B680BE6" w14:textId="54F24AFE">
      <w:pPr>
        <w:jc w:val="left"/>
      </w:pPr>
    </w:p>
    <w:p w:rsidRPr="00200190" w:rsidR="00EB6AC8" w:rsidP="00526C0C" w:rsidRDefault="00EB6AC8" w14:paraId="5C26334E" w14:textId="1E948B3C">
      <w:pPr>
        <w:pStyle w:val="ListParagraph"/>
        <w:numPr>
          <w:ilvl w:val="0"/>
          <w:numId w:val="6"/>
        </w:numPr>
        <w:rPr>
          <w:sz w:val="24"/>
          <w:szCs w:val="24"/>
        </w:rPr>
      </w:pPr>
      <w:r w:rsidRPr="07FF4775">
        <w:rPr>
          <w:sz w:val="24"/>
          <w:szCs w:val="24"/>
        </w:rPr>
        <w:t xml:space="preserve">Specification </w:t>
      </w:r>
      <w:r w:rsidR="00F14F5A">
        <w:rPr>
          <w:sz w:val="24"/>
          <w:szCs w:val="24"/>
        </w:rPr>
        <w:t>(</w:t>
      </w:r>
      <w:r w:rsidR="00272885">
        <w:rPr>
          <w:sz w:val="24"/>
          <w:szCs w:val="24"/>
        </w:rPr>
        <w:t xml:space="preserve">including </w:t>
      </w:r>
      <w:r w:rsidR="00F14F5A">
        <w:rPr>
          <w:sz w:val="24"/>
          <w:szCs w:val="24"/>
        </w:rPr>
        <w:t>Technical Appendices</w:t>
      </w:r>
      <w:r w:rsidR="00272885">
        <w:rPr>
          <w:sz w:val="24"/>
          <w:szCs w:val="24"/>
        </w:rPr>
        <w:t>)</w:t>
      </w:r>
    </w:p>
    <w:p w:rsidRPr="00200190" w:rsidR="00EB6AC8" w:rsidP="00526C0C" w:rsidRDefault="00EB6AC8" w14:paraId="067EEFE4" w14:textId="73376D96">
      <w:pPr>
        <w:pStyle w:val="ListParagraph"/>
        <w:numPr>
          <w:ilvl w:val="0"/>
          <w:numId w:val="6"/>
        </w:numPr>
        <w:rPr>
          <w:sz w:val="24"/>
          <w:szCs w:val="24"/>
        </w:rPr>
      </w:pPr>
      <w:r w:rsidRPr="07FF4775">
        <w:rPr>
          <w:sz w:val="24"/>
          <w:szCs w:val="24"/>
        </w:rPr>
        <w:t xml:space="preserve">Standard </w:t>
      </w:r>
      <w:r w:rsidR="00F14F5A">
        <w:rPr>
          <w:sz w:val="24"/>
          <w:szCs w:val="24"/>
        </w:rPr>
        <w:t xml:space="preserve">Declaration </w:t>
      </w:r>
      <w:r w:rsidRPr="07FF4775">
        <w:rPr>
          <w:sz w:val="24"/>
          <w:szCs w:val="24"/>
        </w:rPr>
        <w:t>Forms (</w:t>
      </w:r>
      <w:r w:rsidRPr="07FF4775" w:rsidR="005E03C5">
        <w:rPr>
          <w:sz w:val="24"/>
          <w:szCs w:val="24"/>
        </w:rPr>
        <w:t>Annex</w:t>
      </w:r>
      <w:r w:rsidRPr="07FF4775">
        <w:rPr>
          <w:sz w:val="24"/>
          <w:szCs w:val="24"/>
        </w:rPr>
        <w:t xml:space="preserve"> a - e)</w:t>
      </w:r>
    </w:p>
    <w:p w:rsidRPr="00200190" w:rsidR="00EB6AC8" w:rsidP="00526C0C" w:rsidRDefault="00EB6AC8" w14:paraId="4EC5A850" w14:textId="77777777">
      <w:pPr>
        <w:pStyle w:val="ListParagraph"/>
        <w:numPr>
          <w:ilvl w:val="1"/>
          <w:numId w:val="6"/>
        </w:numPr>
        <w:rPr>
          <w:sz w:val="24"/>
          <w:szCs w:val="24"/>
        </w:rPr>
      </w:pPr>
      <w:r w:rsidRPr="00200190">
        <w:rPr>
          <w:sz w:val="24"/>
          <w:szCs w:val="24"/>
        </w:rPr>
        <w:t>Form of Tender</w:t>
      </w:r>
    </w:p>
    <w:p w:rsidRPr="00200190" w:rsidR="00EB6AC8" w:rsidP="00526C0C" w:rsidRDefault="00EB6AC8" w14:paraId="0FD6DE88" w14:textId="77777777">
      <w:pPr>
        <w:pStyle w:val="ListParagraph"/>
        <w:numPr>
          <w:ilvl w:val="1"/>
          <w:numId w:val="6"/>
        </w:numPr>
        <w:rPr>
          <w:sz w:val="24"/>
          <w:szCs w:val="24"/>
        </w:rPr>
      </w:pPr>
      <w:r w:rsidRPr="00200190">
        <w:rPr>
          <w:sz w:val="24"/>
          <w:szCs w:val="24"/>
        </w:rPr>
        <w:t>Non-Collusion Certificate</w:t>
      </w:r>
    </w:p>
    <w:p w:rsidR="41995C7A" w:rsidP="05AA58E1" w:rsidRDefault="41995C7A" w14:paraId="64F8A789" w14:textId="1A17C4BA">
      <w:pPr>
        <w:pStyle w:val="ListParagraph"/>
        <w:numPr>
          <w:ilvl w:val="1"/>
          <w:numId w:val="6"/>
        </w:numPr>
        <w:rPr>
          <w:sz w:val="24"/>
          <w:szCs w:val="24"/>
        </w:rPr>
      </w:pPr>
      <w:r w:rsidRPr="05AA58E1">
        <w:rPr>
          <w:sz w:val="24"/>
          <w:szCs w:val="24"/>
        </w:rPr>
        <w:t>Conflict of Interest</w:t>
      </w:r>
    </w:p>
    <w:p w:rsidR="00EB6AC8" w:rsidP="00526C0C" w:rsidRDefault="009F67EB" w14:paraId="121309CB" w14:textId="1227EF57">
      <w:pPr>
        <w:pStyle w:val="ListParagraph"/>
        <w:numPr>
          <w:ilvl w:val="1"/>
          <w:numId w:val="6"/>
        </w:numPr>
        <w:rPr>
          <w:sz w:val="24"/>
          <w:szCs w:val="24"/>
        </w:rPr>
      </w:pPr>
      <w:r>
        <w:rPr>
          <w:sz w:val="24"/>
          <w:szCs w:val="24"/>
        </w:rPr>
        <w:t>Commercially Sensitive Information</w:t>
      </w:r>
    </w:p>
    <w:p w:rsidR="00EB6AC8" w:rsidP="00526C0C" w:rsidRDefault="00EB6AC8" w14:paraId="7F6B7D18" w14:textId="7A59D68E">
      <w:pPr>
        <w:pStyle w:val="ListParagraph"/>
        <w:numPr>
          <w:ilvl w:val="1"/>
          <w:numId w:val="6"/>
        </w:numPr>
        <w:rPr>
          <w:sz w:val="24"/>
          <w:szCs w:val="24"/>
        </w:rPr>
      </w:pPr>
      <w:r w:rsidRPr="00D452D9">
        <w:rPr>
          <w:sz w:val="24"/>
          <w:szCs w:val="24"/>
        </w:rPr>
        <w:t>Confidentiality Certificate</w:t>
      </w:r>
    </w:p>
    <w:p w:rsidRPr="00B93154" w:rsidR="00EB6AC8" w:rsidP="00526C0C" w:rsidRDefault="00704481" w14:paraId="10FCA67B" w14:textId="6426EFF7">
      <w:pPr>
        <w:pStyle w:val="ListParagraph"/>
        <w:numPr>
          <w:ilvl w:val="0"/>
          <w:numId w:val="6"/>
        </w:numPr>
        <w:rPr>
          <w:sz w:val="24"/>
          <w:szCs w:val="24"/>
        </w:rPr>
      </w:pPr>
      <w:r w:rsidRPr="07FF4775">
        <w:rPr>
          <w:sz w:val="24"/>
          <w:szCs w:val="24"/>
        </w:rPr>
        <w:t>Procurement Specific Questionnaire (PSQ)</w:t>
      </w:r>
      <w:r w:rsidRPr="07FF4775" w:rsidR="00EB6AC8">
        <w:rPr>
          <w:sz w:val="24"/>
          <w:szCs w:val="24"/>
        </w:rPr>
        <w:t xml:space="preserve"> </w:t>
      </w:r>
    </w:p>
    <w:p w:rsidR="00E66887" w:rsidRDefault="00E66887" w14:paraId="299EFBF5" w14:textId="5DA3291A">
      <w:pPr>
        <w:pStyle w:val="ListParagraph"/>
        <w:numPr>
          <w:ilvl w:val="0"/>
          <w:numId w:val="6"/>
        </w:numPr>
        <w:rPr>
          <w:sz w:val="24"/>
          <w:szCs w:val="24"/>
        </w:rPr>
      </w:pPr>
      <w:r w:rsidRPr="2F5B3190">
        <w:rPr>
          <w:sz w:val="24"/>
          <w:szCs w:val="24"/>
        </w:rPr>
        <w:t xml:space="preserve">Quality Questions </w:t>
      </w:r>
    </w:p>
    <w:p w:rsidRPr="00E66887" w:rsidR="00EB6AC8" w:rsidRDefault="00EB6AC8" w14:paraId="4D183285" w14:textId="65893BBA">
      <w:pPr>
        <w:pStyle w:val="ListParagraph"/>
        <w:numPr>
          <w:ilvl w:val="0"/>
          <w:numId w:val="6"/>
        </w:numPr>
        <w:rPr>
          <w:sz w:val="24"/>
          <w:szCs w:val="24"/>
        </w:rPr>
      </w:pPr>
      <w:r w:rsidRPr="6B321759">
        <w:rPr>
          <w:sz w:val="24"/>
          <w:szCs w:val="24"/>
        </w:rPr>
        <w:t xml:space="preserve">Pricing Document </w:t>
      </w:r>
      <w:r w:rsidRPr="6B321759" w:rsidR="00E66887">
        <w:rPr>
          <w:sz w:val="24"/>
          <w:szCs w:val="24"/>
        </w:rPr>
        <w:t>A</w:t>
      </w:r>
      <w:r w:rsidRPr="6B321759" w:rsidR="62ED71D3">
        <w:rPr>
          <w:sz w:val="24"/>
          <w:szCs w:val="24"/>
        </w:rPr>
        <w:t xml:space="preserve">ppendix </w:t>
      </w:r>
      <w:r w:rsidRPr="6B321759" w:rsidR="2DC8A09B">
        <w:rPr>
          <w:sz w:val="24"/>
          <w:szCs w:val="24"/>
        </w:rPr>
        <w:t>9e</w:t>
      </w:r>
      <w:r w:rsidRPr="6B321759" w:rsidR="54866B74">
        <w:rPr>
          <w:sz w:val="24"/>
          <w:szCs w:val="24"/>
        </w:rPr>
        <w:t xml:space="preserve"> (Technical Appendices)</w:t>
      </w:r>
    </w:p>
    <w:p w:rsidRPr="00F62CCC" w:rsidR="00980F95" w:rsidP="6B321759" w:rsidRDefault="00980F95" w14:paraId="11BC72DB" w14:textId="3DE72DC8">
      <w:pPr>
        <w:pStyle w:val="ListParagraph"/>
        <w:rPr>
          <w:sz w:val="24"/>
          <w:szCs w:val="24"/>
        </w:rPr>
      </w:pPr>
    </w:p>
    <w:p w:rsidR="167695A4" w:rsidP="668469C4" w:rsidRDefault="167695A4" w14:paraId="07078CB2" w14:textId="26ED1CD1">
      <w:pPr>
        <w:pStyle w:val="ListParagraph"/>
        <w:rPr>
          <w:sz w:val="24"/>
          <w:szCs w:val="24"/>
        </w:rPr>
      </w:pPr>
    </w:p>
    <w:p w:rsidR="00E10A25" w:rsidP="004F4D56" w:rsidRDefault="00E10A25" w14:paraId="035E3208" w14:textId="723C08AD">
      <w:pPr>
        <w:jc w:val="left"/>
        <w:sectPr w:rsidR="00E10A25" w:rsidSect="00E77AB5">
          <w:headerReference w:type="even" r:id="rId16"/>
          <w:headerReference w:type="default" r:id="rId17"/>
          <w:footerReference w:type="default" r:id="rId18"/>
          <w:headerReference w:type="first" r:id="rId19"/>
          <w:pgSz w:w="11906" w:h="16838" w:orient="portrait" w:code="9"/>
          <w:pgMar w:top="1440" w:right="1133" w:bottom="1440" w:left="1440" w:header="720" w:footer="720" w:gutter="0"/>
          <w:cols w:space="720"/>
          <w:docGrid w:linePitch="360"/>
        </w:sectPr>
      </w:pPr>
    </w:p>
    <w:p w:rsidR="004F0925" w:rsidP="004F4D56" w:rsidRDefault="004F0925" w14:paraId="1F3247CF" w14:textId="613D8EC7">
      <w:pPr>
        <w:spacing w:line="240" w:lineRule="auto"/>
        <w:jc w:val="left"/>
        <w:rPr>
          <w:rFonts w:eastAsia="Arial" w:cs="Times New Roman"/>
          <w:color w:val="002848"/>
          <w:sz w:val="72"/>
          <w:szCs w:val="72"/>
        </w:rPr>
      </w:pPr>
    </w:p>
    <w:p w:rsidRPr="004F0925" w:rsidR="00CF431D" w:rsidP="004F4D56" w:rsidRDefault="00CF431D" w14:paraId="119B4774" w14:textId="77777777">
      <w:pPr>
        <w:spacing w:line="240" w:lineRule="auto"/>
        <w:jc w:val="left"/>
        <w:rPr>
          <w:rFonts w:eastAsia="Arial" w:cs="Times New Roman"/>
          <w:color w:val="002848"/>
          <w:sz w:val="72"/>
          <w:szCs w:val="72"/>
        </w:rPr>
      </w:pPr>
    </w:p>
    <w:p w:rsidR="004F0925" w:rsidP="004F4D56" w:rsidRDefault="004F0925" w14:paraId="66F99608" w14:textId="04EA5A10">
      <w:pPr>
        <w:spacing w:line="240" w:lineRule="auto"/>
        <w:jc w:val="left"/>
        <w:rPr>
          <w:rFonts w:eastAsia="Arial" w:cs="Times New Roman"/>
          <w:color w:val="002848"/>
          <w:sz w:val="72"/>
          <w:szCs w:val="72"/>
        </w:rPr>
      </w:pPr>
    </w:p>
    <w:p w:rsidRPr="004F0925" w:rsidR="004F0925" w:rsidP="004F4D56" w:rsidRDefault="004F0925" w14:paraId="2D8DBBA1" w14:textId="77777777">
      <w:pPr>
        <w:spacing w:line="240" w:lineRule="auto"/>
        <w:jc w:val="left"/>
        <w:rPr>
          <w:rFonts w:eastAsia="Arial" w:cs="Times New Roman"/>
          <w:color w:val="002848"/>
          <w:sz w:val="72"/>
          <w:szCs w:val="72"/>
        </w:rPr>
      </w:pPr>
    </w:p>
    <w:p w:rsidRPr="00343EEB" w:rsidR="00787ECC" w:rsidP="004F4D56" w:rsidRDefault="004F0925" w14:paraId="7EA5659B" w14:textId="73820B14">
      <w:pPr>
        <w:pStyle w:val="Heading1"/>
        <w:jc w:val="left"/>
        <w:rPr>
          <w:color w:val="56004E"/>
        </w:rPr>
      </w:pPr>
      <w:bookmarkStart w:name="_Toc70000417" w:id="0"/>
      <w:bookmarkStart w:name="_Toc1960516459" w:id="1"/>
      <w:bookmarkStart w:name="_Toc212484540" w:id="2"/>
      <w:r w:rsidRPr="6EB6DDBF">
        <w:rPr>
          <w:color w:val="56004E"/>
        </w:rPr>
        <w:t>Section 1:</w:t>
      </w:r>
      <w:r w:rsidRPr="6EB6DDBF" w:rsidR="0AAB2454">
        <w:rPr>
          <w:color w:val="56004E"/>
        </w:rPr>
        <w:t xml:space="preserve"> </w:t>
      </w:r>
      <w:r>
        <w:br/>
      </w:r>
      <w:r w:rsidRPr="6EB6DDBF">
        <w:rPr>
          <w:color w:val="56004E"/>
        </w:rPr>
        <w:t>Introduction &amp; Background</w:t>
      </w:r>
      <w:bookmarkEnd w:id="0"/>
      <w:bookmarkEnd w:id="1"/>
      <w:bookmarkEnd w:id="2"/>
    </w:p>
    <w:p w:rsidR="004B2B5D" w:rsidP="004F4D56" w:rsidRDefault="004B2B5D" w14:paraId="0C721F32" w14:textId="77777777">
      <w:pPr>
        <w:jc w:val="left"/>
      </w:pPr>
    </w:p>
    <w:p w:rsidR="00C33DB0" w:rsidP="004F4D56" w:rsidRDefault="00C33DB0" w14:paraId="4DA967E9" w14:textId="77777777">
      <w:pPr>
        <w:jc w:val="left"/>
        <w:sectPr w:rsidR="00C33DB0" w:rsidSect="00A947E9">
          <w:headerReference w:type="even" r:id="rId20"/>
          <w:headerReference w:type="default" r:id="rId21"/>
          <w:footerReference w:type="default" r:id="rId22"/>
          <w:headerReference w:type="first" r:id="rId23"/>
          <w:pgSz w:w="11906" w:h="16838" w:orient="portrait" w:code="9"/>
          <w:pgMar w:top="1440" w:right="1440" w:bottom="1440" w:left="1440" w:header="720" w:footer="720" w:gutter="0"/>
          <w:cols w:space="720"/>
          <w:docGrid w:linePitch="360"/>
        </w:sectPr>
      </w:pPr>
    </w:p>
    <w:p w:rsidRPr="00343EEB" w:rsidR="00241CFB" w:rsidP="001950B3" w:rsidRDefault="002A11C0" w14:paraId="00DE173A" w14:textId="77777777">
      <w:pPr>
        <w:pStyle w:val="ReadingSubHeadingNumbered"/>
        <w:numPr>
          <w:ilvl w:val="0"/>
          <w:numId w:val="4"/>
        </w:numPr>
        <w:ind w:left="0" w:hanging="851"/>
        <w:jc w:val="left"/>
        <w:rPr>
          <w:color w:val="56004E"/>
        </w:rPr>
      </w:pPr>
      <w:r w:rsidRPr="00343EEB">
        <w:rPr>
          <w:color w:val="56004E"/>
        </w:rPr>
        <w:t>Introduction</w:t>
      </w:r>
    </w:p>
    <w:p w:rsidRPr="005E03C5" w:rsidR="001F77F0" w:rsidP="001F77F0" w:rsidRDefault="001F77F0" w14:paraId="157E3AE6" w14:textId="1EFD56EA">
      <w:pPr>
        <w:pStyle w:val="ListParagraph"/>
        <w:numPr>
          <w:ilvl w:val="1"/>
          <w:numId w:val="4"/>
        </w:numPr>
        <w:ind w:left="0" w:hanging="851"/>
        <w:rPr>
          <w:rFonts w:eastAsia="Times New Roman" w:cs="Times New Roman"/>
          <w:spacing w:val="-10"/>
          <w:kern w:val="28"/>
          <w:sz w:val="24"/>
          <w:szCs w:val="24"/>
          <w:lang w:eastAsia="en-GB"/>
        </w:rPr>
      </w:pPr>
      <w:r w:rsidRPr="005E03C5">
        <w:rPr>
          <w:rFonts w:eastAsia="Times New Roman" w:cs="Times New Roman"/>
          <w:spacing w:val="-10"/>
          <w:kern w:val="28"/>
          <w:sz w:val="24"/>
          <w:szCs w:val="24"/>
          <w:lang w:eastAsia="en-GB"/>
        </w:rPr>
        <w:t xml:space="preserve">This Procurement is being conducted in accordance with the Procurement Act 2023 using the Open Procedure. This document describes how the Procurement will be conducted, including details of the associated Procurement timetable, </w:t>
      </w:r>
      <w:r w:rsidRPr="005E03C5" w:rsidR="00F65613">
        <w:rPr>
          <w:sz w:val="24"/>
          <w:szCs w:val="24"/>
        </w:rPr>
        <w:t xml:space="preserve">participation and </w:t>
      </w:r>
      <w:r w:rsidRPr="005E03C5">
        <w:rPr>
          <w:rFonts w:eastAsia="Times New Roman" w:cs="Times New Roman"/>
          <w:spacing w:val="-10"/>
          <w:kern w:val="28"/>
          <w:sz w:val="24"/>
          <w:szCs w:val="24"/>
          <w:lang w:eastAsia="en-GB"/>
        </w:rPr>
        <w:t>award criteria and how to respond to this opportunity. Suppliers are strongly encouraged to read this document before preparing their submission</w:t>
      </w:r>
    </w:p>
    <w:p w:rsidRPr="00F65613" w:rsidR="001F77F0" w:rsidP="00F65613" w:rsidRDefault="001F77F0" w14:paraId="147B1AF7" w14:textId="77777777">
      <w:pPr>
        <w:pStyle w:val="ReadingSubHeadingNumbered"/>
        <w:jc w:val="left"/>
        <w:rPr>
          <w:sz w:val="24"/>
          <w:szCs w:val="24"/>
        </w:rPr>
      </w:pPr>
    </w:p>
    <w:p w:rsidRPr="00241CFB" w:rsidR="00B6354C" w:rsidP="001950B3" w:rsidRDefault="00FD78FF" w14:paraId="2738D3E4" w14:textId="18A531FB">
      <w:pPr>
        <w:pStyle w:val="ReadingSubHeadingNumbered"/>
        <w:numPr>
          <w:ilvl w:val="1"/>
          <w:numId w:val="4"/>
        </w:numPr>
        <w:ind w:left="0" w:hanging="851"/>
        <w:jc w:val="left"/>
        <w:rPr>
          <w:sz w:val="24"/>
          <w:szCs w:val="24"/>
        </w:rPr>
      </w:pPr>
      <w:r w:rsidRPr="00241CFB">
        <w:rPr>
          <w:color w:val="auto"/>
          <w:sz w:val="24"/>
          <w:szCs w:val="24"/>
        </w:rPr>
        <w:t>Reading Borough Council</w:t>
      </w:r>
      <w:r w:rsidRPr="00241CFB" w:rsidR="003E1EE4">
        <w:rPr>
          <w:color w:val="auto"/>
          <w:sz w:val="24"/>
          <w:szCs w:val="24"/>
        </w:rPr>
        <w:t xml:space="preserve"> (the </w:t>
      </w:r>
      <w:r w:rsidR="0049473E">
        <w:rPr>
          <w:color w:val="auto"/>
          <w:sz w:val="24"/>
          <w:szCs w:val="24"/>
        </w:rPr>
        <w:t>Authority</w:t>
      </w:r>
      <w:r w:rsidRPr="00241CFB" w:rsidR="003E1EE4">
        <w:rPr>
          <w:color w:val="auto"/>
          <w:sz w:val="24"/>
          <w:szCs w:val="24"/>
        </w:rPr>
        <w:t>)</w:t>
      </w:r>
      <w:r w:rsidRPr="00241CFB" w:rsidR="00BF2E87">
        <w:rPr>
          <w:color w:val="auto"/>
          <w:sz w:val="24"/>
          <w:szCs w:val="24"/>
        </w:rPr>
        <w:t xml:space="preserve"> invites </w:t>
      </w:r>
      <w:r w:rsidRPr="00241CFB" w:rsidR="00B6354C">
        <w:rPr>
          <w:color w:val="auto"/>
          <w:sz w:val="24"/>
          <w:szCs w:val="24"/>
        </w:rPr>
        <w:t>suitable organisations to tender for the following opportunity:</w:t>
      </w:r>
    </w:p>
    <w:p w:rsidR="00B6354C" w:rsidP="004F4D56" w:rsidRDefault="00B6354C" w14:paraId="33C48591" w14:textId="77777777">
      <w:pPr>
        <w:jc w:val="left"/>
      </w:pPr>
    </w:p>
    <w:tbl>
      <w:tblPr>
        <w:tblStyle w:val="TableGrid"/>
        <w:tblW w:w="9214" w:type="dxa"/>
        <w:tblInd w:w="-5" w:type="dxa"/>
        <w:tblLook w:val="04A0" w:firstRow="1" w:lastRow="0" w:firstColumn="1" w:lastColumn="0" w:noHBand="0" w:noVBand="1"/>
      </w:tblPr>
      <w:tblGrid>
        <w:gridCol w:w="3261"/>
        <w:gridCol w:w="5953"/>
      </w:tblGrid>
      <w:tr w:rsidR="00597C13" w:rsidTr="00CF1A4C" w14:paraId="63B770B8" w14:textId="77777777">
        <w:tc>
          <w:tcPr>
            <w:tcW w:w="3261" w:type="dxa"/>
            <w:shd w:val="clear" w:color="auto" w:fill="EBD9EF"/>
          </w:tcPr>
          <w:p w:rsidRPr="00D13C22" w:rsidR="00B6354C" w:rsidP="004F4D56" w:rsidRDefault="00B6354C" w14:paraId="081A8660" w14:textId="3348BD13">
            <w:pPr>
              <w:spacing w:before="60" w:after="60"/>
              <w:jc w:val="left"/>
              <w:rPr>
                <w:rFonts w:cs="Arial"/>
                <w:b/>
                <w:bCs/>
              </w:rPr>
            </w:pPr>
            <w:r w:rsidRPr="00D13C22">
              <w:rPr>
                <w:rFonts w:eastAsia="Times New Roman" w:cs="Times New Roman"/>
                <w:b/>
                <w:bCs/>
                <w:color w:val="000000" w:themeColor="text1"/>
                <w:spacing w:val="-10"/>
                <w:kern w:val="28"/>
                <w:szCs w:val="24"/>
                <w:lang w:eastAsia="en-GB"/>
              </w:rPr>
              <w:t>Project Title</w:t>
            </w:r>
          </w:p>
        </w:tc>
        <w:tc>
          <w:tcPr>
            <w:tcW w:w="5953" w:type="dxa"/>
          </w:tcPr>
          <w:p w:rsidRPr="00D13C22" w:rsidR="00B6354C" w:rsidP="4E1E4A4D" w:rsidRDefault="263B2DDD" w14:paraId="7CA1BC08" w14:textId="53B33749">
            <w:pPr>
              <w:spacing w:before="60" w:after="60"/>
              <w:jc w:val="left"/>
              <w:rPr>
                <w:rFonts w:eastAsia="Times New Roman" w:cs="Times New Roman"/>
                <w:color w:val="000000" w:themeColor="text1"/>
                <w:spacing w:val="-10"/>
                <w:kern w:val="28"/>
                <w:lang w:eastAsia="en-GB"/>
              </w:rPr>
            </w:pPr>
            <w:r w:rsidRPr="666A2F67">
              <w:rPr>
                <w:rFonts w:eastAsia="Times New Roman" w:cs="Times New Roman"/>
                <w:color w:val="000000" w:themeColor="text1"/>
                <w:lang w:eastAsia="en-GB"/>
              </w:rPr>
              <w:t>Corporate Insurance Services</w:t>
            </w:r>
          </w:p>
        </w:tc>
      </w:tr>
      <w:tr w:rsidR="001660B2" w:rsidTr="00CF1A4C" w14:paraId="2D2EDA1C" w14:textId="77777777">
        <w:tc>
          <w:tcPr>
            <w:tcW w:w="3261" w:type="dxa"/>
            <w:shd w:val="clear" w:color="auto" w:fill="EBD9EF"/>
          </w:tcPr>
          <w:p w:rsidRPr="00D13C22" w:rsidR="00B6354C" w:rsidP="004F4D56" w:rsidRDefault="00B6354C" w14:paraId="0F6C3FC1" w14:textId="2DA7A570">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Contract Commencement Date</w:t>
            </w:r>
            <w:r w:rsidRPr="00D13C22" w:rsidR="00367415">
              <w:rPr>
                <w:rFonts w:eastAsia="Times New Roman" w:cs="Times New Roman"/>
                <w:b/>
                <w:bCs/>
                <w:color w:val="000000" w:themeColor="text1"/>
                <w:spacing w:val="-10"/>
                <w:kern w:val="28"/>
                <w:szCs w:val="24"/>
                <w:lang w:eastAsia="en-GB"/>
              </w:rPr>
              <w:t xml:space="preserve"> (anticipated)</w:t>
            </w:r>
          </w:p>
        </w:tc>
        <w:tc>
          <w:tcPr>
            <w:tcW w:w="5953" w:type="dxa"/>
          </w:tcPr>
          <w:p w:rsidRPr="00D13C22" w:rsidR="00B6354C" w:rsidP="666A2F67" w:rsidRDefault="206585D0" w14:paraId="46D67AB9" w14:textId="531416BD">
            <w:pPr>
              <w:spacing w:before="60" w:after="60"/>
              <w:jc w:val="left"/>
              <w:rPr>
                <w:rFonts w:eastAsia="Times New Roman" w:cs="Times New Roman"/>
                <w:color w:val="000000" w:themeColor="text1"/>
                <w:spacing w:val="-10"/>
                <w:kern w:val="28"/>
                <w:lang w:eastAsia="en-GB"/>
              </w:rPr>
            </w:pPr>
            <w:r w:rsidRPr="666A2F67">
              <w:rPr>
                <w:rFonts w:eastAsia="Times New Roman" w:cs="Times New Roman"/>
                <w:color w:val="000000" w:themeColor="text1"/>
                <w:lang w:eastAsia="en-GB"/>
              </w:rPr>
              <w:t>1 April 2026</w:t>
            </w:r>
          </w:p>
        </w:tc>
      </w:tr>
      <w:tr w:rsidR="001660B2" w:rsidTr="00CF1A4C" w14:paraId="3861F10A" w14:textId="77777777">
        <w:tc>
          <w:tcPr>
            <w:tcW w:w="3261" w:type="dxa"/>
            <w:shd w:val="clear" w:color="auto" w:fill="EBD9EF"/>
          </w:tcPr>
          <w:p w:rsidRPr="00D13C22" w:rsidR="00C04E68" w:rsidP="004F4D56" w:rsidRDefault="00C04E68" w14:paraId="268BB24B" w14:textId="0E748889">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Estimated Total Contract Value</w:t>
            </w:r>
          </w:p>
        </w:tc>
        <w:tc>
          <w:tcPr>
            <w:tcW w:w="5953" w:type="dxa"/>
          </w:tcPr>
          <w:p w:rsidRPr="00D13C22" w:rsidR="00C04E68" w:rsidP="3AB56428" w:rsidRDefault="7FA35DC5" w14:paraId="5843B41F" w14:textId="4D23E244">
            <w:pPr>
              <w:spacing w:before="60" w:after="60"/>
              <w:jc w:val="left"/>
              <w:rPr>
                <w:rFonts w:eastAsia="Times New Roman" w:cs="Times New Roman"/>
                <w:color w:val="000000" w:themeColor="text1"/>
                <w:spacing w:val="-10"/>
                <w:kern w:val="28"/>
                <w:lang w:eastAsia="en-GB"/>
              </w:rPr>
            </w:pPr>
            <w:r w:rsidRPr="0D49A532">
              <w:rPr>
                <w:rFonts w:eastAsia="Times New Roman" w:cs="Times New Roman"/>
                <w:color w:val="000000" w:themeColor="text1"/>
                <w:lang w:eastAsia="en-GB"/>
              </w:rPr>
              <w:t>£8</w:t>
            </w:r>
            <w:r w:rsidRPr="0D49A532" w:rsidR="357D56A0">
              <w:rPr>
                <w:rFonts w:eastAsia="Times New Roman" w:cs="Times New Roman"/>
                <w:color w:val="000000" w:themeColor="text1"/>
                <w:lang w:eastAsia="en-GB"/>
              </w:rPr>
              <w:t>.5</w:t>
            </w:r>
            <w:r w:rsidRPr="0D49A532">
              <w:rPr>
                <w:rFonts w:eastAsia="Times New Roman" w:cs="Times New Roman"/>
                <w:color w:val="000000" w:themeColor="text1"/>
                <w:lang w:eastAsia="en-GB"/>
              </w:rPr>
              <w:t>M</w:t>
            </w:r>
          </w:p>
        </w:tc>
      </w:tr>
      <w:tr w:rsidR="001660B2" w:rsidTr="00CF1A4C" w14:paraId="5267574E" w14:textId="77777777">
        <w:tc>
          <w:tcPr>
            <w:tcW w:w="3261" w:type="dxa"/>
            <w:shd w:val="clear" w:color="auto" w:fill="EBD9EF"/>
          </w:tcPr>
          <w:p w:rsidRPr="00D13C22" w:rsidR="00B6354C" w:rsidP="004F4D56" w:rsidRDefault="007C6D02" w14:paraId="797221E9" w14:textId="3734E7D6">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 xml:space="preserve">Initial </w:t>
            </w:r>
            <w:r w:rsidRPr="00D13C22" w:rsidR="00B6354C">
              <w:rPr>
                <w:rFonts w:eastAsia="Times New Roman" w:cs="Times New Roman"/>
                <w:b/>
                <w:bCs/>
                <w:color w:val="000000" w:themeColor="text1"/>
                <w:spacing w:val="-10"/>
                <w:kern w:val="28"/>
                <w:szCs w:val="24"/>
                <w:lang w:eastAsia="en-GB"/>
              </w:rPr>
              <w:t>Contract Duration</w:t>
            </w:r>
          </w:p>
        </w:tc>
        <w:tc>
          <w:tcPr>
            <w:tcW w:w="5953" w:type="dxa"/>
          </w:tcPr>
          <w:p w:rsidRPr="00D13C22" w:rsidR="00B6354C" w:rsidP="0D49A532" w:rsidRDefault="26CCC039" w14:paraId="2A8BDB43" w14:textId="1AA76C24">
            <w:pPr>
              <w:spacing w:before="60" w:after="60"/>
              <w:jc w:val="left"/>
              <w:rPr>
                <w:rFonts w:eastAsia="Arial" w:cs="Arial"/>
                <w:spacing w:val="-10"/>
                <w:kern w:val="28"/>
                <w:szCs w:val="24"/>
              </w:rPr>
            </w:pPr>
            <w:r w:rsidRPr="0D49A532">
              <w:rPr>
                <w:rFonts w:eastAsia="Arial" w:cs="Arial"/>
                <w:color w:val="000000" w:themeColor="text1"/>
                <w:szCs w:val="24"/>
              </w:rPr>
              <w:t xml:space="preserve">3 years </w:t>
            </w:r>
          </w:p>
        </w:tc>
      </w:tr>
      <w:tr w:rsidR="001660B2" w:rsidTr="00CF1A4C" w14:paraId="1033E013" w14:textId="77777777">
        <w:tc>
          <w:tcPr>
            <w:tcW w:w="3261" w:type="dxa"/>
            <w:shd w:val="clear" w:color="auto" w:fill="EBD9EF"/>
          </w:tcPr>
          <w:p w:rsidRPr="00D13C22" w:rsidR="00B6354C" w:rsidP="004F4D56" w:rsidRDefault="00B6354C" w14:paraId="618D2D7E" w14:textId="4D6D6BA1">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Extension Period</w:t>
            </w:r>
            <w:r w:rsidRPr="00D13C22" w:rsidR="00484E38">
              <w:rPr>
                <w:rFonts w:eastAsia="Times New Roman" w:cs="Times New Roman"/>
                <w:b/>
                <w:bCs/>
                <w:color w:val="000000" w:themeColor="text1"/>
                <w:spacing w:val="-10"/>
                <w:kern w:val="28"/>
                <w:szCs w:val="24"/>
                <w:lang w:eastAsia="en-GB"/>
              </w:rPr>
              <w:t>(s) &amp; Format</w:t>
            </w:r>
          </w:p>
        </w:tc>
        <w:tc>
          <w:tcPr>
            <w:tcW w:w="5953" w:type="dxa"/>
          </w:tcPr>
          <w:p w:rsidRPr="00D13C22" w:rsidR="00B6354C" w:rsidP="0D49A532" w:rsidRDefault="4F8C2175" w14:paraId="001712AB" w14:textId="3A9C81B8">
            <w:pPr>
              <w:spacing w:before="60" w:after="60"/>
              <w:jc w:val="left"/>
              <w:rPr>
                <w:rFonts w:eastAsia="Arial" w:cs="Arial"/>
                <w:spacing w:val="-10"/>
                <w:kern w:val="28"/>
                <w:szCs w:val="24"/>
              </w:rPr>
            </w:pPr>
            <w:r w:rsidRPr="0D49A532">
              <w:rPr>
                <w:rFonts w:eastAsia="Arial" w:cs="Arial"/>
                <w:color w:val="000000" w:themeColor="text1"/>
                <w:szCs w:val="24"/>
              </w:rPr>
              <w:t>plus 2 years plus 2 years</w:t>
            </w:r>
          </w:p>
        </w:tc>
      </w:tr>
      <w:tr w:rsidR="001660B2" w:rsidTr="00CF1A4C" w14:paraId="7A9226F2" w14:textId="77777777">
        <w:tc>
          <w:tcPr>
            <w:tcW w:w="3261" w:type="dxa"/>
            <w:shd w:val="clear" w:color="auto" w:fill="EBD9EF"/>
          </w:tcPr>
          <w:p w:rsidRPr="00D13C22" w:rsidR="006E3F3D" w:rsidP="004F4D56" w:rsidRDefault="006E3F3D" w14:paraId="7B5C0468" w14:textId="341978C5">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 xml:space="preserve">Procurement </w:t>
            </w:r>
            <w:r w:rsidRPr="00D13C22" w:rsidR="002A3DA6">
              <w:rPr>
                <w:rFonts w:eastAsia="Times New Roman" w:cs="Times New Roman"/>
                <w:b/>
                <w:bCs/>
                <w:color w:val="000000" w:themeColor="text1"/>
                <w:spacing w:val="-10"/>
                <w:kern w:val="28"/>
                <w:szCs w:val="24"/>
                <w:lang w:eastAsia="en-GB"/>
              </w:rPr>
              <w:t>Model</w:t>
            </w:r>
          </w:p>
        </w:tc>
        <w:tc>
          <w:tcPr>
            <w:tcW w:w="5953" w:type="dxa"/>
          </w:tcPr>
          <w:p w:rsidR="006E3F3D" w:rsidP="1C9A1E56" w:rsidRDefault="6D4E0467" w14:paraId="2FA19722" w14:textId="77777777">
            <w:pPr>
              <w:spacing w:before="60" w:after="60"/>
              <w:jc w:val="left"/>
              <w:rPr>
                <w:rStyle w:val="cf01"/>
                <w:rFonts w:ascii="Arial" w:hAnsi="Arial" w:cs="Arial"/>
                <w:sz w:val="24"/>
                <w:szCs w:val="24"/>
              </w:rPr>
            </w:pPr>
            <w:r w:rsidRPr="75137486">
              <w:rPr>
                <w:rStyle w:val="cf01"/>
                <w:rFonts w:ascii="Arial" w:hAnsi="Arial" w:cs="Arial"/>
                <w:sz w:val="24"/>
                <w:szCs w:val="24"/>
              </w:rPr>
              <w:t>Lotted</w:t>
            </w:r>
            <w:r w:rsidRPr="1C9A1E56" w:rsidR="6BA6D90D">
              <w:rPr>
                <w:rStyle w:val="cf01"/>
                <w:rFonts w:ascii="Arial" w:hAnsi="Arial" w:cs="Arial"/>
                <w:sz w:val="24"/>
                <w:szCs w:val="24"/>
              </w:rPr>
              <w:t xml:space="preserve"> Contract </w:t>
            </w:r>
            <w:r w:rsidRPr="75137486">
              <w:rPr>
                <w:rStyle w:val="cf01"/>
                <w:rFonts w:ascii="Arial" w:hAnsi="Arial" w:cs="Arial"/>
                <w:sz w:val="24"/>
                <w:szCs w:val="24"/>
              </w:rPr>
              <w:t>Model</w:t>
            </w:r>
          </w:p>
          <w:p w:rsidRPr="00AD0B8B" w:rsidR="00393C5C" w:rsidP="1C9A1E56" w:rsidRDefault="00FF43C3" w14:paraId="14221527" w14:textId="3C7B5646">
            <w:pPr>
              <w:spacing w:before="60" w:after="60"/>
              <w:jc w:val="left"/>
              <w:rPr>
                <w:rStyle w:val="cf01"/>
                <w:rFonts w:ascii="Arial" w:hAnsi="Arial" w:cs="Arial"/>
                <w:spacing w:val="-10"/>
                <w:kern w:val="28"/>
                <w:sz w:val="24"/>
                <w:szCs w:val="24"/>
                <w:lang w:eastAsia="en-GB"/>
              </w:rPr>
            </w:pPr>
            <w:r>
              <w:rPr>
                <w:rStyle w:val="cf01"/>
                <w:rFonts w:ascii="Arial" w:hAnsi="Arial" w:cs="Arial"/>
                <w:sz w:val="24"/>
                <w:szCs w:val="24"/>
              </w:rPr>
              <w:t>Bidders may bid for any or all lots</w:t>
            </w:r>
          </w:p>
        </w:tc>
      </w:tr>
      <w:tr w:rsidR="001660B2" w:rsidTr="00CF1A4C" w14:paraId="74DB3959" w14:textId="77777777">
        <w:tc>
          <w:tcPr>
            <w:tcW w:w="3261" w:type="dxa"/>
            <w:shd w:val="clear" w:color="auto" w:fill="EBD9EF"/>
          </w:tcPr>
          <w:p w:rsidRPr="00D13C22" w:rsidR="006E3F3D" w:rsidP="004F4D56" w:rsidRDefault="006E3F3D" w14:paraId="7B45F327" w14:textId="1D8F7100">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Procurement Procedure</w:t>
            </w:r>
          </w:p>
        </w:tc>
        <w:tc>
          <w:tcPr>
            <w:tcW w:w="5953" w:type="dxa"/>
          </w:tcPr>
          <w:p w:rsidRPr="00D13C22" w:rsidR="006E3F3D" w:rsidP="004F4D56" w:rsidRDefault="0005774E" w14:paraId="458E0824" w14:textId="084346F8">
            <w:pPr>
              <w:spacing w:before="60" w:after="60"/>
              <w:jc w:val="left"/>
              <w:rPr>
                <w:rFonts w:eastAsia="Times New Roman" w:cs="Times New Roman"/>
                <w:color w:val="000000" w:themeColor="text1"/>
                <w:spacing w:val="-10"/>
                <w:kern w:val="28"/>
                <w:szCs w:val="24"/>
                <w:lang w:eastAsia="en-GB"/>
              </w:rPr>
            </w:pPr>
            <w:r>
              <w:rPr>
                <w:rFonts w:eastAsia="Times New Roman" w:cs="Times New Roman"/>
                <w:color w:val="000000" w:themeColor="text1"/>
                <w:spacing w:val="-10"/>
                <w:kern w:val="28"/>
                <w:szCs w:val="24"/>
                <w:lang w:eastAsia="en-GB"/>
              </w:rPr>
              <w:t>Open</w:t>
            </w:r>
            <w:r w:rsidRPr="00D13C22" w:rsidR="006E3F3D">
              <w:rPr>
                <w:rFonts w:eastAsia="Times New Roman" w:cs="Times New Roman"/>
                <w:color w:val="000000" w:themeColor="text1"/>
                <w:spacing w:val="-10"/>
                <w:kern w:val="28"/>
                <w:szCs w:val="24"/>
                <w:lang w:eastAsia="en-GB"/>
              </w:rPr>
              <w:t xml:space="preserve"> Procedure</w:t>
            </w:r>
          </w:p>
        </w:tc>
      </w:tr>
      <w:tr w:rsidR="001660B2" w:rsidTr="00CF1A4C" w14:paraId="66E7E6AC" w14:textId="77777777">
        <w:tc>
          <w:tcPr>
            <w:tcW w:w="3261" w:type="dxa"/>
            <w:shd w:val="clear" w:color="auto" w:fill="EBD9EF"/>
          </w:tcPr>
          <w:p w:rsidRPr="00D13C22" w:rsidR="0017140E" w:rsidP="004F4D56" w:rsidRDefault="0017140E" w14:paraId="424F635A" w14:textId="010EC70C">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Price / Quality</w:t>
            </w:r>
            <w:r w:rsidRPr="00D13C22" w:rsidR="00241E10">
              <w:rPr>
                <w:rFonts w:eastAsia="Times New Roman" w:cs="Times New Roman"/>
                <w:b/>
                <w:bCs/>
                <w:color w:val="000000" w:themeColor="text1"/>
                <w:spacing w:val="-10"/>
                <w:kern w:val="28"/>
                <w:szCs w:val="24"/>
                <w:lang w:eastAsia="en-GB"/>
              </w:rPr>
              <w:t xml:space="preserve"> %</w:t>
            </w:r>
          </w:p>
        </w:tc>
        <w:tc>
          <w:tcPr>
            <w:tcW w:w="5953" w:type="dxa"/>
          </w:tcPr>
          <w:p w:rsidRPr="00D13C22" w:rsidR="0017140E" w:rsidP="323FD7EA" w:rsidRDefault="72D74A8D" w14:paraId="7AA35459" w14:textId="3C84CF8C">
            <w:pPr>
              <w:spacing w:before="60" w:after="60"/>
              <w:jc w:val="left"/>
              <w:rPr>
                <w:rFonts w:eastAsia="Times New Roman" w:cs="Times New Roman"/>
                <w:color w:val="000000" w:themeColor="text1"/>
                <w:spacing w:val="-10"/>
                <w:kern w:val="28"/>
                <w:lang w:eastAsia="en-GB"/>
              </w:rPr>
            </w:pPr>
            <w:r w:rsidRPr="323FD7EA">
              <w:rPr>
                <w:rFonts w:eastAsia="Times New Roman" w:cs="Times New Roman"/>
                <w:color w:val="000000" w:themeColor="text1"/>
                <w:lang w:eastAsia="en-GB"/>
              </w:rPr>
              <w:t>40%/60%</w:t>
            </w:r>
          </w:p>
        </w:tc>
      </w:tr>
      <w:tr w:rsidR="001660B2" w:rsidTr="00CF1A4C" w14:paraId="6C4D4EB0" w14:textId="77777777">
        <w:tc>
          <w:tcPr>
            <w:tcW w:w="3261" w:type="dxa"/>
            <w:shd w:val="clear" w:color="auto" w:fill="EBD9EF"/>
          </w:tcPr>
          <w:p w:rsidRPr="00D13C22" w:rsidR="006E3F3D" w:rsidP="004F4D56" w:rsidRDefault="006E3F3D" w14:paraId="3127E3FD" w14:textId="50A263B3">
            <w:pPr>
              <w:spacing w:before="60" w:after="60"/>
              <w:jc w:val="left"/>
              <w:rPr>
                <w:rFonts w:eastAsia="Times New Roman" w:cs="Times New Roman"/>
                <w:b/>
                <w:bCs/>
                <w:color w:val="000000" w:themeColor="text1"/>
                <w:spacing w:val="-10"/>
                <w:kern w:val="28"/>
                <w:szCs w:val="24"/>
                <w:lang w:eastAsia="en-GB"/>
              </w:rPr>
            </w:pPr>
            <w:r w:rsidRPr="00D13C22">
              <w:rPr>
                <w:rFonts w:eastAsia="Times New Roman" w:cs="Times New Roman"/>
                <w:b/>
                <w:bCs/>
                <w:color w:val="000000" w:themeColor="text1"/>
                <w:spacing w:val="-10"/>
                <w:kern w:val="28"/>
                <w:szCs w:val="24"/>
                <w:lang w:eastAsia="en-GB"/>
              </w:rPr>
              <w:t>Contract Terms</w:t>
            </w:r>
          </w:p>
        </w:tc>
        <w:tc>
          <w:tcPr>
            <w:tcW w:w="5953" w:type="dxa"/>
          </w:tcPr>
          <w:p w:rsidRPr="00D13C22" w:rsidR="006E3F3D" w:rsidP="004F4D56" w:rsidRDefault="376B1657" w14:paraId="6262330C" w14:textId="7B90C5D0">
            <w:pPr>
              <w:spacing w:before="60" w:after="60"/>
              <w:jc w:val="left"/>
              <w:rPr>
                <w:rFonts w:eastAsia="Times New Roman" w:cs="Times New Roman"/>
                <w:color w:val="000000" w:themeColor="text1"/>
                <w:spacing w:val="-10"/>
                <w:kern w:val="28"/>
                <w:lang w:eastAsia="en-GB"/>
              </w:rPr>
            </w:pPr>
            <w:proofErr w:type="gramStart"/>
            <w:r w:rsidRPr="686EB78E">
              <w:rPr>
                <w:rFonts w:eastAsia="Times New Roman" w:cs="Times New Roman"/>
                <w:color w:val="000000" w:themeColor="text1"/>
                <w:lang w:eastAsia="en-GB"/>
              </w:rPr>
              <w:t>Suppliers</w:t>
            </w:r>
            <w:proofErr w:type="gramEnd"/>
            <w:r w:rsidR="00AE039E">
              <w:rPr>
                <w:rFonts w:eastAsia="Times New Roman" w:cs="Times New Roman"/>
                <w:color w:val="000000" w:themeColor="text1"/>
                <w:lang w:eastAsia="en-GB"/>
              </w:rPr>
              <w:t xml:space="preserve"> terms to be applied</w:t>
            </w:r>
          </w:p>
        </w:tc>
      </w:tr>
    </w:tbl>
    <w:p w:rsidR="00B6354C" w:rsidP="004F4D56" w:rsidRDefault="00B6354C" w14:paraId="25F80597" w14:textId="213BA44B">
      <w:pPr>
        <w:jc w:val="left"/>
      </w:pPr>
    </w:p>
    <w:p w:rsidRPr="00343EEB" w:rsidR="007A0998" w:rsidP="004528F4" w:rsidRDefault="00034A43" w14:paraId="70297027" w14:textId="3CDA16B9">
      <w:pPr>
        <w:pStyle w:val="ReadingSubHeadingNumbered"/>
        <w:numPr>
          <w:ilvl w:val="0"/>
          <w:numId w:val="4"/>
        </w:numPr>
        <w:ind w:left="0" w:hanging="851"/>
        <w:jc w:val="left"/>
        <w:rPr>
          <w:color w:val="56004E"/>
        </w:rPr>
      </w:pPr>
      <w:r w:rsidRPr="00343EEB">
        <w:rPr>
          <w:color w:val="56004E"/>
        </w:rPr>
        <w:t>Background</w:t>
      </w:r>
    </w:p>
    <w:p w:rsidRPr="00343EEB" w:rsidR="004E75D2" w:rsidP="004528F4" w:rsidRDefault="004E75D2" w14:paraId="6B308A19" w14:textId="77777777">
      <w:pPr>
        <w:pStyle w:val="VSmallNumberedPurpleHeader"/>
        <w:numPr>
          <w:ilvl w:val="1"/>
          <w:numId w:val="4"/>
        </w:numPr>
        <w:ind w:left="0" w:hanging="851"/>
        <w:rPr>
          <w:color w:val="56004E"/>
        </w:rPr>
      </w:pPr>
      <w:r w:rsidRPr="00343EEB">
        <w:rPr>
          <w:color w:val="56004E"/>
        </w:rPr>
        <w:t>Reading Borough Council</w:t>
      </w:r>
    </w:p>
    <w:p w:rsidR="0060172C" w:rsidP="004528F4" w:rsidRDefault="0060172C" w14:paraId="57334E57" w14:textId="1728AD93">
      <w:pPr>
        <w:pStyle w:val="VSmallNumberedPurpleHeader"/>
        <w:numPr>
          <w:ilvl w:val="2"/>
          <w:numId w:val="4"/>
        </w:numPr>
        <w:ind w:left="851" w:hanging="851"/>
        <w:rPr>
          <w:color w:val="auto"/>
        </w:rPr>
      </w:pPr>
      <w:r w:rsidRPr="0060172C">
        <w:rPr>
          <w:color w:val="auto"/>
        </w:rPr>
        <w:t xml:space="preserve">Reading Borough Council is a Unitary Authority located in Berkshire serving a population of more than 170,000 people. Further information on the profile of Reading Borough can be found at:  </w:t>
      </w:r>
      <w:hyperlink w:history="1" r:id="rId24">
        <w:r w:rsidRPr="009C6B3D">
          <w:rPr>
            <w:rStyle w:val="Hyperlink"/>
          </w:rPr>
          <w:t>www.reading.gov.uk/about-reading/borough-profile/</w:t>
        </w:r>
      </w:hyperlink>
      <w:r>
        <w:rPr>
          <w:color w:val="auto"/>
        </w:rPr>
        <w:t xml:space="preserve"> </w:t>
      </w:r>
      <w:r w:rsidRPr="0060172C">
        <w:rPr>
          <w:color w:val="auto"/>
        </w:rPr>
        <w:t xml:space="preserve">  </w:t>
      </w:r>
      <w:r>
        <w:rPr>
          <w:color w:val="auto"/>
        </w:rPr>
        <w:t xml:space="preserve"> </w:t>
      </w:r>
    </w:p>
    <w:p w:rsidRPr="00AE64DB" w:rsidR="70007B4C" w:rsidP="00FF43C3" w:rsidRDefault="00215146" w14:paraId="153993BD" w14:textId="3D2E8DA8">
      <w:pPr>
        <w:pStyle w:val="VSmallNumberedPurpleHeader"/>
        <w:numPr>
          <w:ilvl w:val="2"/>
          <w:numId w:val="4"/>
        </w:numPr>
        <w:ind w:left="851" w:hanging="851"/>
        <w:rPr>
          <w:color w:val="auto"/>
        </w:rPr>
      </w:pPr>
      <w:r w:rsidRPr="00652B62">
        <w:rPr>
          <w:color w:val="auto"/>
        </w:rPr>
        <w:t xml:space="preserve">The </w:t>
      </w:r>
      <w:r w:rsidRPr="00652B62" w:rsidR="0049473E">
        <w:rPr>
          <w:color w:val="auto"/>
        </w:rPr>
        <w:t xml:space="preserve">Authority </w:t>
      </w:r>
      <w:r w:rsidRPr="00652B62">
        <w:rPr>
          <w:color w:val="auto"/>
        </w:rPr>
        <w:t>adopted a corporate plan for 202</w:t>
      </w:r>
      <w:r w:rsidRPr="00652B62" w:rsidR="260763A1">
        <w:rPr>
          <w:color w:val="auto"/>
        </w:rPr>
        <w:t>5</w:t>
      </w:r>
      <w:r w:rsidRPr="00652B62">
        <w:rPr>
          <w:color w:val="auto"/>
        </w:rPr>
        <w:t xml:space="preserve"> – 202</w:t>
      </w:r>
      <w:r w:rsidRPr="00652B62" w:rsidR="767FE2B6">
        <w:rPr>
          <w:color w:val="auto"/>
        </w:rPr>
        <w:t>8</w:t>
      </w:r>
      <w:r w:rsidRPr="00652B62">
        <w:rPr>
          <w:color w:val="auto"/>
        </w:rPr>
        <w:t xml:space="preserve"> ‘Investing in Reading’s Future’. </w:t>
      </w:r>
      <w:r w:rsidRPr="00AE64DB" w:rsidR="00032CCC">
        <w:rPr>
          <w:color w:val="auto"/>
        </w:rPr>
        <w:t>Our Vision is to help Reading realise its potential and to ensure that everyone who lives and works here can share in the benefits of its success</w:t>
      </w:r>
      <w:r w:rsidRPr="00AE64DB" w:rsidR="0212D487">
        <w:rPr>
          <w:color w:val="auto"/>
        </w:rPr>
        <w:t xml:space="preserve">. </w:t>
      </w:r>
      <w:r w:rsidRPr="00AE64DB" w:rsidR="7A85B956">
        <w:rPr>
          <w:color w:val="auto"/>
        </w:rPr>
        <w:t>To deliver this vision we are focusing on the following five priorities over the</w:t>
      </w:r>
      <w:r w:rsidRPr="00AE64DB" w:rsidR="00652B62">
        <w:rPr>
          <w:color w:val="auto"/>
        </w:rPr>
        <w:t xml:space="preserve"> </w:t>
      </w:r>
      <w:r w:rsidRPr="00AE64DB" w:rsidR="7A85B956">
        <w:rPr>
          <w:color w:val="auto"/>
        </w:rPr>
        <w:t xml:space="preserve">next three years: </w:t>
      </w:r>
    </w:p>
    <w:p w:rsidRPr="00AE64DB" w:rsidR="70007B4C" w:rsidP="00652B62" w:rsidRDefault="7A85B956" w14:paraId="25792753" w14:textId="5B2D069D">
      <w:pPr>
        <w:pStyle w:val="VSmallNumberedPurpleHeader"/>
        <w:numPr>
          <w:ilvl w:val="0"/>
          <w:numId w:val="44"/>
        </w:numPr>
        <w:rPr>
          <w:color w:val="auto"/>
        </w:rPr>
      </w:pPr>
      <w:r w:rsidRPr="00AE64DB">
        <w:rPr>
          <w:color w:val="auto"/>
        </w:rPr>
        <w:t xml:space="preserve">Promote more equal communities in Reading </w:t>
      </w:r>
    </w:p>
    <w:p w:rsidRPr="00AE64DB" w:rsidR="70007B4C" w:rsidP="00652B62" w:rsidRDefault="7A85B956" w14:paraId="1BCE9B35" w14:textId="71182B62">
      <w:pPr>
        <w:pStyle w:val="VSmallNumberedPurpleHeader"/>
        <w:numPr>
          <w:ilvl w:val="0"/>
          <w:numId w:val="44"/>
        </w:numPr>
        <w:rPr>
          <w:color w:val="auto"/>
        </w:rPr>
      </w:pPr>
      <w:r w:rsidRPr="00AE64DB">
        <w:rPr>
          <w:color w:val="auto"/>
        </w:rPr>
        <w:t xml:space="preserve">Secure Reading’s economic and cultural success </w:t>
      </w:r>
    </w:p>
    <w:p w:rsidRPr="00AE64DB" w:rsidR="70007B4C" w:rsidP="00652B62" w:rsidRDefault="7A85B956" w14:paraId="196B93C3" w14:textId="57CE699E">
      <w:pPr>
        <w:pStyle w:val="VSmallNumberedPurpleHeader"/>
        <w:numPr>
          <w:ilvl w:val="0"/>
          <w:numId w:val="44"/>
        </w:numPr>
        <w:rPr>
          <w:color w:val="auto"/>
        </w:rPr>
      </w:pPr>
      <w:r w:rsidRPr="00AE64DB">
        <w:rPr>
          <w:color w:val="auto"/>
        </w:rPr>
        <w:t>Deliver a sustainable and healthy environment and reduce Reading’s carbon footprint</w:t>
      </w:r>
    </w:p>
    <w:p w:rsidRPr="00AE64DB" w:rsidR="70007B4C" w:rsidP="00652B62" w:rsidRDefault="7A85B956" w14:paraId="78217BBE" w14:textId="191767DB">
      <w:pPr>
        <w:pStyle w:val="VSmallNumberedPurpleHeader"/>
        <w:numPr>
          <w:ilvl w:val="0"/>
          <w:numId w:val="44"/>
        </w:numPr>
        <w:rPr>
          <w:color w:val="auto"/>
        </w:rPr>
      </w:pPr>
      <w:r w:rsidRPr="00AE64DB">
        <w:rPr>
          <w:color w:val="auto"/>
        </w:rPr>
        <w:t xml:space="preserve">Safeguard and support the health and wellbeing of Reading’s adults and children </w:t>
      </w:r>
    </w:p>
    <w:p w:rsidRPr="00AE64DB" w:rsidR="70007B4C" w:rsidP="00652B62" w:rsidRDefault="7A85B956" w14:paraId="2FB0BBCE" w14:textId="0C07BA8C">
      <w:pPr>
        <w:pStyle w:val="VSmallNumberedPurpleHeader"/>
        <w:numPr>
          <w:ilvl w:val="0"/>
          <w:numId w:val="44"/>
        </w:numPr>
        <w:rPr>
          <w:color w:val="auto"/>
        </w:rPr>
      </w:pPr>
      <w:r w:rsidRPr="00AE64DB">
        <w:rPr>
          <w:color w:val="auto"/>
        </w:rPr>
        <w:t>Ensure Reading Borough Council is fit for the future</w:t>
      </w:r>
    </w:p>
    <w:p w:rsidR="00F02253" w:rsidP="5CECA912" w:rsidRDefault="008A01D8" w14:paraId="1812806D" w14:textId="1E3D877D">
      <w:pPr>
        <w:pStyle w:val="VSmallNumberedPurpleHeader"/>
        <w:ind w:left="851"/>
        <w:jc w:val="left"/>
      </w:pPr>
      <w:r w:rsidRPr="5CECA912">
        <w:rPr>
          <w:color w:val="auto"/>
        </w:rPr>
        <w:t xml:space="preserve">Full details of the corporate plan for </w:t>
      </w:r>
      <w:r w:rsidRPr="2DEDBA55" w:rsidR="404BEBA0">
        <w:rPr>
          <w:color w:val="auto"/>
        </w:rPr>
        <w:t>202</w:t>
      </w:r>
      <w:r w:rsidRPr="2DEDBA55" w:rsidR="347D23D4">
        <w:rPr>
          <w:color w:val="auto"/>
        </w:rPr>
        <w:t>5</w:t>
      </w:r>
      <w:r w:rsidRPr="2DEDBA55" w:rsidR="404BEBA0">
        <w:rPr>
          <w:color w:val="auto"/>
        </w:rPr>
        <w:t xml:space="preserve"> </w:t>
      </w:r>
      <w:r w:rsidRPr="5CECA912">
        <w:rPr>
          <w:color w:val="auto"/>
        </w:rPr>
        <w:t xml:space="preserve">– </w:t>
      </w:r>
      <w:r w:rsidRPr="42D68B7A" w:rsidR="404BEBA0">
        <w:rPr>
          <w:color w:val="auto"/>
        </w:rPr>
        <w:t>202</w:t>
      </w:r>
      <w:r w:rsidRPr="42D68B7A" w:rsidR="7096B711">
        <w:rPr>
          <w:color w:val="auto"/>
        </w:rPr>
        <w:t>8</w:t>
      </w:r>
      <w:r w:rsidRPr="5CECA912">
        <w:rPr>
          <w:color w:val="auto"/>
        </w:rPr>
        <w:t xml:space="preserve"> can be found at</w:t>
      </w:r>
    </w:p>
    <w:p w:rsidR="00F02253" w:rsidP="5CECA912" w:rsidRDefault="35498BDC" w14:paraId="5B02A332" w14:textId="7EDC3474">
      <w:pPr>
        <w:pStyle w:val="VSmallNumberedPurpleHeader"/>
        <w:ind w:left="851"/>
        <w:jc w:val="left"/>
      </w:pPr>
      <w:hyperlink r:id="rId25">
        <w:r w:rsidRPr="5CECA912">
          <w:rPr>
            <w:rStyle w:val="Hyperlink"/>
          </w:rPr>
          <w:t>https://democracy.reading.gov.uk/documents/s35099/Reading%20Council%20Plan%202025-28%20FINAL.pdf</w:t>
        </w:r>
      </w:hyperlink>
    </w:p>
    <w:p w:rsidR="00F02253" w:rsidP="5CECA912" w:rsidRDefault="00F02253" w14:paraId="6521F9EA" w14:textId="2A0F7512">
      <w:pPr>
        <w:pStyle w:val="VSmallNumberedPurpleHeader"/>
        <w:ind w:left="851"/>
        <w:jc w:val="left"/>
        <w:rPr>
          <w:color w:val="auto"/>
        </w:rPr>
      </w:pPr>
    </w:p>
    <w:p w:rsidRPr="00343EEB" w:rsidR="00E30600" w:rsidP="004528F4" w:rsidRDefault="00E30600" w14:paraId="315C1196" w14:textId="77777777">
      <w:pPr>
        <w:pStyle w:val="ReadingSubHeadingNumbered"/>
        <w:numPr>
          <w:ilvl w:val="0"/>
          <w:numId w:val="4"/>
        </w:numPr>
        <w:ind w:left="0" w:hanging="851"/>
        <w:jc w:val="left"/>
        <w:rPr>
          <w:color w:val="56004E"/>
        </w:rPr>
      </w:pPr>
      <w:r w:rsidRPr="00343EEB">
        <w:rPr>
          <w:color w:val="56004E"/>
        </w:rPr>
        <w:t>Project Scope</w:t>
      </w:r>
    </w:p>
    <w:p w:rsidRPr="001455DF" w:rsidR="002625A6" w:rsidP="001455DF" w:rsidRDefault="002625A6" w14:paraId="51787172" w14:textId="5F4D3B91">
      <w:pPr>
        <w:pStyle w:val="ReadingSubHeadingNumbered"/>
        <w:jc w:val="left"/>
        <w:rPr>
          <w:color w:val="56004E"/>
          <w:sz w:val="24"/>
          <w:szCs w:val="24"/>
        </w:rPr>
      </w:pPr>
      <w:r w:rsidRPr="7C81CD5B">
        <w:rPr>
          <w:color w:val="auto"/>
          <w:sz w:val="24"/>
          <w:szCs w:val="24"/>
        </w:rPr>
        <w:t xml:space="preserve">We are seeking tender submissions for annual policies, which commence on 1st April 2026 in the name of: </w:t>
      </w:r>
    </w:p>
    <w:p w:rsidRPr="003C4304" w:rsidR="002625A6" w:rsidP="72134436" w:rsidRDefault="002625A6" w14:paraId="105E5FEC" w14:textId="001C4AF4">
      <w:pPr>
        <w:pStyle w:val="VSmallNumberedPurpleHeader"/>
        <w:spacing w:after="0" w:line="240" w:lineRule="auto"/>
        <w:jc w:val="left"/>
        <w:rPr>
          <w:b/>
          <w:bCs/>
          <w:color w:val="auto"/>
        </w:rPr>
      </w:pPr>
      <w:r w:rsidRPr="003C4304">
        <w:rPr>
          <w:b/>
          <w:bCs/>
          <w:color w:val="auto"/>
        </w:rPr>
        <w:t xml:space="preserve">Reading Borough Council </w:t>
      </w:r>
    </w:p>
    <w:p w:rsidRPr="003C4304" w:rsidR="002625A6" w:rsidP="72134436" w:rsidRDefault="002625A6" w14:paraId="0F92A8BE" w14:textId="77777777">
      <w:pPr>
        <w:pStyle w:val="VSmallNumberedPurpleHeader"/>
        <w:spacing w:after="0" w:line="240" w:lineRule="auto"/>
        <w:jc w:val="left"/>
        <w:rPr>
          <w:b/>
          <w:bCs/>
          <w:color w:val="auto"/>
        </w:rPr>
      </w:pPr>
      <w:r w:rsidRPr="003C4304">
        <w:rPr>
          <w:b/>
          <w:bCs/>
          <w:color w:val="auto"/>
        </w:rPr>
        <w:t xml:space="preserve">CIVIC OFFICES, BRIDGE STREET, READING, BERKSHIRE RG1 2LU </w:t>
      </w:r>
    </w:p>
    <w:p w:rsidRPr="001455DF" w:rsidR="002625A6" w:rsidP="72134436" w:rsidRDefault="002625A6" w14:paraId="086049DC" w14:textId="77777777">
      <w:pPr>
        <w:pStyle w:val="VSmallNumberedPurpleHeader"/>
        <w:spacing w:after="0" w:line="240" w:lineRule="auto"/>
        <w:jc w:val="left"/>
        <w:rPr>
          <w:color w:val="auto"/>
        </w:rPr>
      </w:pPr>
    </w:p>
    <w:p w:rsidR="002625A6" w:rsidP="72134436" w:rsidRDefault="002625A6" w14:paraId="1A878C0B" w14:textId="0CCF0176">
      <w:pPr>
        <w:pStyle w:val="VSmallNumberedPurpleHeader"/>
        <w:spacing w:after="0" w:line="240" w:lineRule="auto"/>
        <w:jc w:val="left"/>
        <w:rPr>
          <w:color w:val="auto"/>
        </w:rPr>
      </w:pPr>
      <w:r w:rsidRPr="72134436">
        <w:rPr>
          <w:color w:val="auto"/>
        </w:rPr>
        <w:t>Additional Insured Interests</w:t>
      </w:r>
      <w:r w:rsidR="0036571C">
        <w:rPr>
          <w:color w:val="auto"/>
        </w:rPr>
        <w:t>:</w:t>
      </w:r>
    </w:p>
    <w:p w:rsidRPr="001455DF" w:rsidR="0036571C" w:rsidP="72134436" w:rsidRDefault="0036571C" w14:paraId="6D609247" w14:textId="77777777">
      <w:pPr>
        <w:pStyle w:val="VSmallNumberedPurpleHeader"/>
        <w:spacing w:after="0" w:line="240" w:lineRule="auto"/>
        <w:jc w:val="left"/>
        <w:rPr>
          <w:color w:val="auto"/>
        </w:rPr>
      </w:pPr>
    </w:p>
    <w:p w:rsidRPr="00D74D26" w:rsidR="002625A6" w:rsidP="72134436" w:rsidRDefault="002625A6" w14:paraId="6A5FDF9F" w14:textId="509EF7AC">
      <w:pPr>
        <w:pStyle w:val="VSmallNumberedPurpleHeader"/>
        <w:spacing w:after="0" w:line="240" w:lineRule="auto"/>
        <w:jc w:val="left"/>
        <w:rPr>
          <w:color w:val="auto"/>
        </w:rPr>
      </w:pPr>
      <w:r w:rsidRPr="003C4304">
        <w:rPr>
          <w:b/>
          <w:bCs/>
          <w:color w:val="auto"/>
        </w:rPr>
        <w:t xml:space="preserve">Brighter Futures </w:t>
      </w:r>
      <w:r w:rsidRPr="003C4304" w:rsidR="178FD68D">
        <w:rPr>
          <w:b/>
          <w:bCs/>
          <w:color w:val="auto"/>
        </w:rPr>
        <w:t>f</w:t>
      </w:r>
      <w:r w:rsidRPr="003C4304">
        <w:rPr>
          <w:b/>
          <w:bCs/>
          <w:color w:val="auto"/>
        </w:rPr>
        <w:t>or Children</w:t>
      </w:r>
      <w:r w:rsidRPr="7C81CD5B">
        <w:rPr>
          <w:color w:val="auto"/>
        </w:rPr>
        <w:t xml:space="preserve"> - a wholly owned Children Services Company</w:t>
      </w:r>
      <w:r w:rsidRPr="7C81CD5B" w:rsidR="6DC11A63">
        <w:rPr>
          <w:color w:val="auto"/>
        </w:rPr>
        <w:t xml:space="preserve"> – cease trading brought back into RBC 31 March 2026.</w:t>
      </w:r>
      <w:r w:rsidRPr="7C81CD5B">
        <w:rPr>
          <w:color w:val="auto"/>
        </w:rPr>
        <w:t xml:space="preserve"> </w:t>
      </w:r>
    </w:p>
    <w:p w:rsidR="00162DFB" w:rsidP="72134436" w:rsidRDefault="00162DFB" w14:paraId="257117CF" w14:textId="77777777">
      <w:pPr>
        <w:pStyle w:val="VSmallNumberedPurpleHeader"/>
        <w:spacing w:after="0" w:line="240" w:lineRule="auto"/>
        <w:jc w:val="left"/>
        <w:rPr>
          <w:color w:val="auto"/>
        </w:rPr>
      </w:pPr>
    </w:p>
    <w:p w:rsidR="001455DF" w:rsidP="72134436" w:rsidRDefault="002625A6" w14:paraId="3532D24F" w14:textId="7D905746">
      <w:pPr>
        <w:pStyle w:val="VSmallNumberedPurpleHeader"/>
        <w:spacing w:after="0" w:line="240" w:lineRule="auto"/>
        <w:jc w:val="left"/>
        <w:rPr>
          <w:color w:val="auto"/>
        </w:rPr>
      </w:pPr>
      <w:r w:rsidRPr="72134436">
        <w:rPr>
          <w:color w:val="auto"/>
        </w:rPr>
        <w:t xml:space="preserve">Whilst </w:t>
      </w:r>
      <w:r w:rsidRPr="00162DFB">
        <w:rPr>
          <w:b/>
          <w:bCs/>
          <w:color w:val="auto"/>
        </w:rPr>
        <w:t>Homes for Reading</w:t>
      </w:r>
      <w:r w:rsidRPr="72134436">
        <w:rPr>
          <w:color w:val="auto"/>
        </w:rPr>
        <w:t xml:space="preserve"> are a wholly owned Company they are not included in the tender</w:t>
      </w:r>
      <w:r w:rsidRPr="72134436" w:rsidR="05C170BA">
        <w:rPr>
          <w:color w:val="auto"/>
        </w:rPr>
        <w:t>.</w:t>
      </w:r>
    </w:p>
    <w:p w:rsidR="72134436" w:rsidP="72134436" w:rsidRDefault="72134436" w14:paraId="00B283A8" w14:textId="4ED8AA4B">
      <w:pPr>
        <w:pStyle w:val="VSmallNumberedPurpleHeader"/>
        <w:spacing w:after="0" w:line="240" w:lineRule="auto"/>
        <w:jc w:val="left"/>
        <w:rPr>
          <w:color w:val="auto"/>
          <w:sz w:val="22"/>
          <w:szCs w:val="22"/>
        </w:rPr>
      </w:pPr>
    </w:p>
    <w:p w:rsidRPr="004959D7" w:rsidR="004959D7" w:rsidP="004959D7" w:rsidRDefault="004959D7" w14:paraId="31B3C4CA" w14:textId="5BFE3904">
      <w:pPr>
        <w:pStyle w:val="VSmallNumberedPurpleHeader"/>
        <w:spacing w:line="240" w:lineRule="auto"/>
        <w:jc w:val="left"/>
        <w:rPr>
          <w:color w:val="auto"/>
        </w:rPr>
      </w:pPr>
      <w:r w:rsidRPr="004959D7">
        <w:rPr>
          <w:color w:val="auto"/>
        </w:rPr>
        <w:t xml:space="preserve">The </w:t>
      </w:r>
      <w:proofErr w:type="gramStart"/>
      <w:r w:rsidRPr="004959D7">
        <w:rPr>
          <w:color w:val="auto"/>
        </w:rPr>
        <w:t>Long Term</w:t>
      </w:r>
      <w:proofErr w:type="gramEnd"/>
      <w:r w:rsidRPr="004959D7">
        <w:rPr>
          <w:color w:val="auto"/>
        </w:rPr>
        <w:t xml:space="preserve"> Agreement shall contain a break clause in the event of any significant changes to the Authority introduced by Central Government or other bodies that would make the continuance of the </w:t>
      </w:r>
      <w:proofErr w:type="gramStart"/>
      <w:r w:rsidRPr="004959D7">
        <w:rPr>
          <w:color w:val="auto"/>
        </w:rPr>
        <w:t>Long Term</w:t>
      </w:r>
      <w:proofErr w:type="gramEnd"/>
      <w:r w:rsidRPr="004959D7">
        <w:rPr>
          <w:color w:val="auto"/>
        </w:rPr>
        <w:t xml:space="preserve"> Agreement unsuitable for the Authority.   </w:t>
      </w:r>
    </w:p>
    <w:p w:rsidRPr="004959D7" w:rsidR="004959D7" w:rsidP="004959D7" w:rsidRDefault="004959D7" w14:paraId="7FC9F64F" w14:textId="36A0AF4A">
      <w:pPr>
        <w:pStyle w:val="VSmallNumberedPurpleHeader"/>
        <w:spacing w:line="240" w:lineRule="auto"/>
        <w:jc w:val="left"/>
        <w:rPr>
          <w:color w:val="auto"/>
        </w:rPr>
      </w:pPr>
      <w:r w:rsidRPr="004959D7">
        <w:rPr>
          <w:color w:val="auto"/>
        </w:rPr>
        <w:t xml:space="preserve">In the event of an intended break in the </w:t>
      </w:r>
      <w:proofErr w:type="gramStart"/>
      <w:r w:rsidRPr="004959D7">
        <w:rPr>
          <w:color w:val="auto"/>
        </w:rPr>
        <w:t>Long Term</w:t>
      </w:r>
      <w:proofErr w:type="gramEnd"/>
      <w:r w:rsidRPr="004959D7">
        <w:rPr>
          <w:color w:val="auto"/>
        </w:rPr>
        <w:t xml:space="preserve"> Agreement the insurer must provide the Authority with 6 months’ notice to enable the Authority to procure a suitable alternative. Please advise within your Tender Specification if this cannot be complied with. </w:t>
      </w:r>
    </w:p>
    <w:p w:rsidRPr="004959D7" w:rsidR="001455DF" w:rsidP="004959D7" w:rsidRDefault="004959D7" w14:paraId="0E059338" w14:textId="62291E55">
      <w:pPr>
        <w:pStyle w:val="VSmallNumberedPurpleHeader"/>
        <w:spacing w:line="240" w:lineRule="auto"/>
        <w:jc w:val="left"/>
        <w:rPr>
          <w:color w:val="auto"/>
        </w:rPr>
      </w:pPr>
      <w:r w:rsidRPr="1F8EE81A">
        <w:rPr>
          <w:color w:val="auto"/>
        </w:rPr>
        <w:t xml:space="preserve">The Authority allows a successful Tender to transfer the insurance policies placed </w:t>
      </w:r>
      <w:proofErr w:type="gramStart"/>
      <w:r w:rsidRPr="1F8EE81A">
        <w:rPr>
          <w:color w:val="auto"/>
        </w:rPr>
        <w:t>as a result of</w:t>
      </w:r>
      <w:proofErr w:type="gramEnd"/>
      <w:r w:rsidRPr="1F8EE81A">
        <w:rPr>
          <w:color w:val="auto"/>
        </w:rPr>
        <w:t xml:space="preserve"> this Tender to another insurer during the term of the LTA provided that the new insurer is in the same ultimate as the original one, the insurer credit rating is not adversely </w:t>
      </w:r>
      <w:proofErr w:type="gramStart"/>
      <w:r w:rsidRPr="1F8EE81A">
        <w:rPr>
          <w:color w:val="auto"/>
        </w:rPr>
        <w:t>affected</w:t>
      </w:r>
      <w:proofErr w:type="gramEnd"/>
      <w:r w:rsidRPr="1F8EE81A">
        <w:rPr>
          <w:color w:val="auto"/>
        </w:rPr>
        <w:t xml:space="preserve"> and the terms and conditions of the insurance remain the same. </w:t>
      </w:r>
    </w:p>
    <w:p w:rsidRPr="004959D7" w:rsidR="006469C7" w:rsidP="0DC9A4F0" w:rsidRDefault="00767A65" w14:paraId="47D33614" w14:textId="13C70A1B">
      <w:pPr>
        <w:pStyle w:val="VSmallNumberedPurpleHeader"/>
        <w:spacing w:after="0" w:line="240" w:lineRule="auto"/>
        <w:jc w:val="left"/>
        <w:rPr>
          <w:color w:val="auto"/>
        </w:rPr>
      </w:pPr>
      <w:r w:rsidRPr="0DC9A4F0">
        <w:rPr>
          <w:color w:val="auto"/>
        </w:rPr>
        <w:t>Full details of the requirement can be found in the Specification</w:t>
      </w:r>
      <w:r w:rsidRPr="0DC9A4F0" w:rsidR="3B532949">
        <w:rPr>
          <w:color w:val="auto"/>
        </w:rPr>
        <w:t xml:space="preserve"> document</w:t>
      </w:r>
      <w:r w:rsidRPr="0DC9A4F0">
        <w:rPr>
          <w:color w:val="auto"/>
        </w:rPr>
        <w:t xml:space="preserve">. </w:t>
      </w:r>
      <w:r w:rsidRPr="0DC9A4F0" w:rsidR="00EE5E69">
        <w:rPr>
          <w:color w:val="auto"/>
        </w:rPr>
        <w:t>The tender documents contain proposals for the works</w:t>
      </w:r>
      <w:r w:rsidRPr="0DC9A4F0" w:rsidR="00EA3D25">
        <w:rPr>
          <w:color w:val="auto"/>
        </w:rPr>
        <w:t>.</w:t>
      </w:r>
    </w:p>
    <w:p w:rsidR="2E4984DF" w:rsidP="2E4984DF" w:rsidRDefault="009E4562" w14:paraId="613F664E" w14:textId="63AEB418">
      <w:pPr>
        <w:pStyle w:val="PurpleSubHeadingSmall"/>
        <w:jc w:val="left"/>
        <w:rPr>
          <w:color w:val="000000" w:themeColor="text1"/>
          <w:sz w:val="24"/>
          <w:szCs w:val="24"/>
        </w:rPr>
      </w:pPr>
      <w:r>
        <w:rPr>
          <w:color w:val="000000" w:themeColor="text1"/>
          <w:sz w:val="24"/>
          <w:szCs w:val="24"/>
        </w:rPr>
        <w:t xml:space="preserve">           </w:t>
      </w:r>
      <w:r w:rsidR="0012211C">
        <w:rPr>
          <w:color w:val="000000" w:themeColor="text1"/>
          <w:sz w:val="24"/>
          <w:szCs w:val="24"/>
        </w:rPr>
        <w:t xml:space="preserve"> </w:t>
      </w:r>
    </w:p>
    <w:p w:rsidRPr="00343EEB" w:rsidR="00F81A7E" w:rsidP="00343EEB" w:rsidRDefault="00F81A7E" w14:paraId="145C904E" w14:textId="77777777">
      <w:pPr>
        <w:pStyle w:val="ReadingSubHeadingNumbered"/>
        <w:numPr>
          <w:ilvl w:val="0"/>
          <w:numId w:val="4"/>
        </w:numPr>
        <w:ind w:left="0" w:hanging="851"/>
        <w:jc w:val="left"/>
        <w:rPr>
          <w:color w:val="56004E"/>
        </w:rPr>
      </w:pPr>
      <w:r w:rsidRPr="00343EEB">
        <w:rPr>
          <w:color w:val="56004E"/>
        </w:rPr>
        <w:t>Preliminary Market Engagement</w:t>
      </w:r>
    </w:p>
    <w:p w:rsidR="00F81A7E" w:rsidP="00F81A7E" w:rsidRDefault="00F81A7E" w14:paraId="3E18C81E" w14:textId="1C5B74FF">
      <w:pPr>
        <w:ind w:hanging="851"/>
        <w:jc w:val="left"/>
      </w:pPr>
      <w:r>
        <w:t xml:space="preserve">4.1 </w:t>
      </w:r>
      <w:r>
        <w:tab/>
      </w:r>
      <w:r w:rsidR="001C6B13">
        <w:t>The Council</w:t>
      </w:r>
      <w:r w:rsidR="00DC734F">
        <w:t>’s</w:t>
      </w:r>
      <w:r w:rsidR="004A6BE0">
        <w:t xml:space="preserve"> appointed </w:t>
      </w:r>
      <w:r w:rsidR="0045576B">
        <w:t xml:space="preserve">independent </w:t>
      </w:r>
      <w:r w:rsidR="00DC734F">
        <w:t xml:space="preserve">Insurance Broker has </w:t>
      </w:r>
      <w:r w:rsidR="00906C95">
        <w:t>addressed RBC’s needs with the Insurance market</w:t>
      </w:r>
      <w:r w:rsidR="004A6BE0">
        <w:t>,</w:t>
      </w:r>
      <w:r w:rsidR="00906C95">
        <w:t xml:space="preserve"> as necessary</w:t>
      </w:r>
      <w:r w:rsidR="004A6BE0">
        <w:t>,</w:t>
      </w:r>
      <w:r w:rsidR="00906C95">
        <w:t xml:space="preserve"> </w:t>
      </w:r>
      <w:r w:rsidR="009D413D">
        <w:t xml:space="preserve">prior to the </w:t>
      </w:r>
      <w:r w:rsidR="004A6BE0">
        <w:t>publishing of this tender.</w:t>
      </w:r>
      <w:r>
        <w:t xml:space="preserve"> </w:t>
      </w:r>
    </w:p>
    <w:p w:rsidR="00F81A7E" w:rsidP="004F4D56" w:rsidRDefault="00F81A7E" w14:paraId="49846C27" w14:textId="77777777">
      <w:pPr>
        <w:pStyle w:val="PurpleSubHeadingSmall"/>
        <w:jc w:val="left"/>
        <w:rPr>
          <w:color w:val="000000" w:themeColor="text1"/>
          <w:sz w:val="24"/>
          <w:szCs w:val="24"/>
        </w:rPr>
        <w:sectPr w:rsidR="00F81A7E" w:rsidSect="00067D9A">
          <w:headerReference w:type="even" r:id="rId26"/>
          <w:headerReference w:type="default" r:id="rId27"/>
          <w:footerReference w:type="default" r:id="rId28"/>
          <w:headerReference w:type="first" r:id="rId29"/>
          <w:pgSz w:w="11906" w:h="16838" w:orient="portrait" w:code="9"/>
          <w:pgMar w:top="1440" w:right="1274" w:bottom="1440" w:left="1440" w:header="720" w:footer="720" w:gutter="0"/>
          <w:cols w:space="720"/>
          <w:docGrid w:linePitch="360"/>
        </w:sectPr>
      </w:pPr>
    </w:p>
    <w:p w:rsidR="00752F9D" w:rsidP="004F4D56" w:rsidRDefault="00752F9D" w14:paraId="6B6C22E3" w14:textId="76C1E256">
      <w:pPr>
        <w:spacing w:line="240" w:lineRule="auto"/>
        <w:jc w:val="left"/>
        <w:rPr>
          <w:rFonts w:eastAsia="Arial" w:cs="Times New Roman"/>
          <w:color w:val="002848"/>
          <w:sz w:val="72"/>
          <w:szCs w:val="72"/>
        </w:rPr>
      </w:pPr>
    </w:p>
    <w:p w:rsidR="001A34DA" w:rsidP="004F4D56" w:rsidRDefault="001A34DA" w14:paraId="0714F7C1" w14:textId="77777777">
      <w:pPr>
        <w:spacing w:line="240" w:lineRule="auto"/>
        <w:jc w:val="left"/>
        <w:rPr>
          <w:rFonts w:eastAsia="Arial" w:cs="Times New Roman"/>
          <w:color w:val="002848"/>
          <w:sz w:val="72"/>
          <w:szCs w:val="72"/>
        </w:rPr>
      </w:pPr>
    </w:p>
    <w:p w:rsidR="0053205E" w:rsidP="004F4D56" w:rsidRDefault="0053205E" w14:paraId="563289F4" w14:textId="77777777">
      <w:pPr>
        <w:spacing w:line="240" w:lineRule="auto"/>
        <w:jc w:val="left"/>
        <w:rPr>
          <w:rFonts w:eastAsia="Arial" w:cs="Times New Roman"/>
          <w:color w:val="002848"/>
          <w:sz w:val="72"/>
          <w:szCs w:val="72"/>
        </w:rPr>
      </w:pPr>
    </w:p>
    <w:p w:rsidRPr="004F0925" w:rsidR="00EC1B78" w:rsidP="004F4D56" w:rsidRDefault="00EC1B78" w14:paraId="20C1BA8D" w14:textId="77777777">
      <w:pPr>
        <w:spacing w:line="240" w:lineRule="auto"/>
        <w:jc w:val="left"/>
        <w:rPr>
          <w:rFonts w:eastAsia="Arial" w:cs="Times New Roman"/>
          <w:color w:val="002848"/>
          <w:sz w:val="72"/>
          <w:szCs w:val="72"/>
        </w:rPr>
      </w:pPr>
    </w:p>
    <w:p w:rsidRPr="00343EEB" w:rsidR="00752F9D" w:rsidP="004F4D56" w:rsidRDefault="00752F9D" w14:paraId="2E8346B1" w14:textId="733D2433">
      <w:pPr>
        <w:pStyle w:val="Heading1"/>
        <w:jc w:val="left"/>
        <w:rPr>
          <w:color w:val="56004E"/>
        </w:rPr>
      </w:pPr>
      <w:bookmarkStart w:name="_Toc1711308424" w:id="3"/>
      <w:bookmarkStart w:name="_Toc212484541" w:id="4"/>
      <w:r w:rsidRPr="6EB6DDBF">
        <w:rPr>
          <w:color w:val="56004E"/>
        </w:rPr>
        <w:t>Section 2:</w:t>
      </w:r>
      <w:r w:rsidRPr="6EB6DDBF" w:rsidR="2E74654D">
        <w:rPr>
          <w:color w:val="56004E"/>
        </w:rPr>
        <w:t xml:space="preserve"> </w:t>
      </w:r>
      <w:r>
        <w:br/>
      </w:r>
      <w:r w:rsidRPr="6EB6DDBF" w:rsidR="00575C21">
        <w:rPr>
          <w:color w:val="56004E"/>
        </w:rPr>
        <w:t>Tender Procedure</w:t>
      </w:r>
      <w:bookmarkEnd w:id="3"/>
      <w:bookmarkEnd w:id="4"/>
    </w:p>
    <w:p w:rsidR="00FB2F25" w:rsidP="004F4D56" w:rsidRDefault="00FB2F25" w14:paraId="700B3066" w14:textId="77777777">
      <w:pPr>
        <w:jc w:val="left"/>
      </w:pPr>
    </w:p>
    <w:p w:rsidR="00FB2F25" w:rsidP="004F4D56" w:rsidRDefault="00FB2F25" w14:paraId="311E79BA" w14:textId="77777777">
      <w:pPr>
        <w:jc w:val="left"/>
      </w:pPr>
    </w:p>
    <w:p w:rsidR="00FB2F25" w:rsidP="004F4D56" w:rsidRDefault="00FB2F25" w14:paraId="249DC53D" w14:textId="784CB090">
      <w:pPr>
        <w:jc w:val="left"/>
        <w:sectPr w:rsidR="00FB2F25" w:rsidSect="00067D9A">
          <w:headerReference w:type="even" r:id="rId30"/>
          <w:headerReference w:type="default" r:id="rId31"/>
          <w:headerReference w:type="first" r:id="rId32"/>
          <w:pgSz w:w="11906" w:h="16838" w:orient="portrait" w:code="9"/>
          <w:pgMar w:top="1440" w:right="1274" w:bottom="1440" w:left="1440" w:header="720" w:footer="720" w:gutter="0"/>
          <w:cols w:space="720"/>
          <w:docGrid w:linePitch="360"/>
        </w:sectPr>
      </w:pPr>
    </w:p>
    <w:p w:rsidRPr="00343EEB" w:rsidR="00EA3D25" w:rsidP="003A381F" w:rsidRDefault="00BD7A48" w14:paraId="639E8BDF" w14:textId="305DDA5A">
      <w:pPr>
        <w:pStyle w:val="ReadingSubHeadingNumbered"/>
        <w:numPr>
          <w:ilvl w:val="0"/>
          <w:numId w:val="4"/>
        </w:numPr>
        <w:ind w:left="0" w:hanging="851"/>
        <w:jc w:val="left"/>
        <w:rPr>
          <w:color w:val="56004E"/>
        </w:rPr>
      </w:pPr>
      <w:bookmarkStart w:name="_Toc25147008" w:id="5"/>
      <w:r w:rsidRPr="00343EEB">
        <w:rPr>
          <w:color w:val="56004E"/>
        </w:rPr>
        <w:t>Key Activity and Timescales</w:t>
      </w:r>
    </w:p>
    <w:p w:rsidR="00EA3D25" w:rsidP="003A381F" w:rsidRDefault="00EA3D25" w14:paraId="69BC66A0" w14:textId="1FEA2F6B">
      <w:pPr>
        <w:pStyle w:val="VSmallNumberedPurpleHeader"/>
        <w:numPr>
          <w:ilvl w:val="1"/>
          <w:numId w:val="4"/>
        </w:numPr>
        <w:ind w:left="0" w:hanging="851"/>
        <w:jc w:val="left"/>
      </w:pPr>
      <w:r w:rsidRPr="00EA3D25">
        <w:rPr>
          <w:color w:val="auto"/>
        </w:rPr>
        <w:t>The key indicative dates for this procurement are as follows:</w:t>
      </w:r>
    </w:p>
    <w:tbl>
      <w:tblPr>
        <w:tblStyle w:val="ListTable3-Accent5"/>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57"/>
        <w:gridCol w:w="2359"/>
      </w:tblGrid>
      <w:tr w:rsidRPr="00B95B10" w:rsidR="00BD7A48" w:rsidTr="66EC4A20" w14:paraId="429CF8DA"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3692" w:type="pct"/>
            <w:shd w:val="clear" w:color="auto" w:fill="EBD9EF"/>
            <w:tcMar/>
          </w:tcPr>
          <w:bookmarkEnd w:id="5"/>
          <w:p w:rsidRPr="007B48F6" w:rsidR="00BD7A48" w:rsidRDefault="00BD7A48" w14:paraId="511B3DA1" w14:textId="77777777">
            <w:pPr>
              <w:rPr>
                <w:b w:val="0"/>
                <w:bCs w:val="0"/>
                <w:color w:val="auto"/>
              </w:rPr>
            </w:pPr>
            <w:r w:rsidRPr="007B48F6">
              <w:rPr>
                <w:color w:val="auto"/>
              </w:rPr>
              <w:t>Procurement Stage</w:t>
            </w:r>
          </w:p>
        </w:tc>
        <w:tc>
          <w:tcPr>
            <w:cnfStyle w:val="000000000000" w:firstRow="0" w:lastRow="0" w:firstColumn="0" w:lastColumn="0" w:oddVBand="0" w:evenVBand="0" w:oddHBand="0" w:evenHBand="0" w:firstRowFirstColumn="0" w:firstRowLastColumn="0" w:lastRowFirstColumn="0" w:lastRowLastColumn="0"/>
            <w:tcW w:w="1308" w:type="pct"/>
            <w:shd w:val="clear" w:color="auto" w:fill="EBD9EF"/>
            <w:tcMar/>
          </w:tcPr>
          <w:p w:rsidRPr="007B48F6" w:rsidR="00BD7A48" w:rsidRDefault="00BD7A48" w14:paraId="1D182700" w14:textId="77777777">
            <w:pPr>
              <w:cnfStyle w:val="100000000000" w:firstRow="1" w:lastRow="0" w:firstColumn="0" w:lastColumn="0" w:oddVBand="0" w:evenVBand="0" w:oddHBand="0" w:evenHBand="0" w:firstRowFirstColumn="0" w:firstRowLastColumn="0" w:lastRowFirstColumn="0" w:lastRowLastColumn="0"/>
              <w:rPr>
                <w:b w:val="0"/>
                <w:bCs w:val="0"/>
                <w:color w:val="auto"/>
              </w:rPr>
            </w:pPr>
            <w:r w:rsidRPr="007B48F6">
              <w:rPr>
                <w:color w:val="auto"/>
              </w:rPr>
              <w:t>Date</w:t>
            </w:r>
          </w:p>
        </w:tc>
      </w:tr>
      <w:tr w:rsidRPr="003A381F" w:rsidR="00BD7A48" w:rsidTr="66EC4A20" w14:paraId="5A76D9D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4E7F0B3D" w14:textId="1E787117">
            <w:pPr>
              <w:jc w:val="left"/>
              <w:rPr>
                <w:b w:val="0"/>
                <w:bCs w:val="0"/>
              </w:rPr>
            </w:pPr>
            <w:r w:rsidRPr="003A381F">
              <w:rPr>
                <w:b w:val="0"/>
                <w:bCs w:val="0"/>
              </w:rPr>
              <w:t>Tender Notice and Tender Documents, Published</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RDefault="00A84F6B" w14:paraId="7ADF1007" w14:noSpellErr="1" w14:textId="3332060A">
            <w:pPr>
              <w:cnfStyle w:val="000000100000" w:firstRow="0" w:lastRow="0" w:firstColumn="0" w:lastColumn="0" w:oddVBand="0" w:evenVBand="0" w:oddHBand="1" w:evenHBand="0" w:firstRowFirstColumn="0" w:firstRowLastColumn="0" w:lastRowFirstColumn="0" w:lastRowLastColumn="0"/>
            </w:pPr>
            <w:r w:rsidR="00A84F6B">
              <w:rPr/>
              <w:t>2</w:t>
            </w:r>
            <w:r w:rsidR="1B20CBC6">
              <w:rPr/>
              <w:t>8</w:t>
            </w:r>
            <w:r w:rsidR="00A84F6B">
              <w:rPr/>
              <w:t xml:space="preserve"> October 202</w:t>
            </w:r>
            <w:r w:rsidR="00E9505D">
              <w:rPr/>
              <w:t>5</w:t>
            </w:r>
          </w:p>
        </w:tc>
      </w:tr>
      <w:tr w:rsidRPr="003A381F" w:rsidR="00BD7A48" w:rsidTr="66EC4A20" w14:paraId="5BC18B6C"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1C8F421B" w14:textId="47C4CB2F">
            <w:pPr>
              <w:jc w:val="left"/>
              <w:rPr>
                <w:b w:val="0"/>
                <w:bCs w:val="0"/>
              </w:rPr>
            </w:pPr>
            <w:r w:rsidRPr="003A381F">
              <w:rPr>
                <w:b w:val="0"/>
                <w:bCs w:val="0"/>
              </w:rPr>
              <w:t xml:space="preserve">Clarification </w:t>
            </w:r>
            <w:r w:rsidR="00381A7D">
              <w:rPr>
                <w:b w:val="0"/>
                <w:bCs w:val="0"/>
              </w:rPr>
              <w:t>d</w:t>
            </w:r>
            <w:r w:rsidRPr="003A381F">
              <w:rPr>
                <w:b w:val="0"/>
                <w:bCs w:val="0"/>
              </w:rPr>
              <w:t>eadline</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P="00E9505D" w:rsidRDefault="00963927" w14:paraId="3EE7C01A" w14:noSpellErr="1" w14:textId="31D4FE92">
            <w:pPr>
              <w:jc w:val="left"/>
              <w:cnfStyle w:val="000000000000" w:firstRow="0" w:lastRow="0" w:firstColumn="0" w:lastColumn="0" w:oddVBand="0" w:evenVBand="0" w:oddHBand="0" w:evenHBand="0" w:firstRowFirstColumn="0" w:firstRowLastColumn="0" w:lastRowFirstColumn="0" w:lastRowLastColumn="0"/>
              <w:rPr>
                <w:b w:val="1"/>
                <w:bCs w:val="1"/>
                <w:lang w:bidi="en-GB"/>
              </w:rPr>
            </w:pPr>
            <w:r w:rsidRPr="0713B553" w:rsidR="00963927">
              <w:rPr>
                <w:lang w:bidi="en-GB"/>
              </w:rPr>
              <w:t xml:space="preserve">14.00hrs </w:t>
            </w:r>
            <w:r w:rsidRPr="0713B553" w:rsidR="5A9A98D3">
              <w:rPr>
                <w:lang w:bidi="en-GB"/>
              </w:rPr>
              <w:t>21</w:t>
            </w:r>
            <w:r w:rsidRPr="0713B553" w:rsidR="00E9505D">
              <w:rPr>
                <w:lang w:bidi="en-GB"/>
              </w:rPr>
              <w:t xml:space="preserve"> November</w:t>
            </w:r>
            <w:r w:rsidRPr="0713B553" w:rsidR="00E26513">
              <w:rPr>
                <w:lang w:bidi="en-GB"/>
              </w:rPr>
              <w:t xml:space="preserve"> 2025</w:t>
            </w:r>
          </w:p>
        </w:tc>
      </w:tr>
      <w:tr w:rsidRPr="003A381F" w:rsidR="00BD7A48" w:rsidTr="66EC4A20" w14:paraId="37DB80E0"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2B0E903E" w14:textId="061208DB">
            <w:pPr>
              <w:jc w:val="left"/>
              <w:rPr>
                <w:b w:val="0"/>
                <w:bCs w:val="0"/>
              </w:rPr>
            </w:pPr>
            <w:r w:rsidRPr="003A381F">
              <w:rPr>
                <w:b w:val="0"/>
                <w:bCs w:val="0"/>
              </w:rPr>
              <w:t xml:space="preserve">ITT </w:t>
            </w:r>
            <w:r w:rsidR="00381A7D">
              <w:rPr>
                <w:b w:val="0"/>
                <w:bCs w:val="0"/>
              </w:rPr>
              <w:t>submission d</w:t>
            </w:r>
            <w:r w:rsidRPr="003A381F">
              <w:rPr>
                <w:b w:val="0"/>
                <w:bCs w:val="0"/>
              </w:rPr>
              <w:t xml:space="preserve">eadline </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P="00E26513" w:rsidRDefault="00963927" w14:paraId="68C0647A" w14:noSpellErr="1" w14:textId="7A72E6C0">
            <w:pPr>
              <w:jc w:val="left"/>
              <w:cnfStyle w:val="000000100000" w:firstRow="0" w:lastRow="0" w:firstColumn="0" w:lastColumn="0" w:oddVBand="0" w:evenVBand="0" w:oddHBand="1" w:evenHBand="0" w:firstRowFirstColumn="0" w:firstRowLastColumn="0" w:lastRowFirstColumn="0" w:lastRowLastColumn="0"/>
            </w:pPr>
            <w:r w:rsidR="00963927">
              <w:rPr/>
              <w:t xml:space="preserve">14.00hrs </w:t>
            </w:r>
            <w:r w:rsidR="7FF2964C">
              <w:rPr/>
              <w:t>10</w:t>
            </w:r>
            <w:r w:rsidR="00381A7D">
              <w:rPr/>
              <w:t xml:space="preserve"> </w:t>
            </w:r>
            <w:r w:rsidR="770F6D82">
              <w:rPr/>
              <w:t>December</w:t>
            </w:r>
            <w:r w:rsidR="00381A7D">
              <w:rPr/>
              <w:t xml:space="preserve"> 2025</w:t>
            </w:r>
          </w:p>
        </w:tc>
      </w:tr>
      <w:tr w:rsidRPr="003A381F" w:rsidR="00BD7A48" w:rsidTr="66EC4A20" w14:paraId="09325F66"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7AEBE212" w14:textId="0689EC09">
            <w:pPr>
              <w:jc w:val="left"/>
              <w:rPr>
                <w:b w:val="0"/>
                <w:bCs w:val="0"/>
              </w:rPr>
            </w:pPr>
            <w:r w:rsidRPr="003A381F">
              <w:rPr>
                <w:b w:val="0"/>
                <w:bCs w:val="0"/>
              </w:rPr>
              <w:t>Evaluation of Tenders against Award Criteria (Start)</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091EFE" w:rsidRDefault="00091EFE" w14:paraId="464CBE6E" w14:noSpellErr="1" w14:textId="528FD0B3">
            <w:pPr>
              <w:cnfStyle w:val="000000000000" w:firstRow="0" w:lastRow="0" w:firstColumn="0" w:lastColumn="0" w:oddVBand="0" w:evenVBand="0" w:oddHBand="0" w:evenHBand="0" w:firstRowFirstColumn="0" w:firstRowLastColumn="0" w:lastRowFirstColumn="0" w:lastRowLastColumn="0"/>
            </w:pPr>
            <w:r w:rsidR="297E8D3F">
              <w:rPr/>
              <w:t>11</w:t>
            </w:r>
            <w:r w:rsidR="561F6880">
              <w:rPr/>
              <w:t xml:space="preserve"> December </w:t>
            </w:r>
            <w:r w:rsidR="009A2C6A">
              <w:rPr/>
              <w:t>2025</w:t>
            </w:r>
          </w:p>
        </w:tc>
      </w:tr>
      <w:tr w:rsidRPr="003A381F" w:rsidR="00BD7A48" w:rsidTr="66EC4A20" w14:paraId="40273869"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6C8292EF" w14:textId="47EC9EC8">
            <w:pPr>
              <w:jc w:val="left"/>
              <w:rPr>
                <w:b w:val="0"/>
                <w:bCs w:val="0"/>
              </w:rPr>
            </w:pPr>
            <w:r>
              <w:rPr>
                <w:b w:val="0"/>
                <w:bCs w:val="0"/>
              </w:rPr>
              <w:t>Evaluation of Tenders against Award Criteria (End</w:t>
            </w:r>
            <w:r w:rsidR="00481F54">
              <w:rPr>
                <w:b w:val="0"/>
                <w:bCs w:val="0"/>
              </w:rPr>
              <w:t>)</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P="489E45EA" w:rsidRDefault="00481F54" w14:paraId="684BD495" w14:noSpellErr="1" w14:textId="6F8AC73C">
            <w:pP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themeTint="FF" w:themeShade="FF"/>
              </w:rPr>
            </w:pPr>
            <w:r w:rsidRPr="2351970F" w:rsidR="06CAEF7F">
              <w:rPr>
                <w:rFonts w:eastAsia="Arial" w:cs="Arial"/>
                <w:color w:val="000000" w:themeColor="text1" w:themeTint="FF" w:themeShade="FF"/>
              </w:rPr>
              <w:t>9</w:t>
            </w:r>
            <w:r w:rsidRPr="2351970F" w:rsidR="5D735945">
              <w:rPr>
                <w:rFonts w:eastAsia="Arial" w:cs="Arial"/>
                <w:color w:val="000000" w:themeColor="text1" w:themeTint="FF" w:themeShade="FF"/>
              </w:rPr>
              <w:t xml:space="preserve"> </w:t>
            </w:r>
            <w:r w:rsidRPr="2351970F" w:rsidR="06CAEF7F">
              <w:rPr>
                <w:rFonts w:eastAsia="Arial" w:cs="Arial"/>
                <w:color w:val="000000" w:themeColor="text1" w:themeTint="FF" w:themeShade="FF"/>
              </w:rPr>
              <w:t xml:space="preserve">January </w:t>
            </w:r>
            <w:r w:rsidRPr="2351970F" w:rsidR="00481F54">
              <w:rPr>
                <w:rFonts w:eastAsia="Arial" w:cs="Arial"/>
                <w:color w:val="000000" w:themeColor="text1" w:themeTint="FF" w:themeShade="FF"/>
              </w:rPr>
              <w:t>202</w:t>
            </w:r>
            <w:r w:rsidRPr="2351970F" w:rsidR="1324F985">
              <w:rPr>
                <w:rFonts w:eastAsia="Arial" w:cs="Arial"/>
                <w:color w:val="000000" w:themeColor="text1" w:themeTint="FF" w:themeShade="FF"/>
              </w:rPr>
              <w:t>6</w:t>
            </w:r>
          </w:p>
        </w:tc>
      </w:tr>
      <w:tr w:rsidRPr="003A381F" w:rsidR="009A2C6A" w:rsidTr="66EC4A20" w14:paraId="7692766D"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009A2C6A" w:rsidP="00C92B67" w:rsidRDefault="009A2C6A" w14:paraId="5407B5DB" w14:textId="57AAD53C">
            <w:pPr>
              <w:jc w:val="left"/>
              <w:rPr>
                <w:b w:val="0"/>
                <w:bCs w:val="0"/>
              </w:rPr>
            </w:pPr>
            <w:r>
              <w:rPr>
                <w:b w:val="0"/>
                <w:bCs w:val="0"/>
              </w:rPr>
              <w:t>Moderation of tender evaluation process</w:t>
            </w:r>
          </w:p>
        </w:tc>
        <w:tc>
          <w:tcPr>
            <w:cnfStyle w:val="000000000000" w:firstRow="0" w:lastRow="0" w:firstColumn="0" w:lastColumn="0" w:oddVBand="0" w:evenVBand="0" w:oddHBand="0" w:evenHBand="0" w:firstRowFirstColumn="0" w:firstRowLastColumn="0" w:lastRowFirstColumn="0" w:lastRowLastColumn="0"/>
            <w:tcW w:w="1308" w:type="pct"/>
            <w:tcMar/>
          </w:tcPr>
          <w:p w:rsidRPr="22EFCFAD" w:rsidR="009A2C6A" w:rsidP="00E511E1" w:rsidRDefault="00EC06F8" w14:paraId="46D86473" w14:noSpellErr="1" w14:textId="17403FB3">
            <w:pPr>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004B4E9E" w:rsidR="4CD14D10">
              <w:rPr>
                <w:rFonts w:eastAsia="Arial" w:cs="Arial"/>
                <w:color w:val="000000" w:themeColor="text1" w:themeTint="FF" w:themeShade="FF"/>
              </w:rPr>
              <w:t>13 January</w:t>
            </w:r>
            <w:r w:rsidRPr="004B4E9E" w:rsidR="00EC06F8">
              <w:rPr>
                <w:rFonts w:eastAsia="Arial" w:cs="Arial"/>
                <w:color w:val="000000" w:themeColor="text1" w:themeTint="FF" w:themeShade="FF"/>
              </w:rPr>
              <w:t xml:space="preserve"> 202</w:t>
            </w:r>
            <w:r w:rsidRPr="004B4E9E" w:rsidR="488ECD4A">
              <w:rPr>
                <w:rFonts w:eastAsia="Arial" w:cs="Arial"/>
                <w:color w:val="000000" w:themeColor="text1" w:themeTint="FF" w:themeShade="FF"/>
              </w:rPr>
              <w:t>6</w:t>
            </w:r>
          </w:p>
        </w:tc>
      </w:tr>
      <w:tr w:rsidRPr="003A381F" w:rsidR="00BD7A48" w:rsidTr="66EC4A20" w14:paraId="2105E6E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EC06F8" w14:paraId="3BABFDA5" w14:textId="615C20EF">
            <w:pPr>
              <w:jc w:val="left"/>
              <w:rPr>
                <w:b w:val="0"/>
                <w:bCs w:val="0"/>
              </w:rPr>
            </w:pPr>
            <w:r w:rsidR="00EC06F8">
              <w:rPr>
                <w:b w:val="0"/>
                <w:bCs w:val="0"/>
              </w:rPr>
              <w:t>Internal approval process completed</w:t>
            </w:r>
            <w:r w:rsidR="00306B8C">
              <w:rPr>
                <w:b w:val="0"/>
                <w:bCs w:val="0"/>
              </w:rPr>
              <w:t xml:space="preserve"> (Gateway 3</w:t>
            </w:r>
            <w:r w:rsidR="000158F6">
              <w:rPr>
                <w:b w:val="0"/>
                <w:bCs w:val="0"/>
              </w:rPr>
              <w:t xml:space="preserve"> </w:t>
            </w:r>
            <w:r w:rsidR="27F6316A">
              <w:rPr>
                <w:b w:val="0"/>
                <w:bCs w:val="0"/>
              </w:rPr>
              <w:t>P</w:t>
            </w:r>
            <w:r w:rsidR="000158F6">
              <w:rPr>
                <w:b w:val="0"/>
                <w:bCs w:val="0"/>
              </w:rPr>
              <w:t>ER</w:t>
            </w:r>
            <w:r w:rsidR="00306B8C">
              <w:rPr>
                <w:b w:val="0"/>
                <w:bCs w:val="0"/>
              </w:rPr>
              <w:t>)</w:t>
            </w:r>
          </w:p>
        </w:tc>
        <w:tc>
          <w:tcPr>
            <w:cnfStyle w:val="000000000000" w:firstRow="0" w:lastRow="0" w:firstColumn="0" w:lastColumn="0" w:oddVBand="0" w:evenVBand="0" w:oddHBand="0" w:evenHBand="0" w:firstRowFirstColumn="0" w:firstRowLastColumn="0" w:lastRowFirstColumn="0" w:lastRowLastColumn="0"/>
            <w:tcW w:w="1308" w:type="pct"/>
            <w:tcMar/>
          </w:tcPr>
          <w:p w:rsidRPr="00141720" w:rsidR="00BD7A48" w:rsidRDefault="00141720" w14:paraId="502E7330" w14:noSpellErr="1" w14:textId="7497C013">
            <w:pPr>
              <w:cnfStyle w:val="000000100000" w:firstRow="0" w:lastRow="0" w:firstColumn="0" w:lastColumn="0" w:oddVBand="0" w:evenVBand="0" w:oddHBand="1" w:evenHBand="0" w:firstRowFirstColumn="0" w:firstRowLastColumn="0" w:lastRowFirstColumn="0" w:lastRowLastColumn="0"/>
              <w:rPr>
                <w:lang w:bidi="en-GB"/>
              </w:rPr>
            </w:pPr>
            <w:r w:rsidRPr="2861A53E" w:rsidR="4276B0FA">
              <w:rPr>
                <w:lang w:bidi="en-GB"/>
              </w:rPr>
              <w:t>20</w:t>
            </w:r>
            <w:r w:rsidRPr="2861A53E" w:rsidR="00141720">
              <w:rPr>
                <w:lang w:bidi="en-GB"/>
              </w:rPr>
              <w:t xml:space="preserve"> </w:t>
            </w:r>
            <w:r w:rsidRPr="2861A53E" w:rsidR="1D0E5D3F">
              <w:rPr>
                <w:lang w:bidi="en-GB"/>
              </w:rPr>
              <w:t>January</w:t>
            </w:r>
            <w:r w:rsidRPr="2861A53E" w:rsidR="00141720">
              <w:rPr>
                <w:lang w:bidi="en-GB"/>
              </w:rPr>
              <w:t xml:space="preserve"> 202</w:t>
            </w:r>
            <w:r w:rsidRPr="2861A53E" w:rsidR="635FB36A">
              <w:rPr>
                <w:lang w:bidi="en-GB"/>
              </w:rPr>
              <w:t>6</w:t>
            </w:r>
          </w:p>
        </w:tc>
      </w:tr>
      <w:tr w:rsidRPr="003A381F" w:rsidR="00BD7A48" w:rsidTr="66EC4A20" w14:paraId="3710F6C0"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7A773BE6" w14:textId="21C666C7">
            <w:pPr>
              <w:jc w:val="left"/>
              <w:rPr>
                <w:b w:val="0"/>
                <w:bCs w:val="0"/>
              </w:rPr>
            </w:pPr>
            <w:r w:rsidRPr="003A381F">
              <w:rPr>
                <w:b w:val="0"/>
                <w:bCs w:val="0"/>
              </w:rPr>
              <w:t>Assessment Summaries Issued</w:t>
            </w:r>
            <w:r w:rsidR="000158F6">
              <w:rPr>
                <w:b w:val="0"/>
                <w:bCs w:val="0"/>
              </w:rPr>
              <w:t xml:space="preserve"> to suppliers</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RDefault="003822C4" w14:paraId="4B41D18D" w14:noSpellErr="1" w14:textId="4848ADF9">
            <w:pPr>
              <w:cnfStyle w:val="000000000000" w:firstRow="0" w:lastRow="0" w:firstColumn="0" w:lastColumn="0" w:oddVBand="0" w:evenVBand="0" w:oddHBand="0" w:evenHBand="0" w:firstRowFirstColumn="0" w:firstRowLastColumn="0" w:lastRowFirstColumn="0" w:lastRowLastColumn="0"/>
            </w:pPr>
            <w:r w:rsidR="412414D4">
              <w:rPr/>
              <w:t>27</w:t>
            </w:r>
            <w:r w:rsidR="28FDEC20">
              <w:rPr/>
              <w:t xml:space="preserve"> January </w:t>
            </w:r>
            <w:r w:rsidR="00D851D0">
              <w:rPr/>
              <w:t>202</w:t>
            </w:r>
            <w:r w:rsidR="52610DEA">
              <w:rPr/>
              <w:t>6</w:t>
            </w:r>
          </w:p>
        </w:tc>
      </w:tr>
      <w:tr w:rsidRPr="003A381F" w:rsidR="00BD7A48" w:rsidTr="66EC4A20" w14:paraId="2A6BABA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20D6E624" w14:noSpellErr="1" w14:textId="5E98024E">
            <w:pPr>
              <w:jc w:val="left"/>
              <w:rPr>
                <w:b w:val="0"/>
                <w:bCs w:val="0"/>
              </w:rPr>
            </w:pPr>
            <w:r w:rsidR="00BD7A48">
              <w:rPr>
                <w:b w:val="0"/>
                <w:bCs w:val="0"/>
              </w:rPr>
              <w:t>Contract Award Notice Published</w:t>
            </w:r>
            <w:r w:rsidR="312EF511">
              <w:rPr>
                <w:b w:val="0"/>
                <w:bCs w:val="0"/>
              </w:rPr>
              <w:t xml:space="preserve"> - standstill commences</w:t>
            </w:r>
          </w:p>
        </w:tc>
        <w:tc>
          <w:tcPr>
            <w:cnfStyle w:val="000000000000" w:firstRow="0" w:lastRow="0" w:firstColumn="0" w:lastColumn="0" w:oddVBand="0" w:evenVBand="0" w:oddHBand="0" w:evenHBand="0" w:firstRowFirstColumn="0" w:firstRowLastColumn="0" w:lastRowFirstColumn="0" w:lastRowLastColumn="0"/>
            <w:tcW w:w="1308" w:type="pct"/>
            <w:tcMar/>
          </w:tcPr>
          <w:p w:rsidRPr="00683870" w:rsidR="00BD7A48" w:rsidRDefault="00D851D0" w14:paraId="6F47A401" w14:noSpellErr="1" w14:textId="213C5A50">
            <w:pPr>
              <w:cnfStyle w:val="000000100000" w:firstRow="0" w:lastRow="0" w:firstColumn="0" w:lastColumn="0" w:oddVBand="0" w:evenVBand="0" w:oddHBand="1" w:evenHBand="0" w:firstRowFirstColumn="0" w:firstRowLastColumn="0" w:lastRowFirstColumn="0" w:lastRowLastColumn="0"/>
              <w:rPr>
                <w:lang w:bidi="en-GB"/>
              </w:rPr>
            </w:pPr>
            <w:r w:rsidRPr="2861A53E" w:rsidR="15526BF5">
              <w:rPr>
                <w:lang w:bidi="en-GB"/>
              </w:rPr>
              <w:t>27</w:t>
            </w:r>
            <w:r w:rsidRPr="2861A53E" w:rsidR="00D851D0">
              <w:rPr>
                <w:lang w:bidi="en-GB"/>
              </w:rPr>
              <w:t xml:space="preserve"> </w:t>
            </w:r>
            <w:r w:rsidRPr="2861A53E" w:rsidR="10A4BFFE">
              <w:rPr>
                <w:lang w:bidi="en-GB"/>
              </w:rPr>
              <w:t xml:space="preserve">January </w:t>
            </w:r>
            <w:r w:rsidRPr="2861A53E" w:rsidR="00683870">
              <w:rPr>
                <w:lang w:bidi="en-GB"/>
              </w:rPr>
              <w:t>202</w:t>
            </w:r>
            <w:r w:rsidRPr="2861A53E" w:rsidR="61AFFE4B">
              <w:rPr>
                <w:lang w:bidi="en-GB"/>
              </w:rPr>
              <w:t>6</w:t>
            </w:r>
          </w:p>
        </w:tc>
      </w:tr>
      <w:tr w:rsidRPr="003A381F" w:rsidR="00BD7A48" w:rsidTr="66EC4A20" w14:paraId="1900BBF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25F64B77" w14:noSpellErr="1" w14:textId="492AE44D">
            <w:pPr>
              <w:jc w:val="left"/>
              <w:rPr>
                <w:b w:val="0"/>
                <w:bCs w:val="0"/>
              </w:rPr>
            </w:pPr>
            <w:r w:rsidR="00BD7A48">
              <w:rPr>
                <w:b w:val="0"/>
                <w:bCs w:val="0"/>
              </w:rPr>
              <w:t xml:space="preserve">Standstill Ends </w:t>
            </w:r>
            <w:r w:rsidR="11F7C575">
              <w:rPr>
                <w:b w:val="0"/>
                <w:bCs w:val="0"/>
              </w:rPr>
              <w:t xml:space="preserve">- </w:t>
            </w:r>
            <w:r w:rsidR="00784DA6">
              <w:rPr>
                <w:b w:val="0"/>
                <w:bCs w:val="0"/>
              </w:rPr>
              <w:t>8 working days</w:t>
            </w:r>
            <w:r w:rsidR="04A2A3C8">
              <w:rPr>
                <w:b w:val="0"/>
                <w:bCs w:val="0"/>
              </w:rPr>
              <w:t>=</w:t>
            </w:r>
            <w:r w:rsidR="452F0EB5">
              <w:rPr>
                <w:b w:val="0"/>
                <w:bCs w:val="0"/>
              </w:rPr>
              <w:t xml:space="preserve"> midnight</w:t>
            </w:r>
          </w:p>
        </w:tc>
        <w:tc>
          <w:tcPr>
            <w:cnfStyle w:val="000000000000" w:firstRow="0" w:lastRow="0" w:firstColumn="0" w:lastColumn="0" w:oddVBand="0" w:evenVBand="0" w:oddHBand="0" w:evenHBand="0" w:firstRowFirstColumn="0" w:firstRowLastColumn="0" w:lastRowFirstColumn="0" w:lastRowLastColumn="0"/>
            <w:tcW w:w="1308" w:type="pct"/>
            <w:tcMar/>
          </w:tcPr>
          <w:p w:rsidRPr="003A381F" w:rsidR="00BD7A48" w:rsidRDefault="001243A8" w14:paraId="74B9DA83" w14:noSpellErr="1" w14:textId="1D7A33B9">
            <w:pPr>
              <w:cnfStyle w:val="000000100000" w:firstRow="0" w:lastRow="0" w:firstColumn="0" w:lastColumn="0" w:oddVBand="0" w:evenVBand="0" w:oddHBand="1" w:evenHBand="0" w:firstRowFirstColumn="0" w:firstRowLastColumn="0" w:lastRowFirstColumn="0" w:lastRowLastColumn="0"/>
            </w:pPr>
            <w:r w:rsidR="1D9E4300">
              <w:rPr/>
              <w:t>6</w:t>
            </w:r>
            <w:r w:rsidR="001243A8">
              <w:rPr/>
              <w:t xml:space="preserve"> </w:t>
            </w:r>
            <w:r w:rsidR="31D98172">
              <w:rPr/>
              <w:t>February</w:t>
            </w:r>
            <w:r w:rsidR="001243A8">
              <w:rPr/>
              <w:t xml:space="preserve"> </w:t>
            </w:r>
            <w:r w:rsidR="00E14D80">
              <w:rPr/>
              <w:t>2026</w:t>
            </w:r>
          </w:p>
        </w:tc>
      </w:tr>
      <w:tr w:rsidRPr="003A381F" w:rsidR="00BD7A48" w:rsidTr="66EC4A20" w14:paraId="6273BFF9"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4C37CD9E" w14:textId="77BCFB15">
            <w:pPr>
              <w:jc w:val="left"/>
              <w:rPr>
                <w:b w:val="0"/>
                <w:bCs w:val="0"/>
              </w:rPr>
            </w:pPr>
            <w:r w:rsidRPr="003A381F">
              <w:rPr>
                <w:b w:val="0"/>
                <w:bCs w:val="0"/>
              </w:rPr>
              <w:t>Contract Details Notice and Contract Published</w:t>
            </w:r>
          </w:p>
        </w:tc>
        <w:tc>
          <w:tcPr>
            <w:cnfStyle w:val="000000000000" w:firstRow="0" w:lastRow="0" w:firstColumn="0" w:lastColumn="0" w:oddVBand="0" w:evenVBand="0" w:oddHBand="0" w:evenHBand="0" w:firstRowFirstColumn="0" w:firstRowLastColumn="0" w:lastRowFirstColumn="0" w:lastRowLastColumn="0"/>
            <w:tcW w:w="1308" w:type="pct"/>
            <w:tcMar/>
          </w:tcPr>
          <w:p w:rsidRPr="00B274D8" w:rsidR="00BD7A48" w:rsidRDefault="00CD09AF" w14:paraId="13D80CE7" w14:textId="72CBF79E">
            <w:pPr>
              <w:cnfStyle w:val="000000000000" w:firstRow="0" w:lastRow="0" w:firstColumn="0" w:lastColumn="0" w:oddVBand="0" w:evenVBand="0" w:oddHBand="0" w:evenHBand="0" w:firstRowFirstColumn="0" w:firstRowLastColumn="0" w:lastRowFirstColumn="0" w:lastRowLastColumn="0"/>
              <w:rPr>
                <w:lang w:bidi="en-GB"/>
              </w:rPr>
            </w:pPr>
            <w:r w:rsidRPr="477530B6" w:rsidR="5DB2D793">
              <w:rPr>
                <w:lang w:bidi="en-GB"/>
              </w:rPr>
              <w:t>9</w:t>
            </w:r>
            <w:r w:rsidRPr="477530B6" w:rsidR="00CD09AF">
              <w:rPr>
                <w:lang w:bidi="en-GB"/>
              </w:rPr>
              <w:t xml:space="preserve"> </w:t>
            </w:r>
            <w:r w:rsidRPr="477530B6" w:rsidR="60C555B9">
              <w:rPr>
                <w:lang w:bidi="en-GB"/>
              </w:rPr>
              <w:t>February</w:t>
            </w:r>
            <w:r w:rsidRPr="477530B6" w:rsidR="00CD09AF">
              <w:rPr>
                <w:lang w:bidi="en-GB"/>
              </w:rPr>
              <w:t xml:space="preserve"> 2026</w:t>
            </w:r>
          </w:p>
        </w:tc>
      </w:tr>
      <w:tr w:rsidRPr="003A381F" w:rsidR="00BD7A48" w:rsidTr="66EC4A20" w14:paraId="7A1338D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0D98AD4B" w14:textId="18D298C2">
            <w:pPr>
              <w:jc w:val="left"/>
              <w:rPr>
                <w:b w:val="0"/>
                <w:bCs w:val="0"/>
              </w:rPr>
            </w:pPr>
            <w:r w:rsidRPr="003A381F">
              <w:rPr>
                <w:b w:val="0"/>
                <w:bCs w:val="0"/>
              </w:rPr>
              <w:t xml:space="preserve">Finalise KPIs to be Published </w:t>
            </w:r>
          </w:p>
        </w:tc>
        <w:tc>
          <w:tcPr>
            <w:cnfStyle w:val="000000000000" w:firstRow="0" w:lastRow="0" w:firstColumn="0" w:lastColumn="0" w:oddVBand="0" w:evenVBand="0" w:oddHBand="0" w:evenHBand="0" w:firstRowFirstColumn="0" w:firstRowLastColumn="0" w:lastRowFirstColumn="0" w:lastRowLastColumn="0"/>
            <w:tcW w:w="1308" w:type="pct"/>
            <w:tcMar/>
          </w:tcPr>
          <w:p w:rsidRPr="007C0A0F" w:rsidR="00BD7A48" w:rsidRDefault="007C0A0F" w14:paraId="353CD70F" w14:textId="2482117D">
            <w:pPr>
              <w:cnfStyle w:val="000000100000" w:firstRow="0" w:lastRow="0" w:firstColumn="0" w:lastColumn="0" w:oddVBand="0" w:evenVBand="0" w:oddHBand="1" w:evenHBand="0" w:firstRowFirstColumn="0" w:firstRowLastColumn="0" w:lastRowFirstColumn="0" w:lastRowLastColumn="0"/>
              <w:rPr>
                <w:lang w:bidi="en-GB"/>
              </w:rPr>
            </w:pPr>
            <w:r w:rsidRPr="5325C043" w:rsidR="0AF90DCB">
              <w:rPr>
                <w:lang w:bidi="en-GB"/>
              </w:rPr>
              <w:t>16 February</w:t>
            </w:r>
            <w:r w:rsidRPr="5325C043" w:rsidR="007C0A0F">
              <w:rPr>
                <w:lang w:bidi="en-GB"/>
              </w:rPr>
              <w:t xml:space="preserve"> 2026</w:t>
            </w:r>
          </w:p>
        </w:tc>
      </w:tr>
      <w:tr w:rsidRPr="003A381F" w:rsidR="00BD7A48" w:rsidTr="66EC4A20" w14:paraId="13970D4A" w14:textId="77777777">
        <w:trPr>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4E7924AA" w14:textId="77777777">
            <w:pPr>
              <w:jc w:val="left"/>
              <w:rPr>
                <w:b w:val="0"/>
                <w:bCs w:val="0"/>
              </w:rPr>
            </w:pPr>
            <w:r w:rsidRPr="003A381F">
              <w:rPr>
                <w:b w:val="0"/>
                <w:bCs w:val="0"/>
              </w:rPr>
              <w:t>Supplier Planning Meeting</w:t>
            </w:r>
          </w:p>
        </w:tc>
        <w:tc>
          <w:tcPr>
            <w:cnfStyle w:val="000000000000" w:firstRow="0" w:lastRow="0" w:firstColumn="0" w:lastColumn="0" w:oddVBand="0" w:evenVBand="0" w:oddHBand="0" w:evenHBand="0" w:firstRowFirstColumn="0" w:firstRowLastColumn="0" w:lastRowFirstColumn="0" w:lastRowLastColumn="0"/>
            <w:tcW w:w="1308" w:type="pct"/>
            <w:tcMar/>
          </w:tcPr>
          <w:p w:rsidRPr="007C0A0F" w:rsidR="00BD7A48" w:rsidRDefault="007C0A0F" w14:paraId="18807862" w14:textId="5CB0B869">
            <w:pPr>
              <w:cnfStyle w:val="000000000000" w:firstRow="0" w:lastRow="0" w:firstColumn="0" w:lastColumn="0" w:oddVBand="0" w:evenVBand="0" w:oddHBand="0" w:evenHBand="0" w:firstRowFirstColumn="0" w:firstRowLastColumn="0" w:lastRowFirstColumn="0" w:lastRowLastColumn="0"/>
              <w:rPr>
                <w:lang w:bidi="en-GB"/>
              </w:rPr>
            </w:pPr>
            <w:r w:rsidRPr="40BDBCFF" w:rsidR="7C85AD76">
              <w:rPr>
                <w:lang w:bidi="en-GB"/>
              </w:rPr>
              <w:t>18 February</w:t>
            </w:r>
            <w:r w:rsidRPr="40BDBCFF" w:rsidR="007C0A0F">
              <w:rPr>
                <w:lang w:bidi="en-GB"/>
              </w:rPr>
              <w:t xml:space="preserve"> 2026</w:t>
            </w:r>
          </w:p>
        </w:tc>
      </w:tr>
      <w:tr w:rsidRPr="00B95B10" w:rsidR="00BD7A48" w:rsidTr="66EC4A20" w14:paraId="2F33E444"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92" w:type="pct"/>
            <w:tcMar/>
          </w:tcPr>
          <w:p w:rsidRPr="003A381F" w:rsidR="00BD7A48" w:rsidP="00C92B67" w:rsidRDefault="00BD7A48" w14:paraId="24E58083" w14:textId="77777777">
            <w:pPr>
              <w:jc w:val="left"/>
              <w:rPr>
                <w:b w:val="0"/>
                <w:bCs w:val="0"/>
              </w:rPr>
            </w:pPr>
            <w:r w:rsidRPr="003A381F">
              <w:rPr>
                <w:b w:val="0"/>
                <w:bCs w:val="0"/>
              </w:rPr>
              <w:t xml:space="preserve">Contract Start Date </w:t>
            </w:r>
          </w:p>
        </w:tc>
        <w:tc>
          <w:tcPr>
            <w:cnfStyle w:val="000000000000" w:firstRow="0" w:lastRow="0" w:firstColumn="0" w:lastColumn="0" w:oddVBand="0" w:evenVBand="0" w:oddHBand="0" w:evenHBand="0" w:firstRowFirstColumn="0" w:firstRowLastColumn="0" w:lastRowFirstColumn="0" w:lastRowLastColumn="0"/>
            <w:tcW w:w="1308" w:type="pct"/>
            <w:tcMar/>
          </w:tcPr>
          <w:p w:rsidRPr="007C0A0F" w:rsidR="00BD7A48" w:rsidRDefault="00D63B15" w14:paraId="137FF703" w14:textId="6E6F5B9D">
            <w:pPr>
              <w:cnfStyle w:val="000000100000" w:firstRow="0" w:lastRow="0" w:firstColumn="0" w:lastColumn="0" w:oddVBand="0" w:evenVBand="0" w:oddHBand="1" w:evenHBand="0" w:firstRowFirstColumn="0" w:firstRowLastColumn="0" w:lastRowFirstColumn="0" w:lastRowLastColumn="0"/>
            </w:pPr>
            <w:r>
              <w:rPr>
                <w:lang w:bidi="en-GB"/>
              </w:rPr>
              <w:t xml:space="preserve">01 April </w:t>
            </w:r>
            <w:r w:rsidRPr="007C0A0F" w:rsidR="007C0A0F">
              <w:rPr>
                <w:lang w:bidi="en-GB"/>
              </w:rPr>
              <w:t>2026</w:t>
            </w:r>
          </w:p>
        </w:tc>
      </w:tr>
    </w:tbl>
    <w:p w:rsidR="00986D8C" w:rsidP="004F4D56" w:rsidRDefault="00986D8C" w14:paraId="662FFDC1" w14:textId="77777777">
      <w:pPr>
        <w:jc w:val="left"/>
        <w:rPr>
          <w:rFonts w:eastAsia="Times New Roman" w:cs="Times New Roman"/>
          <w:color w:val="000000" w:themeColor="text1"/>
          <w:spacing w:val="-10"/>
          <w:kern w:val="28"/>
          <w:szCs w:val="24"/>
          <w:lang w:eastAsia="en-GB"/>
        </w:rPr>
      </w:pPr>
    </w:p>
    <w:p w:rsidR="00BD7A48" w:rsidP="004F4D56" w:rsidRDefault="008F31CD" w14:paraId="6080202D" w14:textId="7FD06639">
      <w:pPr>
        <w:jc w:val="left"/>
        <w:rPr>
          <w:rFonts w:eastAsia="Times New Roman" w:cs="Times New Roman"/>
          <w:color w:val="000000" w:themeColor="text1"/>
          <w:spacing w:val="-10"/>
          <w:kern w:val="28"/>
          <w:szCs w:val="24"/>
          <w:lang w:eastAsia="en-GB"/>
        </w:rPr>
      </w:pPr>
      <w:r>
        <w:rPr>
          <w:rFonts w:eastAsia="Times New Roman" w:cs="Times New Roman"/>
          <w:color w:val="000000" w:themeColor="text1"/>
          <w:spacing w:val="-10"/>
          <w:kern w:val="28"/>
          <w:szCs w:val="24"/>
          <w:lang w:eastAsia="en-GB"/>
        </w:rPr>
        <w:t xml:space="preserve">**See section </w:t>
      </w:r>
      <w:hyperlink w:history="1" r:id="rId33">
        <w:r>
          <w:rPr>
            <w:rStyle w:val="Hyperlink"/>
            <w:rFonts w:eastAsia="Times New Roman" w:cs="Times New Roman"/>
            <w:spacing w:val="-10"/>
            <w:kern w:val="28"/>
            <w:szCs w:val="24"/>
            <w:lang w:eastAsia="en-GB"/>
          </w:rPr>
          <w:t>3.1 Transparency Notices</w:t>
        </w:r>
      </w:hyperlink>
      <w:r>
        <w:rPr>
          <w:rFonts w:eastAsia="Times New Roman" w:cs="Times New Roman"/>
          <w:color w:val="000000" w:themeColor="text1"/>
          <w:spacing w:val="-10"/>
          <w:kern w:val="28"/>
          <w:szCs w:val="24"/>
          <w:lang w:eastAsia="en-GB"/>
        </w:rPr>
        <w:t xml:space="preserve"> for more information of Notices.</w:t>
      </w:r>
    </w:p>
    <w:p w:rsidRPr="00A267E8" w:rsidR="008F31CD" w:rsidP="004F4D56" w:rsidRDefault="008F31CD" w14:paraId="47ED9AE1" w14:textId="77777777">
      <w:pPr>
        <w:jc w:val="left"/>
        <w:rPr>
          <w:rFonts w:eastAsia="Times New Roman" w:cs="Times New Roman"/>
          <w:color w:val="000000" w:themeColor="text1"/>
          <w:spacing w:val="-10"/>
          <w:kern w:val="28"/>
          <w:szCs w:val="24"/>
          <w:lang w:eastAsia="en-GB"/>
        </w:rPr>
      </w:pPr>
    </w:p>
    <w:p w:rsidR="00577A60" w:rsidP="5E51F054" w:rsidRDefault="00F56510" w14:paraId="2BDFBDF4" w14:noSpellErr="1" w14:textId="1D64031D">
      <w:pPr>
        <w:pStyle w:val="VSmallNumberedPurpleHeader"/>
        <w:spacing w:after="0"/>
        <w:ind w:left="0" w:hanging="851"/>
        <w:jc w:val="left"/>
        <w:rPr/>
      </w:pPr>
      <w:r w:rsidRPr="5E51F054" w:rsidR="00F56510">
        <w:rPr>
          <w:color w:val="auto"/>
        </w:rPr>
        <w:t xml:space="preserve">The </w:t>
      </w:r>
      <w:r w:rsidRPr="5E51F054" w:rsidR="00DE1E8E">
        <w:rPr>
          <w:color w:val="auto"/>
        </w:rPr>
        <w:t>Authority</w:t>
      </w:r>
      <w:r w:rsidRPr="5E51F054" w:rsidR="00F56510">
        <w:rPr>
          <w:color w:val="auto"/>
        </w:rPr>
        <w:t xml:space="preserve"> will endeavour to adhere to the following timetable but will not incur any liability whatsoever for any changes that become necessary.  Any changes to this timetable shall be notified to tenderers</w:t>
      </w:r>
      <w:r w:rsidRPr="5E51F054" w:rsidR="00BE17C5">
        <w:rPr>
          <w:color w:val="auto"/>
        </w:rPr>
        <w:t>,</w:t>
      </w:r>
      <w:r w:rsidRPr="5E51F054" w:rsidR="00F56510">
        <w:rPr>
          <w:color w:val="auto"/>
        </w:rPr>
        <w:t xml:space="preserve"> as soon as is practicable.</w:t>
      </w:r>
    </w:p>
    <w:p w:rsidR="00F404A3" w:rsidP="5E51F054" w:rsidRDefault="00F404A3" w14:paraId="366B5B4B" w14:noSpellErr="1" w14:textId="7160276A">
      <w:pPr>
        <w:pStyle w:val="VSmallNumberedPurpleHeader"/>
        <w:ind w:hanging="851"/>
        <w:jc w:val="left"/>
        <w:rPr/>
      </w:pPr>
      <w:r w:rsidR="2089E213">
        <w:rPr/>
        <w:t>24</w:t>
      </w:r>
    </w:p>
    <w:p w:rsidRPr="00343EEB" w:rsidR="00F56510" w:rsidP="001D231A" w:rsidRDefault="00F56510" w14:paraId="41564CC3" w14:textId="2747ABB6">
      <w:pPr>
        <w:pStyle w:val="ReadingSubHeadingNumbered"/>
        <w:numPr>
          <w:ilvl w:val="0"/>
          <w:numId w:val="4"/>
        </w:numPr>
        <w:ind w:left="0" w:hanging="851"/>
        <w:jc w:val="left"/>
        <w:rPr>
          <w:color w:val="56004E"/>
        </w:rPr>
      </w:pPr>
      <w:r w:rsidRPr="00343EEB">
        <w:rPr>
          <w:color w:val="56004E"/>
        </w:rPr>
        <w:t>Tendering Procedure</w:t>
      </w:r>
    </w:p>
    <w:p w:rsidRPr="00AB2E86" w:rsidR="00F56510" w:rsidP="001D231A" w:rsidRDefault="00AB2E86" w14:paraId="4E41B356" w14:textId="10139B8F">
      <w:pPr>
        <w:pStyle w:val="VSmallNumberedPurpleHeader"/>
        <w:numPr>
          <w:ilvl w:val="1"/>
          <w:numId w:val="4"/>
        </w:numPr>
        <w:ind w:left="0" w:hanging="851"/>
        <w:jc w:val="left"/>
      </w:pPr>
      <w:r>
        <w:rPr>
          <w:color w:val="auto"/>
        </w:rPr>
        <w:t>Tenderers must read and abide by the Tendering Rules set out in this document.  Failure to do so may result in the tenderer’s submission being disqualified.</w:t>
      </w:r>
    </w:p>
    <w:p w:rsidRPr="00082389" w:rsidR="00AB2E86" w:rsidP="001D231A" w:rsidRDefault="00AB2E86" w14:paraId="48871160" w14:textId="7EB72E15">
      <w:pPr>
        <w:pStyle w:val="VSmallNumberedPurpleHeader"/>
        <w:numPr>
          <w:ilvl w:val="1"/>
          <w:numId w:val="4"/>
        </w:numPr>
        <w:ind w:left="0" w:hanging="851"/>
        <w:jc w:val="left"/>
      </w:pPr>
      <w:r>
        <w:rPr>
          <w:color w:val="auto"/>
        </w:rPr>
        <w:t xml:space="preserve">Tenders must be completed and submitted </w:t>
      </w:r>
      <w:r w:rsidR="00DE1E8E">
        <w:rPr>
          <w:color w:val="auto"/>
        </w:rPr>
        <w:t xml:space="preserve">via the Authority’s online </w:t>
      </w:r>
      <w:r w:rsidRPr="00092EBF" w:rsidR="00092EBF">
        <w:rPr>
          <w:color w:val="auto"/>
        </w:rPr>
        <w:t>eProcurement portal</w:t>
      </w:r>
      <w:r w:rsidR="00DE1E8E">
        <w:rPr>
          <w:color w:val="auto"/>
        </w:rPr>
        <w:t xml:space="preserve"> </w:t>
      </w:r>
      <w:r w:rsidR="00092EBF">
        <w:rPr>
          <w:color w:val="auto"/>
        </w:rPr>
        <w:t>(</w:t>
      </w:r>
      <w:r w:rsidR="00DE1E8E">
        <w:rPr>
          <w:color w:val="auto"/>
        </w:rPr>
        <w:t>In-Tend</w:t>
      </w:r>
      <w:r w:rsidR="00092EBF">
        <w:rPr>
          <w:color w:val="auto"/>
        </w:rPr>
        <w:t>)</w:t>
      </w:r>
      <w:r w:rsidR="00DE1E8E">
        <w:rPr>
          <w:color w:val="auto"/>
        </w:rPr>
        <w:t xml:space="preserve">, as per the deadlines stated in table </w:t>
      </w:r>
      <w:r w:rsidR="00F64EA4">
        <w:rPr>
          <w:color w:val="auto"/>
        </w:rPr>
        <w:t>5</w:t>
      </w:r>
      <w:r w:rsidR="00DE1E8E">
        <w:rPr>
          <w:color w:val="auto"/>
        </w:rPr>
        <w:t>.1 above.</w:t>
      </w:r>
    </w:p>
    <w:p w:rsidRPr="00082389" w:rsidR="00082389" w:rsidP="004528F4" w:rsidRDefault="00082389" w14:paraId="71A687D6" w14:textId="3493B5E6">
      <w:pPr>
        <w:pStyle w:val="ListParagraph"/>
        <w:spacing w:after="120" w:line="276" w:lineRule="auto"/>
        <w:ind w:left="0"/>
        <w:contextualSpacing w:val="0"/>
        <w:rPr>
          <w:rFonts w:eastAsia="Times New Roman" w:cs="Times New Roman"/>
          <w:b/>
          <w:bCs/>
          <w:i/>
          <w:iCs/>
          <w:color w:val="000000" w:themeColor="text1"/>
          <w:spacing w:val="-10"/>
          <w:kern w:val="28"/>
          <w:sz w:val="24"/>
          <w:szCs w:val="24"/>
          <w:lang w:eastAsia="en-GB"/>
        </w:rPr>
      </w:pPr>
      <w:r w:rsidRPr="00082389">
        <w:rPr>
          <w:rFonts w:eastAsia="Times New Roman" w:cs="Times New Roman"/>
          <w:b/>
          <w:bCs/>
          <w:i/>
          <w:iCs/>
          <w:color w:val="000000" w:themeColor="text1"/>
          <w:spacing w:val="-10"/>
          <w:kern w:val="28"/>
          <w:sz w:val="24"/>
          <w:szCs w:val="24"/>
          <w:lang w:eastAsia="en-GB"/>
        </w:rPr>
        <w:t xml:space="preserve">Please note: To ensure important </w:t>
      </w:r>
      <w:r w:rsidRPr="00092EBF" w:rsidR="00092EBF">
        <w:rPr>
          <w:rFonts w:eastAsia="Times New Roman" w:cs="Times New Roman"/>
          <w:b/>
          <w:bCs/>
          <w:i/>
          <w:iCs/>
          <w:color w:val="000000" w:themeColor="text1"/>
          <w:spacing w:val="-10"/>
          <w:kern w:val="28"/>
          <w:sz w:val="24"/>
          <w:szCs w:val="24"/>
          <w:lang w:eastAsia="en-GB"/>
        </w:rPr>
        <w:t xml:space="preserve">eProcurement portal </w:t>
      </w:r>
      <w:r w:rsidRPr="00082389">
        <w:rPr>
          <w:rFonts w:eastAsia="Times New Roman" w:cs="Times New Roman"/>
          <w:b/>
          <w:bCs/>
          <w:i/>
          <w:iCs/>
          <w:color w:val="000000" w:themeColor="text1"/>
          <w:spacing w:val="-10"/>
          <w:kern w:val="28"/>
          <w:sz w:val="24"/>
          <w:szCs w:val="24"/>
          <w:lang w:eastAsia="en-GB"/>
        </w:rPr>
        <w:t>notifications are received by your organisation, please check your spam/junk inbox, as initial notifications may automatically go into these inboxes.</w:t>
      </w:r>
    </w:p>
    <w:p w:rsidRPr="00082389" w:rsidR="00082389" w:rsidP="001D231A" w:rsidRDefault="00082389" w14:paraId="0C3C0668" w14:textId="415C776D">
      <w:pPr>
        <w:pStyle w:val="VSmallNumberedPurpleHeader"/>
        <w:numPr>
          <w:ilvl w:val="1"/>
          <w:numId w:val="4"/>
        </w:numPr>
        <w:ind w:left="0" w:hanging="851"/>
        <w:jc w:val="left"/>
      </w:pPr>
      <w:r>
        <w:rPr>
          <w:color w:val="auto"/>
        </w:rPr>
        <w:t>Tender submission should consist of the following completed and properly signed documents:</w:t>
      </w:r>
    </w:p>
    <w:p w:rsidRPr="001D231A" w:rsidR="000B454C" w:rsidP="00B057D0" w:rsidRDefault="000B454C" w14:paraId="5605195D" w14:textId="3A1EBA64">
      <w:pPr>
        <w:pStyle w:val="VSmallNumberedPurpleHeader"/>
        <w:numPr>
          <w:ilvl w:val="0"/>
          <w:numId w:val="45"/>
        </w:numPr>
        <w:jc w:val="left"/>
        <w:rPr>
          <w:color w:val="auto"/>
        </w:rPr>
      </w:pPr>
      <w:r w:rsidRPr="148CA2A2">
        <w:rPr>
          <w:color w:val="auto"/>
        </w:rPr>
        <w:t xml:space="preserve">Procurement Specific Questionnaire (PSQ) </w:t>
      </w:r>
    </w:p>
    <w:p w:rsidR="005D08A3" w:rsidP="00B057D0" w:rsidRDefault="003E5272" w14:paraId="68A5A459" w14:textId="2E4619FD">
      <w:pPr>
        <w:pStyle w:val="VSmallNumberedPurpleHeader"/>
        <w:numPr>
          <w:ilvl w:val="0"/>
          <w:numId w:val="45"/>
        </w:numPr>
        <w:jc w:val="left"/>
      </w:pPr>
      <w:r w:rsidRPr="148CA2A2">
        <w:rPr>
          <w:color w:val="auto"/>
        </w:rPr>
        <w:t xml:space="preserve">Quality Response </w:t>
      </w:r>
    </w:p>
    <w:p w:rsidRPr="001D231A" w:rsidR="005D08A3" w:rsidP="00B057D0" w:rsidRDefault="005D08A3" w14:paraId="68549608" w14:textId="28498556">
      <w:pPr>
        <w:pStyle w:val="VSmallNumberedPurpleHeader"/>
        <w:numPr>
          <w:ilvl w:val="0"/>
          <w:numId w:val="45"/>
        </w:numPr>
        <w:jc w:val="left"/>
        <w:rPr>
          <w:color w:val="auto"/>
        </w:rPr>
      </w:pPr>
      <w:r w:rsidRPr="148CA2A2">
        <w:rPr>
          <w:color w:val="auto"/>
        </w:rPr>
        <w:t xml:space="preserve">Pricing Document </w:t>
      </w:r>
    </w:p>
    <w:p w:rsidRPr="001D231A" w:rsidR="005D08A3" w:rsidP="00B057D0" w:rsidRDefault="005E03C5" w14:paraId="25811F76" w14:textId="7854CC02">
      <w:pPr>
        <w:pStyle w:val="VSmallNumberedPurpleHeader"/>
        <w:numPr>
          <w:ilvl w:val="0"/>
          <w:numId w:val="45"/>
        </w:numPr>
        <w:jc w:val="left"/>
        <w:rPr>
          <w:color w:val="auto"/>
        </w:rPr>
      </w:pPr>
      <w:r w:rsidRPr="148CA2A2">
        <w:rPr>
          <w:color w:val="auto"/>
        </w:rPr>
        <w:t>Annex</w:t>
      </w:r>
      <w:r w:rsidRPr="148CA2A2" w:rsidR="005D08A3">
        <w:rPr>
          <w:color w:val="auto"/>
        </w:rPr>
        <w:t xml:space="preserve"> a – </w:t>
      </w:r>
      <w:r w:rsidRPr="148CA2A2" w:rsidR="71F7D5F1">
        <w:rPr>
          <w:color w:val="auto"/>
        </w:rPr>
        <w:t>e</w:t>
      </w:r>
      <w:r w:rsidRPr="148CA2A2" w:rsidR="005D08A3">
        <w:rPr>
          <w:color w:val="auto"/>
        </w:rPr>
        <w:t xml:space="preserve"> forms</w:t>
      </w:r>
    </w:p>
    <w:p w:rsidRPr="005D08A3" w:rsidR="00986D8C" w:rsidP="001D231A" w:rsidRDefault="00082389" w14:paraId="17BBA597" w14:textId="12AC1B22">
      <w:pPr>
        <w:pStyle w:val="VSmallNumberedPurpleHeader"/>
        <w:numPr>
          <w:ilvl w:val="1"/>
          <w:numId w:val="4"/>
        </w:numPr>
        <w:ind w:left="0" w:hanging="851"/>
        <w:jc w:val="left"/>
      </w:pPr>
      <w:r>
        <w:rPr>
          <w:color w:val="auto"/>
        </w:rPr>
        <w:t xml:space="preserve">Tenders </w:t>
      </w:r>
      <w:r w:rsidRPr="005D08A3" w:rsidR="00986D8C">
        <w:rPr>
          <w:color w:val="000000" w:themeColor="text1"/>
        </w:rPr>
        <w:t xml:space="preserve">which do not include </w:t>
      </w:r>
      <w:r w:rsidRPr="005D08A3" w:rsidR="00AD13EC">
        <w:rPr>
          <w:color w:val="000000" w:themeColor="text1"/>
        </w:rPr>
        <w:t>all</w:t>
      </w:r>
      <w:r w:rsidRPr="005D08A3" w:rsidR="00986D8C">
        <w:rPr>
          <w:color w:val="000000" w:themeColor="text1"/>
        </w:rPr>
        <w:t xml:space="preserve"> the above documentation, may be disqualified. </w:t>
      </w:r>
    </w:p>
    <w:p w:rsidRPr="0003184A" w:rsidR="0003184A" w:rsidP="001D231A" w:rsidRDefault="00A73579" w14:paraId="1D807D36" w14:textId="66C9A22A">
      <w:pPr>
        <w:pStyle w:val="VSmallNumberedPurpleHeader"/>
        <w:numPr>
          <w:ilvl w:val="1"/>
          <w:numId w:val="4"/>
        </w:numPr>
        <w:ind w:left="0" w:hanging="851"/>
        <w:jc w:val="left"/>
      </w:pPr>
      <w:r w:rsidRPr="005D08A3">
        <w:rPr>
          <w:color w:val="000000" w:themeColor="text1"/>
        </w:rPr>
        <w:t xml:space="preserve">Where a </w:t>
      </w:r>
      <w:r w:rsidR="008A67A6">
        <w:rPr>
          <w:color w:val="000000" w:themeColor="text1"/>
        </w:rPr>
        <w:t>T</w:t>
      </w:r>
      <w:r w:rsidRPr="005D08A3">
        <w:rPr>
          <w:color w:val="000000" w:themeColor="text1"/>
        </w:rPr>
        <w:t xml:space="preserve">enderer is required to complete and return a template document designed and issued by the Authority, for example pricing </w:t>
      </w:r>
      <w:r w:rsidRPr="005D08A3" w:rsidR="006E3006">
        <w:rPr>
          <w:color w:val="000000" w:themeColor="text1"/>
        </w:rPr>
        <w:t>documents</w:t>
      </w:r>
      <w:r w:rsidRPr="005D08A3">
        <w:rPr>
          <w:color w:val="000000" w:themeColor="text1"/>
        </w:rPr>
        <w:t xml:space="preserve"> or quality questions, then any formatting and or protections set by the Authority </w:t>
      </w:r>
      <w:r w:rsidRPr="005D08A3">
        <w:rPr>
          <w:b/>
          <w:bCs/>
          <w:color w:val="000000" w:themeColor="text1"/>
        </w:rPr>
        <w:t>must not be changed in any way</w:t>
      </w:r>
      <w:r w:rsidRPr="005D08A3">
        <w:rPr>
          <w:color w:val="000000" w:themeColor="text1"/>
        </w:rPr>
        <w:t>.</w:t>
      </w:r>
      <w:r w:rsidR="0003184A">
        <w:rPr>
          <w:color w:val="000000" w:themeColor="text1"/>
        </w:rPr>
        <w:t xml:space="preserve"> </w:t>
      </w:r>
      <w:r w:rsidRPr="005D08A3">
        <w:rPr>
          <w:color w:val="000000" w:themeColor="text1"/>
        </w:rPr>
        <w:t xml:space="preserve"> If a </w:t>
      </w:r>
      <w:r w:rsidR="008A67A6">
        <w:rPr>
          <w:color w:val="000000" w:themeColor="text1"/>
        </w:rPr>
        <w:t>T</w:t>
      </w:r>
      <w:r w:rsidRPr="005D08A3">
        <w:rPr>
          <w:color w:val="000000" w:themeColor="text1"/>
        </w:rPr>
        <w:t xml:space="preserve">enderer is found to have amended any of the formatting/protection without the written permission of the Authority, this may result in their </w:t>
      </w:r>
      <w:r w:rsidR="008A67A6">
        <w:rPr>
          <w:color w:val="000000" w:themeColor="text1"/>
        </w:rPr>
        <w:t>t</w:t>
      </w:r>
      <w:r w:rsidRPr="005D08A3">
        <w:rPr>
          <w:color w:val="000000" w:themeColor="text1"/>
        </w:rPr>
        <w:t>ender being deemed to be non-compliant and their submission being excluded from the tender process</w:t>
      </w:r>
      <w:r w:rsidRPr="005D08A3" w:rsidR="004F4D56">
        <w:rPr>
          <w:color w:val="000000" w:themeColor="text1"/>
        </w:rPr>
        <w:t>.</w:t>
      </w:r>
    </w:p>
    <w:p w:rsidRPr="0003184A" w:rsidR="0003184A" w:rsidP="006F7635" w:rsidRDefault="00E72737" w14:paraId="520370A6" w14:textId="652A6D9E">
      <w:pPr>
        <w:pStyle w:val="VSmallNumberedPurpleHeader"/>
        <w:jc w:val="left"/>
        <w:rPr>
          <w:color w:val="000000" w:themeColor="text1"/>
        </w:rPr>
      </w:pPr>
      <w:r w:rsidRPr="0003184A">
        <w:rPr>
          <w:color w:val="000000" w:themeColor="text1"/>
        </w:rPr>
        <w:t xml:space="preserve">The required </w:t>
      </w:r>
      <w:r w:rsidRPr="280C7650" w:rsidR="00CE7DBB">
        <w:rPr>
          <w:color w:val="000000" w:themeColor="text1"/>
        </w:rPr>
        <w:t xml:space="preserve">Standards Forms </w:t>
      </w:r>
      <w:r w:rsidRPr="280C7650">
        <w:rPr>
          <w:color w:val="000000" w:themeColor="text1"/>
        </w:rPr>
        <w:t>(</w:t>
      </w:r>
      <w:r w:rsidRPr="280C7650" w:rsidR="005E03C5">
        <w:rPr>
          <w:color w:val="000000" w:themeColor="text1"/>
        </w:rPr>
        <w:t>Annex</w:t>
      </w:r>
      <w:r w:rsidRPr="280C7650" w:rsidR="004F4D56">
        <w:rPr>
          <w:color w:val="000000" w:themeColor="text1"/>
        </w:rPr>
        <w:t xml:space="preserve"> a - </w:t>
      </w:r>
      <w:r w:rsidRPr="280C7650" w:rsidR="3665BE97">
        <w:rPr>
          <w:color w:val="000000" w:themeColor="text1"/>
        </w:rPr>
        <w:t>e</w:t>
      </w:r>
      <w:r w:rsidRPr="280C7650">
        <w:rPr>
          <w:color w:val="000000" w:themeColor="text1"/>
        </w:rPr>
        <w:t>)</w:t>
      </w:r>
      <w:r w:rsidRPr="0003184A">
        <w:rPr>
          <w:color w:val="000000" w:themeColor="text1"/>
        </w:rPr>
        <w:t xml:space="preserve"> should be </w:t>
      </w:r>
      <w:r w:rsidRPr="0003184A" w:rsidR="009C522A">
        <w:rPr>
          <w:color w:val="000000" w:themeColor="text1"/>
        </w:rPr>
        <w:t xml:space="preserve">uploaded as part of your </w:t>
      </w:r>
      <w:r w:rsidR="008A67A6">
        <w:rPr>
          <w:color w:val="000000" w:themeColor="text1"/>
        </w:rPr>
        <w:t>t</w:t>
      </w:r>
      <w:r w:rsidRPr="0003184A" w:rsidR="009C522A">
        <w:rPr>
          <w:color w:val="000000" w:themeColor="text1"/>
        </w:rPr>
        <w:t>ender submission</w:t>
      </w:r>
      <w:r w:rsidRPr="0003184A">
        <w:rPr>
          <w:color w:val="000000" w:themeColor="text1"/>
        </w:rPr>
        <w:t>.</w:t>
      </w:r>
      <w:r w:rsidR="0003184A">
        <w:rPr>
          <w:color w:val="000000" w:themeColor="text1"/>
        </w:rPr>
        <w:t xml:space="preserve"> </w:t>
      </w:r>
      <w:r w:rsidRPr="0003184A">
        <w:rPr>
          <w:color w:val="000000" w:themeColor="text1"/>
        </w:rPr>
        <w:t xml:space="preserve"> I</w:t>
      </w:r>
      <w:r w:rsidRPr="0003184A" w:rsidR="009C522A">
        <w:rPr>
          <w:color w:val="000000" w:themeColor="text1"/>
        </w:rPr>
        <w:t>f you are bidding as a Consortium, these documents should be completed and signed by the lead Consortium Party on behalf of the Consortium.</w:t>
      </w:r>
    </w:p>
    <w:p w:rsidRPr="00AA5EFE" w:rsidR="00986D8C" w:rsidP="001D231A" w:rsidRDefault="00986D8C" w14:paraId="683D19C2" w14:textId="37929213">
      <w:pPr>
        <w:pStyle w:val="VSmallNumberedPurpleHeader"/>
        <w:numPr>
          <w:ilvl w:val="1"/>
          <w:numId w:val="4"/>
        </w:numPr>
        <w:ind w:left="0" w:hanging="851"/>
        <w:jc w:val="left"/>
      </w:pPr>
      <w:r w:rsidRPr="0003184A">
        <w:rPr>
          <w:color w:val="000000" w:themeColor="text1"/>
        </w:rPr>
        <w:t xml:space="preserve">Tenderers are advised to read all the tender documents thoroughly to ensure that all the </w:t>
      </w:r>
      <w:r w:rsidRPr="0003184A" w:rsidR="003E1EE4">
        <w:rPr>
          <w:color w:val="000000" w:themeColor="text1"/>
        </w:rPr>
        <w:t>Authority</w:t>
      </w:r>
      <w:r w:rsidRPr="0003184A">
        <w:rPr>
          <w:color w:val="000000" w:themeColor="text1"/>
        </w:rPr>
        <w:t xml:space="preserve">’s requirements are addressed. </w:t>
      </w:r>
      <w:r w:rsidR="0003184A">
        <w:rPr>
          <w:color w:val="000000" w:themeColor="text1"/>
        </w:rPr>
        <w:t xml:space="preserve"> </w:t>
      </w:r>
      <w:r w:rsidRPr="0003184A">
        <w:rPr>
          <w:color w:val="000000" w:themeColor="text1"/>
        </w:rPr>
        <w:t xml:space="preserve">The </w:t>
      </w:r>
      <w:r w:rsidR="008A67A6">
        <w:rPr>
          <w:color w:val="000000" w:themeColor="text1"/>
        </w:rPr>
        <w:t>T</w:t>
      </w:r>
      <w:r w:rsidRPr="0003184A">
        <w:rPr>
          <w:color w:val="000000" w:themeColor="text1"/>
        </w:rPr>
        <w:t xml:space="preserve">enderer must obtain for </w:t>
      </w:r>
      <w:r w:rsidRPr="0003184A" w:rsidR="00130D52">
        <w:rPr>
          <w:color w:val="000000" w:themeColor="text1"/>
        </w:rPr>
        <w:t>them</w:t>
      </w:r>
      <w:r w:rsidRPr="0003184A">
        <w:rPr>
          <w:color w:val="000000" w:themeColor="text1"/>
        </w:rPr>
        <w:t xml:space="preserve">self all the information necessary for making a tender submission and </w:t>
      </w:r>
      <w:proofErr w:type="gramStart"/>
      <w:r w:rsidRPr="0003184A">
        <w:rPr>
          <w:color w:val="000000" w:themeColor="text1"/>
        </w:rPr>
        <w:t>entering into</w:t>
      </w:r>
      <w:proofErr w:type="gramEnd"/>
      <w:r w:rsidRPr="0003184A">
        <w:rPr>
          <w:color w:val="000000" w:themeColor="text1"/>
        </w:rPr>
        <w:t xml:space="preserve"> a Contract by considering all the tender documents </w:t>
      </w:r>
      <w:proofErr w:type="gramStart"/>
      <w:r w:rsidRPr="0003184A">
        <w:rPr>
          <w:color w:val="000000" w:themeColor="text1"/>
        </w:rPr>
        <w:t>with regard to</w:t>
      </w:r>
      <w:proofErr w:type="gramEnd"/>
      <w:r w:rsidRPr="0003184A">
        <w:rPr>
          <w:color w:val="000000" w:themeColor="text1"/>
        </w:rPr>
        <w:t xml:space="preserve"> the nature of the </w:t>
      </w:r>
      <w:r w:rsidRPr="0003184A" w:rsidR="003E1EE4">
        <w:rPr>
          <w:color w:val="000000" w:themeColor="text1"/>
        </w:rPr>
        <w:t>Authority</w:t>
      </w:r>
      <w:r w:rsidRPr="0003184A">
        <w:rPr>
          <w:color w:val="000000" w:themeColor="text1"/>
        </w:rPr>
        <w:t xml:space="preserve">’s requirement. </w:t>
      </w:r>
      <w:r w:rsidR="0003184A">
        <w:rPr>
          <w:color w:val="000000" w:themeColor="text1"/>
        </w:rPr>
        <w:t xml:space="preserve"> </w:t>
      </w:r>
      <w:r w:rsidRPr="0003184A">
        <w:rPr>
          <w:color w:val="000000" w:themeColor="text1"/>
        </w:rPr>
        <w:t>Tenderers will be deemed to have fully acquainted themselves with the extent and nature of the Services before submitting a tender.</w:t>
      </w:r>
    </w:p>
    <w:p w:rsidRPr="001D231A" w:rsidR="00AA5EFE" w:rsidP="001D231A" w:rsidRDefault="00AA5EFE" w14:paraId="11DAA619" w14:textId="07CED1BA">
      <w:pPr>
        <w:pStyle w:val="VSmallNumberedPurpleHeader"/>
        <w:numPr>
          <w:ilvl w:val="1"/>
          <w:numId w:val="4"/>
        </w:numPr>
        <w:ind w:left="0" w:hanging="851"/>
        <w:jc w:val="left"/>
        <w:rPr>
          <w:color w:val="auto"/>
        </w:rPr>
      </w:pPr>
      <w:r w:rsidRPr="001D231A">
        <w:rPr>
          <w:color w:val="auto"/>
        </w:rPr>
        <w:t>The information contained within this document should be regarded as a statement of the A</w:t>
      </w:r>
      <w:r w:rsidRPr="001D231A" w:rsidR="009844AB">
        <w:rPr>
          <w:color w:val="auto"/>
        </w:rPr>
        <w:t>uthority</w:t>
      </w:r>
      <w:r w:rsidRPr="001D231A">
        <w:rPr>
          <w:color w:val="auto"/>
        </w:rPr>
        <w:t xml:space="preserve">’s current position as it is able to determine at this time. Tenderers must carefully examine and consider the tender documents and satisfy themselves of the appropriateness and validity of any information provided. In submitting a </w:t>
      </w:r>
      <w:r w:rsidR="008A67A6">
        <w:rPr>
          <w:color w:val="auto"/>
        </w:rPr>
        <w:t>t</w:t>
      </w:r>
      <w:r w:rsidRPr="001D231A">
        <w:rPr>
          <w:color w:val="auto"/>
        </w:rPr>
        <w:t xml:space="preserve">ender, Tenderers shall be deemed to have read and understood </w:t>
      </w:r>
      <w:proofErr w:type="gramStart"/>
      <w:r w:rsidRPr="001D231A">
        <w:rPr>
          <w:color w:val="auto"/>
        </w:rPr>
        <w:t>all of</w:t>
      </w:r>
      <w:proofErr w:type="gramEnd"/>
      <w:r w:rsidRPr="001D231A">
        <w:rPr>
          <w:color w:val="auto"/>
        </w:rPr>
        <w:t xml:space="preserve"> the tender documents.</w:t>
      </w:r>
    </w:p>
    <w:p w:rsidRPr="001D231A" w:rsidR="004776FC" w:rsidP="001D231A" w:rsidRDefault="004776FC" w14:paraId="292A8A8C" w14:textId="41D3E0EF">
      <w:pPr>
        <w:pStyle w:val="ListParagraph"/>
        <w:numPr>
          <w:ilvl w:val="1"/>
          <w:numId w:val="4"/>
        </w:numPr>
        <w:ind w:left="0" w:hanging="851"/>
        <w:rPr>
          <w:rFonts w:eastAsia="Times New Roman" w:cs="Times New Roman"/>
          <w:spacing w:val="-10"/>
          <w:kern w:val="28"/>
          <w:sz w:val="24"/>
          <w:szCs w:val="24"/>
          <w:lang w:eastAsia="en-GB"/>
        </w:rPr>
      </w:pPr>
      <w:r w:rsidRPr="001D231A">
        <w:rPr>
          <w:rFonts w:eastAsia="Times New Roman" w:cs="Times New Roman"/>
          <w:spacing w:val="-10"/>
          <w:kern w:val="28"/>
          <w:sz w:val="24"/>
          <w:szCs w:val="24"/>
          <w:lang w:eastAsia="en-GB"/>
        </w:rPr>
        <w:t xml:space="preserve">Tenderers must register on the Supplier Information System (SIS) on the </w:t>
      </w:r>
      <w:r w:rsidRPr="001D231A" w:rsidR="008A67A6">
        <w:rPr>
          <w:rFonts w:eastAsia="Times New Roman" w:cs="Times New Roman"/>
          <w:spacing w:val="-10"/>
          <w:kern w:val="28"/>
          <w:sz w:val="24"/>
          <w:szCs w:val="24"/>
          <w:lang w:eastAsia="en-GB"/>
        </w:rPr>
        <w:t>Central Digital Platform</w:t>
      </w:r>
      <w:r w:rsidRPr="001D231A">
        <w:rPr>
          <w:rFonts w:eastAsia="Times New Roman" w:cs="Times New Roman"/>
          <w:spacing w:val="-10"/>
          <w:kern w:val="28"/>
          <w:sz w:val="24"/>
          <w:szCs w:val="24"/>
          <w:lang w:eastAsia="en-GB"/>
        </w:rPr>
        <w:t xml:space="preserve">, ensure their core supplier information is </w:t>
      </w:r>
      <w:r w:rsidRPr="001D231A" w:rsidR="008C3A83">
        <w:rPr>
          <w:rFonts w:eastAsia="Times New Roman" w:cs="Times New Roman"/>
          <w:spacing w:val="-10"/>
          <w:kern w:val="28"/>
          <w:sz w:val="24"/>
          <w:szCs w:val="24"/>
          <w:lang w:eastAsia="en-GB"/>
        </w:rPr>
        <w:t>up to date</w:t>
      </w:r>
      <w:r w:rsidRPr="001D231A">
        <w:rPr>
          <w:rFonts w:eastAsia="Times New Roman" w:cs="Times New Roman"/>
          <w:spacing w:val="-10"/>
          <w:kern w:val="28"/>
          <w:sz w:val="24"/>
          <w:szCs w:val="24"/>
          <w:lang w:eastAsia="en-GB"/>
        </w:rPr>
        <w:t xml:space="preserve"> on this system, and answer the questions in that system to enable the Council to determine whether any exclusion grounds apply. Suppliers must share the information with the </w:t>
      </w:r>
      <w:r w:rsidRPr="001D231A" w:rsidR="008C3A83">
        <w:rPr>
          <w:rFonts w:eastAsia="Times New Roman" w:cs="Times New Roman"/>
          <w:spacing w:val="-10"/>
          <w:kern w:val="28"/>
          <w:sz w:val="24"/>
          <w:szCs w:val="24"/>
          <w:lang w:eastAsia="en-GB"/>
        </w:rPr>
        <w:t>Authority</w:t>
      </w:r>
      <w:r w:rsidRPr="001D231A">
        <w:rPr>
          <w:rFonts w:eastAsia="Times New Roman" w:cs="Times New Roman"/>
          <w:spacing w:val="-10"/>
          <w:kern w:val="28"/>
          <w:sz w:val="24"/>
          <w:szCs w:val="24"/>
          <w:lang w:eastAsia="en-GB"/>
        </w:rPr>
        <w:t xml:space="preserve"> via the system’s sharing facility.</w:t>
      </w:r>
    </w:p>
    <w:p w:rsidRPr="0003407C" w:rsidR="0003407C" w:rsidP="004528F4" w:rsidRDefault="0003407C" w14:paraId="0D50BA3C" w14:textId="77777777">
      <w:pPr>
        <w:pStyle w:val="VSmallNumberedPurpleHeader"/>
        <w:numPr>
          <w:ilvl w:val="0"/>
          <w:numId w:val="0"/>
        </w:numPr>
        <w:ind w:hanging="851"/>
        <w:jc w:val="left"/>
      </w:pPr>
    </w:p>
    <w:p w:rsidRPr="00343EEB" w:rsidR="0003407C" w:rsidP="004F7A1F" w:rsidRDefault="0003407C" w14:paraId="2E1A9162" w14:textId="2D2FFEC0">
      <w:pPr>
        <w:pStyle w:val="ReadingSubHeadingNumbered"/>
        <w:numPr>
          <w:ilvl w:val="0"/>
          <w:numId w:val="4"/>
        </w:numPr>
        <w:ind w:left="0" w:hanging="851"/>
        <w:jc w:val="left"/>
        <w:rPr>
          <w:color w:val="56004E"/>
        </w:rPr>
      </w:pPr>
      <w:r w:rsidRPr="00343EEB">
        <w:rPr>
          <w:color w:val="56004E"/>
        </w:rPr>
        <w:t>Tender Clarifications</w:t>
      </w:r>
    </w:p>
    <w:p w:rsidRPr="00A7602B" w:rsidR="0003407C" w:rsidP="004F7A1F" w:rsidRDefault="0003407C" w14:paraId="52F3D57C" w14:textId="4D2D3F2C">
      <w:pPr>
        <w:pStyle w:val="VSmallNumberedPurpleHeader"/>
        <w:numPr>
          <w:ilvl w:val="1"/>
          <w:numId w:val="4"/>
        </w:numPr>
        <w:ind w:left="0" w:hanging="851"/>
        <w:jc w:val="left"/>
      </w:pPr>
      <w:r w:rsidRPr="00A7602B">
        <w:rPr>
          <w:color w:val="auto"/>
        </w:rPr>
        <w:t xml:space="preserve">All </w:t>
      </w:r>
      <w:r w:rsidRPr="00A7602B" w:rsidR="00986D8C">
        <w:rPr>
          <w:color w:val="000000" w:themeColor="text1"/>
        </w:rPr>
        <w:t xml:space="preserve">clarification questions relating to this tender must be submitted via </w:t>
      </w:r>
      <w:hyperlink w:history="1" r:id="rId34">
        <w:r w:rsidRPr="00A7602B" w:rsidR="00092EBF">
          <w:rPr>
            <w:color w:val="000000" w:themeColor="text1"/>
          </w:rPr>
          <w:t>the</w:t>
        </w:r>
      </w:hyperlink>
      <w:r w:rsidRPr="00A7602B" w:rsidR="00092EBF">
        <w:rPr>
          <w:color w:val="000000" w:themeColor="text1"/>
        </w:rPr>
        <w:t xml:space="preserve"> </w:t>
      </w:r>
      <w:r w:rsidRPr="00A7602B" w:rsidR="00092EBF">
        <w:rPr>
          <w:color w:val="auto"/>
        </w:rPr>
        <w:t>eProcurement portal</w:t>
      </w:r>
      <w:r w:rsidRPr="00A7602B" w:rsidR="00986D8C">
        <w:rPr>
          <w:color w:val="000000" w:themeColor="text1"/>
        </w:rPr>
        <w:t xml:space="preserve"> no later than the deadline set out </w:t>
      </w:r>
      <w:r w:rsidRPr="00A7602B" w:rsidR="008A1337">
        <w:rPr>
          <w:color w:val="000000" w:themeColor="text1"/>
        </w:rPr>
        <w:t xml:space="preserve">in </w:t>
      </w:r>
      <w:r w:rsidRPr="00A7602B" w:rsidR="005715F0">
        <w:rPr>
          <w:color w:val="000000" w:themeColor="text1"/>
        </w:rPr>
        <w:t>paragraph</w:t>
      </w:r>
      <w:r w:rsidRPr="00A7602B" w:rsidR="00AE0945">
        <w:rPr>
          <w:color w:val="000000" w:themeColor="text1"/>
        </w:rPr>
        <w:t xml:space="preserve"> </w:t>
      </w:r>
      <w:r w:rsidRPr="00A7602B" w:rsidR="00A7602B">
        <w:rPr>
          <w:color w:val="000000" w:themeColor="text1"/>
        </w:rPr>
        <w:t>5</w:t>
      </w:r>
      <w:r w:rsidRPr="00A7602B" w:rsidR="008A1337">
        <w:rPr>
          <w:color w:val="000000" w:themeColor="text1"/>
        </w:rPr>
        <w:t>.1</w:t>
      </w:r>
      <w:r w:rsidRPr="00A7602B" w:rsidR="00AE0945">
        <w:rPr>
          <w:color w:val="000000" w:themeColor="text1"/>
        </w:rPr>
        <w:t xml:space="preserve"> above</w:t>
      </w:r>
      <w:r w:rsidRPr="00A7602B" w:rsidR="00986D8C">
        <w:rPr>
          <w:color w:val="000000" w:themeColor="text1"/>
        </w:rPr>
        <w:t>. Questions</w:t>
      </w:r>
      <w:r w:rsidRPr="00A7602B" w:rsidR="00B66F71">
        <w:rPr>
          <w:color w:val="000000" w:themeColor="text1"/>
        </w:rPr>
        <w:t xml:space="preserve"> submitted</w:t>
      </w:r>
      <w:r w:rsidRPr="00A7602B" w:rsidR="00986D8C">
        <w:rPr>
          <w:color w:val="000000" w:themeColor="text1"/>
        </w:rPr>
        <w:t xml:space="preserve"> and their responses will be published as soon as possible</w:t>
      </w:r>
      <w:r w:rsidRPr="00A7602B" w:rsidR="00675A74">
        <w:rPr>
          <w:color w:val="000000" w:themeColor="text1"/>
        </w:rPr>
        <w:t xml:space="preserve"> to all tenderers</w:t>
      </w:r>
      <w:r w:rsidRPr="00A7602B" w:rsidR="00436C50">
        <w:rPr>
          <w:color w:val="000000" w:themeColor="text1"/>
        </w:rPr>
        <w:t>.</w:t>
      </w:r>
      <w:r w:rsidRPr="00A7602B" w:rsidR="00986D8C">
        <w:rPr>
          <w:color w:val="000000" w:themeColor="text1"/>
        </w:rPr>
        <w:t xml:space="preserve"> </w:t>
      </w:r>
    </w:p>
    <w:p w:rsidRPr="0003407C" w:rsidR="0003407C" w:rsidP="004F7A1F" w:rsidRDefault="00986D8C" w14:paraId="29341019" w14:textId="77777777">
      <w:pPr>
        <w:pStyle w:val="VSmallNumberedPurpleHeader"/>
        <w:numPr>
          <w:ilvl w:val="1"/>
          <w:numId w:val="4"/>
        </w:numPr>
        <w:ind w:left="0" w:hanging="851"/>
        <w:jc w:val="left"/>
      </w:pPr>
      <w:r w:rsidRPr="0003407C">
        <w:rPr>
          <w:color w:val="000000" w:themeColor="text1"/>
        </w:rPr>
        <w:t xml:space="preserve">The </w:t>
      </w:r>
      <w:r w:rsidRPr="0003407C" w:rsidR="003E1EE4">
        <w:rPr>
          <w:color w:val="000000" w:themeColor="text1"/>
        </w:rPr>
        <w:t>Authority</w:t>
      </w:r>
      <w:r w:rsidRPr="0003407C">
        <w:rPr>
          <w:color w:val="000000" w:themeColor="text1"/>
        </w:rPr>
        <w:t xml:space="preserve"> reserves the right (but shall not be obliged) to seek clarification of any aspect of a tender during the evaluation phase. </w:t>
      </w:r>
      <w:r w:rsidR="0003407C">
        <w:rPr>
          <w:color w:val="000000" w:themeColor="text1"/>
        </w:rPr>
        <w:t xml:space="preserve"> </w:t>
      </w:r>
      <w:r w:rsidRPr="0003407C">
        <w:rPr>
          <w:color w:val="000000" w:themeColor="text1"/>
        </w:rPr>
        <w:t xml:space="preserve">Any such requests must be responded to promptly. </w:t>
      </w:r>
    </w:p>
    <w:p w:rsidRPr="0003407C" w:rsidR="0003407C" w:rsidP="004F7A1F" w:rsidRDefault="00EF41F3" w14:paraId="0EC6084E" w14:textId="74492123">
      <w:pPr>
        <w:pStyle w:val="VSmallNumberedPurpleHeader"/>
        <w:numPr>
          <w:ilvl w:val="1"/>
          <w:numId w:val="4"/>
        </w:numPr>
        <w:ind w:left="0" w:hanging="851"/>
        <w:jc w:val="left"/>
      </w:pPr>
      <w:r w:rsidRPr="0003407C">
        <w:rPr>
          <w:color w:val="000000" w:themeColor="text1"/>
        </w:rPr>
        <w:t xml:space="preserve">All clarification questions must be communicated through the </w:t>
      </w:r>
      <w:r w:rsidRPr="00897944" w:rsidR="00092EBF">
        <w:rPr>
          <w:color w:val="auto"/>
        </w:rPr>
        <w:t>eProcurement portal</w:t>
      </w:r>
      <w:r w:rsidRPr="0003407C">
        <w:rPr>
          <w:color w:val="000000" w:themeColor="text1"/>
        </w:rPr>
        <w:t xml:space="preserve">. </w:t>
      </w:r>
      <w:r w:rsidR="0003407C">
        <w:rPr>
          <w:color w:val="000000" w:themeColor="text1"/>
        </w:rPr>
        <w:t xml:space="preserve"> </w:t>
      </w:r>
      <w:r w:rsidRPr="0003407C">
        <w:rPr>
          <w:color w:val="000000" w:themeColor="text1"/>
        </w:rPr>
        <w:t xml:space="preserve">Any clarification questions received by other means will not be responded to. </w:t>
      </w:r>
    </w:p>
    <w:p w:rsidRPr="0003407C" w:rsidR="0003407C" w:rsidP="004F7A1F" w:rsidRDefault="00EF41F3" w14:paraId="02CE5F59" w14:textId="7CFA8401">
      <w:pPr>
        <w:pStyle w:val="VSmallNumberedPurpleHeader"/>
        <w:numPr>
          <w:ilvl w:val="1"/>
          <w:numId w:val="4"/>
        </w:numPr>
        <w:ind w:left="0" w:hanging="851"/>
        <w:jc w:val="left"/>
      </w:pPr>
      <w:r w:rsidRPr="0003407C">
        <w:rPr>
          <w:color w:val="000000" w:themeColor="text1"/>
        </w:rPr>
        <w:t xml:space="preserve">The Authority will issue its response to each question to all tenderers via a Clarification Log published on the </w:t>
      </w:r>
      <w:r w:rsidRPr="00897944" w:rsidR="00092EBF">
        <w:rPr>
          <w:color w:val="auto"/>
        </w:rPr>
        <w:t>eProcurement portal</w:t>
      </w:r>
      <w:r w:rsidRPr="0003407C">
        <w:rPr>
          <w:color w:val="000000" w:themeColor="text1"/>
        </w:rPr>
        <w:t>.</w:t>
      </w:r>
    </w:p>
    <w:p w:rsidRPr="0003407C" w:rsidR="0003407C" w:rsidP="004F7A1F" w:rsidRDefault="00EF41F3" w14:paraId="18B36D75" w14:textId="06ACB25B">
      <w:pPr>
        <w:pStyle w:val="VSmallNumberedPurpleHeader"/>
        <w:numPr>
          <w:ilvl w:val="1"/>
          <w:numId w:val="4"/>
        </w:numPr>
        <w:ind w:left="0" w:hanging="851"/>
        <w:jc w:val="left"/>
      </w:pPr>
      <w:r w:rsidRPr="0003407C">
        <w:rPr>
          <w:color w:val="000000" w:themeColor="text1"/>
        </w:rPr>
        <w:t xml:space="preserve">If a </w:t>
      </w:r>
      <w:r w:rsidR="00021B6A">
        <w:rPr>
          <w:color w:val="000000" w:themeColor="text1"/>
        </w:rPr>
        <w:t>T</w:t>
      </w:r>
      <w:r w:rsidRPr="0003407C">
        <w:rPr>
          <w:color w:val="000000" w:themeColor="text1"/>
        </w:rPr>
        <w:t xml:space="preserve">enderer wishes the Authority to treat a clarification question as confidential and not provide a response to all </w:t>
      </w:r>
      <w:r w:rsidR="00021B6A">
        <w:rPr>
          <w:color w:val="000000" w:themeColor="text1"/>
        </w:rPr>
        <w:t>T</w:t>
      </w:r>
      <w:r w:rsidRPr="0003407C">
        <w:rPr>
          <w:color w:val="000000" w:themeColor="text1"/>
        </w:rPr>
        <w:t xml:space="preserve">enderers it must state this when submitting the clarification question. If, in the Authority’s opinion, the clarification is not confidential then the Authority will inform the </w:t>
      </w:r>
      <w:r w:rsidR="00021B6A">
        <w:rPr>
          <w:color w:val="000000" w:themeColor="text1"/>
        </w:rPr>
        <w:t>T</w:t>
      </w:r>
      <w:r w:rsidRPr="0003407C">
        <w:rPr>
          <w:color w:val="000000" w:themeColor="text1"/>
        </w:rPr>
        <w:t xml:space="preserve">enderer and give the </w:t>
      </w:r>
      <w:r w:rsidR="00021B6A">
        <w:rPr>
          <w:color w:val="000000" w:themeColor="text1"/>
        </w:rPr>
        <w:t>T</w:t>
      </w:r>
      <w:r w:rsidRPr="0003407C">
        <w:rPr>
          <w:color w:val="000000" w:themeColor="text1"/>
        </w:rPr>
        <w:t xml:space="preserve">enderer the opportunity to withdraw it. If the clarification is not </w:t>
      </w:r>
      <w:r w:rsidRPr="0003407C" w:rsidR="00021B6A">
        <w:rPr>
          <w:color w:val="000000" w:themeColor="text1"/>
        </w:rPr>
        <w:t>withdrawn,</w:t>
      </w:r>
      <w:r w:rsidRPr="0003407C">
        <w:rPr>
          <w:color w:val="000000" w:themeColor="text1"/>
        </w:rPr>
        <w:t xml:space="preserve"> then the response will be published to all </w:t>
      </w:r>
      <w:r w:rsidR="00021B6A">
        <w:rPr>
          <w:color w:val="000000" w:themeColor="text1"/>
        </w:rPr>
        <w:t>T</w:t>
      </w:r>
      <w:r w:rsidRPr="0003407C">
        <w:rPr>
          <w:color w:val="000000" w:themeColor="text1"/>
        </w:rPr>
        <w:t>enderers.</w:t>
      </w:r>
    </w:p>
    <w:p w:rsidRPr="00524923" w:rsidR="00986D8C" w:rsidP="004F7A1F" w:rsidRDefault="00EF41F3" w14:paraId="3DE7EB33" w14:textId="711DA0EC">
      <w:pPr>
        <w:pStyle w:val="VSmallNumberedPurpleHeader"/>
        <w:numPr>
          <w:ilvl w:val="1"/>
          <w:numId w:val="4"/>
        </w:numPr>
        <w:ind w:left="0" w:hanging="851"/>
        <w:jc w:val="left"/>
      </w:pPr>
      <w:r w:rsidRPr="0003407C">
        <w:rPr>
          <w:color w:val="000000" w:themeColor="text1"/>
        </w:rPr>
        <w:t xml:space="preserve">Tenderers must not rely on any communication from the Authority in respect of this tender unless they are made in accordance with this </w:t>
      </w:r>
      <w:r w:rsidRPr="0003407C" w:rsidR="00B93154">
        <w:rPr>
          <w:color w:val="000000" w:themeColor="text1"/>
        </w:rPr>
        <w:t>ITT</w:t>
      </w:r>
      <w:r w:rsidRPr="0003407C">
        <w:rPr>
          <w:color w:val="000000" w:themeColor="text1"/>
        </w:rPr>
        <w:t xml:space="preserve">. </w:t>
      </w:r>
    </w:p>
    <w:p w:rsidRPr="0003407C" w:rsidR="00524923" w:rsidP="00524923" w:rsidRDefault="00524923" w14:paraId="5AA277D5" w14:textId="77777777">
      <w:pPr>
        <w:pStyle w:val="VSmallNumberedPurpleHeader"/>
        <w:numPr>
          <w:ilvl w:val="0"/>
          <w:numId w:val="0"/>
        </w:numPr>
        <w:jc w:val="left"/>
      </w:pPr>
    </w:p>
    <w:p w:rsidRPr="00343EEB" w:rsidR="0003407C" w:rsidP="001D231A" w:rsidRDefault="0003407C" w14:paraId="3193AE92" w14:textId="5AFFCFCF">
      <w:pPr>
        <w:pStyle w:val="ReadingSubHeadingNumbered"/>
        <w:numPr>
          <w:ilvl w:val="0"/>
          <w:numId w:val="4"/>
        </w:numPr>
        <w:ind w:left="0" w:hanging="851"/>
        <w:jc w:val="left"/>
        <w:rPr>
          <w:color w:val="56004E"/>
        </w:rPr>
      </w:pPr>
      <w:r w:rsidRPr="00343EEB">
        <w:rPr>
          <w:color w:val="56004E"/>
        </w:rPr>
        <w:t>Tender Evaluation</w:t>
      </w:r>
    </w:p>
    <w:p w:rsidR="00C33DB0" w:rsidP="00D2468C" w:rsidRDefault="00986D8C" w14:paraId="7AF18D80" w14:textId="6B45FC7A">
      <w:pPr>
        <w:pStyle w:val="VSmallNumberedPurpleHeader"/>
        <w:numPr>
          <w:ilvl w:val="1"/>
          <w:numId w:val="4"/>
        </w:numPr>
        <w:ind w:left="0" w:hanging="851"/>
        <w:jc w:val="left"/>
      </w:pPr>
      <w:r w:rsidRPr="00524923">
        <w:rPr>
          <w:color w:val="000000" w:themeColor="text1"/>
        </w:rPr>
        <w:t xml:space="preserve">The </w:t>
      </w:r>
      <w:r w:rsidRPr="00524923" w:rsidR="006C654B">
        <w:rPr>
          <w:color w:val="000000" w:themeColor="text1"/>
        </w:rPr>
        <w:t xml:space="preserve">Award is assessed using the weighted quality and capability/technical questions and the price bid by Tenderers within the Pricing Schedule, subject to passing any minimum quality scores. </w:t>
      </w:r>
      <w:r w:rsidR="000601DF">
        <w:rPr>
          <w:color w:val="000000" w:themeColor="text1"/>
        </w:rPr>
        <w:t xml:space="preserve">This will </w:t>
      </w:r>
      <w:r w:rsidRPr="00524923" w:rsidR="006C654B">
        <w:rPr>
          <w:color w:val="000000" w:themeColor="text1"/>
        </w:rPr>
        <w:t>calculate the Most Advantageous Tender (MAT)</w:t>
      </w:r>
      <w:r w:rsidR="00524923">
        <w:rPr>
          <w:color w:val="000000" w:themeColor="text1"/>
        </w:rPr>
        <w:t>.</w:t>
      </w:r>
    </w:p>
    <w:p w:rsidR="00186EF3" w:rsidP="004F4D56" w:rsidRDefault="00186EF3" w14:paraId="622F7A51" w14:textId="77777777">
      <w:pPr>
        <w:jc w:val="left"/>
        <w:sectPr w:rsidR="00186EF3" w:rsidSect="001A34DA">
          <w:headerReference w:type="even" r:id="rId35"/>
          <w:headerReference w:type="default" r:id="rId36"/>
          <w:footerReference w:type="default" r:id="rId37"/>
          <w:headerReference w:type="first" r:id="rId38"/>
          <w:pgSz w:w="11906" w:h="16838" w:orient="portrait" w:code="9"/>
          <w:pgMar w:top="1418" w:right="1440" w:bottom="1418" w:left="1440" w:header="720" w:footer="720" w:gutter="0"/>
          <w:cols w:space="720"/>
          <w:docGrid w:linePitch="360"/>
        </w:sectPr>
      </w:pPr>
    </w:p>
    <w:p w:rsidR="00561EE6" w:rsidP="004F4D56" w:rsidRDefault="00561EE6" w14:paraId="433D4462" w14:textId="77777777">
      <w:pPr>
        <w:spacing w:line="240" w:lineRule="auto"/>
        <w:jc w:val="left"/>
        <w:rPr>
          <w:rFonts w:eastAsia="Arial" w:cs="Times New Roman"/>
          <w:color w:val="002848"/>
          <w:sz w:val="72"/>
          <w:szCs w:val="72"/>
        </w:rPr>
      </w:pPr>
    </w:p>
    <w:p w:rsidR="00F90765" w:rsidP="004F4D56" w:rsidRDefault="00F90765" w14:paraId="6F1B31E5" w14:textId="01560020">
      <w:pPr>
        <w:spacing w:line="240" w:lineRule="auto"/>
        <w:jc w:val="left"/>
        <w:rPr>
          <w:rFonts w:eastAsia="Arial" w:cs="Times New Roman"/>
          <w:color w:val="002848"/>
          <w:sz w:val="72"/>
          <w:szCs w:val="72"/>
        </w:rPr>
      </w:pPr>
    </w:p>
    <w:p w:rsidRPr="004F0925" w:rsidR="00F90765" w:rsidP="004F4D56" w:rsidRDefault="00F90765" w14:paraId="5B4F8EAF" w14:textId="77777777">
      <w:pPr>
        <w:spacing w:line="240" w:lineRule="auto"/>
        <w:jc w:val="left"/>
        <w:rPr>
          <w:rFonts w:eastAsia="Arial" w:cs="Times New Roman"/>
          <w:color w:val="002848"/>
          <w:sz w:val="72"/>
          <w:szCs w:val="72"/>
        </w:rPr>
      </w:pPr>
    </w:p>
    <w:p w:rsidRPr="00430E9C" w:rsidR="002432A3" w:rsidP="004F4D56" w:rsidRDefault="002432A3" w14:paraId="755B742D" w14:textId="77777777">
      <w:pPr>
        <w:spacing w:line="240" w:lineRule="auto"/>
        <w:jc w:val="left"/>
        <w:rPr>
          <w:rFonts w:eastAsia="Arial" w:cs="Times New Roman"/>
          <w:color w:val="002848"/>
          <w:sz w:val="72"/>
          <w:szCs w:val="72"/>
        </w:rPr>
      </w:pPr>
    </w:p>
    <w:p w:rsidRPr="00343EEB" w:rsidR="00792B2F" w:rsidP="00792B2F" w:rsidRDefault="00561EE6" w14:paraId="34AFE0BE" w14:textId="2F81DEE1">
      <w:pPr>
        <w:pStyle w:val="Heading1"/>
        <w:jc w:val="left"/>
        <w:rPr>
          <w:color w:val="56004E"/>
        </w:rPr>
      </w:pPr>
      <w:bookmarkStart w:name="_Toc1123722534" w:id="6"/>
      <w:bookmarkStart w:name="_Toc212484542" w:id="7"/>
      <w:r w:rsidRPr="148CA2A2">
        <w:rPr>
          <w:color w:val="56004E"/>
        </w:rPr>
        <w:t>Section 3:</w:t>
      </w:r>
      <w:r w:rsidRPr="148CA2A2" w:rsidR="333ADD2C">
        <w:rPr>
          <w:color w:val="56004E"/>
        </w:rPr>
        <w:t xml:space="preserve"> </w:t>
      </w:r>
      <w:r>
        <w:br/>
      </w:r>
      <w:bookmarkEnd w:id="6"/>
      <w:r w:rsidRPr="148CA2A2" w:rsidR="00685F44">
        <w:rPr>
          <w:color w:val="56004E"/>
        </w:rPr>
        <w:t>Procurement Specific Questionnaire (PSQ)</w:t>
      </w:r>
      <w:bookmarkEnd w:id="7"/>
    </w:p>
    <w:p w:rsidRPr="000601DF" w:rsidR="00792B2F" w:rsidP="00792B2F" w:rsidRDefault="00792B2F" w14:paraId="5A4D9D82" w14:textId="1931599E">
      <w:pPr>
        <w:jc w:val="left"/>
        <w:rPr>
          <w:szCs w:val="24"/>
        </w:rPr>
      </w:pPr>
      <w:proofErr w:type="gramStart"/>
      <w:r w:rsidRPr="000601DF">
        <w:rPr>
          <w:szCs w:val="24"/>
        </w:rPr>
        <w:t>In order for</w:t>
      </w:r>
      <w:proofErr w:type="gramEnd"/>
      <w:r w:rsidRPr="000601DF">
        <w:rPr>
          <w:szCs w:val="24"/>
        </w:rPr>
        <w:t xml:space="preserve"> the tender submission to be accepted and move </w:t>
      </w:r>
      <w:r w:rsidRPr="000601DF" w:rsidR="00991432">
        <w:rPr>
          <w:szCs w:val="24"/>
        </w:rPr>
        <w:t xml:space="preserve">along </w:t>
      </w:r>
      <w:r w:rsidRPr="000601DF" w:rsidR="00843528">
        <w:rPr>
          <w:szCs w:val="24"/>
        </w:rPr>
        <w:t>the</w:t>
      </w:r>
      <w:r w:rsidRPr="000601DF">
        <w:rPr>
          <w:szCs w:val="24"/>
        </w:rPr>
        <w:t xml:space="preserve"> procurement process, the submitted tender must comply</w:t>
      </w:r>
      <w:r w:rsidRPr="000601DF" w:rsidR="00896E55">
        <w:rPr>
          <w:szCs w:val="24"/>
        </w:rPr>
        <w:t xml:space="preserve"> with</w:t>
      </w:r>
      <w:r w:rsidRPr="000601DF">
        <w:rPr>
          <w:szCs w:val="24"/>
        </w:rPr>
        <w:t xml:space="preserve"> and </w:t>
      </w:r>
      <w:r w:rsidRPr="000601DF" w:rsidR="00896E55">
        <w:rPr>
          <w:szCs w:val="24"/>
        </w:rPr>
        <w:t>p</w:t>
      </w:r>
      <w:r w:rsidRPr="000601DF">
        <w:rPr>
          <w:szCs w:val="24"/>
        </w:rPr>
        <w:t>ass the following sections:</w:t>
      </w:r>
    </w:p>
    <w:p w:rsidRPr="00430E9C" w:rsidR="00561EE6" w:rsidP="004F4D56" w:rsidRDefault="00561EE6" w14:paraId="4D63E27B" w14:textId="6EA05ED0">
      <w:pPr>
        <w:pStyle w:val="Heading1"/>
        <w:jc w:val="left"/>
        <w:rPr>
          <w:color w:val="660033"/>
        </w:rPr>
      </w:pPr>
    </w:p>
    <w:p w:rsidR="008235CF" w:rsidP="004F4D56" w:rsidRDefault="008235CF" w14:paraId="416D3CBF" w14:textId="3CCDBF37">
      <w:pPr>
        <w:jc w:val="left"/>
      </w:pPr>
    </w:p>
    <w:p w:rsidR="008235CF" w:rsidP="004F4D56" w:rsidRDefault="008235CF" w14:paraId="742FD53F" w14:textId="77777777">
      <w:pPr>
        <w:jc w:val="left"/>
      </w:pPr>
    </w:p>
    <w:p w:rsidR="00561EE6" w:rsidP="004F4D56" w:rsidRDefault="00561EE6" w14:paraId="1D943DAF" w14:textId="6D4B1349">
      <w:pPr>
        <w:jc w:val="left"/>
        <w:sectPr w:rsidR="00561EE6" w:rsidSect="001A34DA">
          <w:headerReference w:type="even" r:id="rId39"/>
          <w:headerReference w:type="default" r:id="rId40"/>
          <w:headerReference w:type="first" r:id="rId41"/>
          <w:pgSz w:w="11906" w:h="16838" w:orient="portrait" w:code="9"/>
          <w:pgMar w:top="1418" w:right="1440" w:bottom="1418" w:left="1440" w:header="720" w:footer="720" w:gutter="0"/>
          <w:cols w:space="720"/>
          <w:docGrid w:linePitch="360"/>
        </w:sectPr>
      </w:pPr>
    </w:p>
    <w:p w:rsidR="000601DF" w:rsidP="000601DF" w:rsidRDefault="000601DF" w14:paraId="096162F4" w14:textId="77777777">
      <w:pPr>
        <w:pStyle w:val="ReadingSubHeadingNumbered"/>
        <w:jc w:val="left"/>
        <w:rPr>
          <w:color w:val="56004E"/>
        </w:rPr>
      </w:pPr>
      <w:bookmarkStart w:name="OLE_LINK8" w:id="8"/>
      <w:bookmarkStart w:name="Completion_instructionsLINK1" w:id="9"/>
    </w:p>
    <w:p w:rsidRPr="00343EEB" w:rsidR="00896D69" w:rsidP="0053646A" w:rsidRDefault="00A95631" w14:paraId="3641784E" w14:textId="010073A6">
      <w:pPr>
        <w:pStyle w:val="ReadingSubHeadingNumbered"/>
        <w:numPr>
          <w:ilvl w:val="0"/>
          <w:numId w:val="4"/>
        </w:numPr>
        <w:ind w:left="0" w:hanging="851"/>
        <w:jc w:val="left"/>
        <w:rPr>
          <w:color w:val="56004E"/>
        </w:rPr>
      </w:pPr>
      <w:r w:rsidRPr="00343EEB">
        <w:rPr>
          <w:color w:val="56004E"/>
        </w:rPr>
        <w:t>Completion Instructions</w:t>
      </w:r>
      <w:bookmarkEnd w:id="8"/>
      <w:bookmarkEnd w:id="9"/>
    </w:p>
    <w:p w:rsidRPr="00C32EF8" w:rsidR="00C32EF8" w:rsidP="004E460B" w:rsidRDefault="00C32EF8" w14:paraId="37B28B8B" w14:textId="641E1B3F">
      <w:pPr>
        <w:pStyle w:val="VSmallNumberedPurpleHeader"/>
        <w:numPr>
          <w:ilvl w:val="1"/>
          <w:numId w:val="4"/>
        </w:numPr>
        <w:ind w:left="0" w:hanging="851"/>
        <w:jc w:val="left"/>
        <w:rPr>
          <w:color w:val="auto"/>
        </w:rPr>
      </w:pPr>
      <w:bookmarkStart w:name="_Toc102468137" w:id="10"/>
      <w:bookmarkStart w:name="_Toc131170534" w:id="11"/>
      <w:r w:rsidRPr="00C32EF8">
        <w:rPr>
          <w:color w:val="auto"/>
        </w:rPr>
        <w:t xml:space="preserve">The PSQ is relevant for above threshold procurements under the Procurement Act 23, which. Regulation 6 of the Procurement Regulations 2024 requires contracting authorities - before the end of the tendering period in competitive tendering procedures (i.e. open procedures and competitive flexible procedures); and before the award of the contract in direct awards and competitive selection processes for framework call-offs - to obtain confirmation from suppliers that: </w:t>
      </w:r>
    </w:p>
    <w:p w:rsidRPr="00FF1969" w:rsidR="00C32EF8" w:rsidP="004E460B" w:rsidRDefault="00C32EF8" w14:paraId="57A02C96" w14:textId="77777777">
      <w:pPr>
        <w:pStyle w:val="VSmallNumberedPurpleHeader"/>
        <w:numPr>
          <w:ilvl w:val="0"/>
          <w:numId w:val="36"/>
        </w:numPr>
        <w:ind w:left="1418" w:hanging="851"/>
        <w:jc w:val="left"/>
        <w:rPr>
          <w:color w:val="auto"/>
        </w:rPr>
      </w:pPr>
      <w:r w:rsidRPr="00FF1969">
        <w:rPr>
          <w:color w:val="auto"/>
        </w:rPr>
        <w:t xml:space="preserve">the supplier has registered on the Central Digital Platform (CDP) </w:t>
      </w:r>
    </w:p>
    <w:p w:rsidRPr="00FF1969" w:rsidR="00C32EF8" w:rsidP="004E460B" w:rsidRDefault="00C32EF8" w14:paraId="36DB4F35" w14:textId="77777777">
      <w:pPr>
        <w:pStyle w:val="VSmallNumberedPurpleHeader"/>
        <w:numPr>
          <w:ilvl w:val="0"/>
          <w:numId w:val="36"/>
        </w:numPr>
        <w:ind w:left="1418" w:hanging="851"/>
        <w:jc w:val="left"/>
        <w:rPr>
          <w:color w:val="auto"/>
        </w:rPr>
      </w:pPr>
      <w:r w:rsidRPr="00FF1969">
        <w:rPr>
          <w:color w:val="auto"/>
        </w:rPr>
        <w:t xml:space="preserve">submitted up-to-date core supplier information on the CDP </w:t>
      </w:r>
    </w:p>
    <w:p w:rsidR="00C0473B" w:rsidP="00C0473B" w:rsidRDefault="00C32EF8" w14:paraId="415AE36A" w14:textId="4403CD7D">
      <w:pPr>
        <w:pStyle w:val="VSmallNumberedPurpleHeader"/>
        <w:numPr>
          <w:ilvl w:val="0"/>
          <w:numId w:val="36"/>
        </w:numPr>
        <w:ind w:left="1418" w:hanging="851"/>
        <w:jc w:val="left"/>
        <w:rPr>
          <w:color w:val="auto"/>
        </w:rPr>
      </w:pPr>
      <w:proofErr w:type="gramStart"/>
      <w:r w:rsidRPr="00FF1969">
        <w:rPr>
          <w:color w:val="auto"/>
        </w:rPr>
        <w:t>provided that</w:t>
      </w:r>
      <w:proofErr w:type="gramEnd"/>
      <w:r w:rsidRPr="00FF1969">
        <w:rPr>
          <w:color w:val="auto"/>
        </w:rPr>
        <w:t xml:space="preserve"> information to the contracting authority via the CDP  </w:t>
      </w:r>
    </w:p>
    <w:p w:rsidRPr="00C0473B" w:rsidR="00C0473B" w:rsidP="00C0473B" w:rsidRDefault="00C0473B" w14:paraId="747FDDA4" w14:textId="77777777">
      <w:pPr>
        <w:pStyle w:val="VSmallNumberedPurpleHeader"/>
        <w:numPr>
          <w:ilvl w:val="0"/>
          <w:numId w:val="0"/>
        </w:numPr>
        <w:ind w:left="1418"/>
        <w:jc w:val="left"/>
        <w:rPr>
          <w:color w:val="auto"/>
        </w:rPr>
      </w:pPr>
    </w:p>
    <w:p w:rsidRPr="00FF1969" w:rsidR="00C32EF8" w:rsidP="5E7AF953" w:rsidRDefault="004E460B" w14:paraId="068E54F8" w14:textId="73D41B87">
      <w:pPr>
        <w:pStyle w:val="VSmallNumberedPurpleHeader"/>
        <w:ind w:hanging="851"/>
        <w:jc w:val="left"/>
        <w:rPr>
          <w:color w:val="auto"/>
        </w:rPr>
      </w:pPr>
      <w:r>
        <w:rPr>
          <w:color w:val="auto"/>
        </w:rPr>
        <w:t>9.</w:t>
      </w:r>
      <w:r w:rsidR="001D231A">
        <w:rPr>
          <w:color w:val="auto"/>
        </w:rPr>
        <w:t>2</w:t>
      </w:r>
      <w:r>
        <w:tab/>
      </w:r>
      <w:r w:rsidRPr="00FF1969" w:rsidR="00C32EF8">
        <w:rPr>
          <w:color w:val="auto"/>
        </w:rPr>
        <w:t>The Authority will use the PSQ in this tender to confirm the detail above in Part 1 &amp; 2 of the PSQ and may also choose to request addition</w:t>
      </w:r>
      <w:r w:rsidR="00AF79CD">
        <w:rPr>
          <w:color w:val="auto"/>
        </w:rPr>
        <w:t>al</w:t>
      </w:r>
      <w:r w:rsidRPr="00FF1969" w:rsidR="00C32EF8">
        <w:rPr>
          <w:color w:val="auto"/>
        </w:rPr>
        <w:t xml:space="preserve"> information to satisfy relevant capability which are referred to as Conditions of Participation. </w:t>
      </w:r>
    </w:p>
    <w:p w:rsidRPr="00FF1969" w:rsidR="00C32EF8" w:rsidP="004E460B" w:rsidRDefault="004E460B" w14:paraId="1D5E5535" w14:textId="6164C6C0">
      <w:pPr>
        <w:pStyle w:val="VSmallNumberedPurpleHeader"/>
        <w:numPr>
          <w:ilvl w:val="0"/>
          <w:numId w:val="0"/>
        </w:numPr>
        <w:ind w:hanging="851"/>
        <w:jc w:val="left"/>
        <w:rPr>
          <w:color w:val="auto"/>
        </w:rPr>
      </w:pPr>
      <w:r>
        <w:rPr>
          <w:color w:val="auto"/>
        </w:rPr>
        <w:t>9.</w:t>
      </w:r>
      <w:r w:rsidR="001D231A">
        <w:rPr>
          <w:color w:val="auto"/>
        </w:rPr>
        <w:t>3</w:t>
      </w:r>
      <w:r>
        <w:rPr>
          <w:color w:val="auto"/>
        </w:rPr>
        <w:tab/>
      </w:r>
      <w:r w:rsidRPr="00FF1969" w:rsidR="00C32EF8">
        <w:rPr>
          <w:color w:val="auto"/>
        </w:rPr>
        <w:t xml:space="preserve">In order to successfully satisfy the </w:t>
      </w:r>
      <w:r w:rsidR="00C32EF8">
        <w:rPr>
          <w:color w:val="auto"/>
        </w:rPr>
        <w:t xml:space="preserve">PSQ and </w:t>
      </w:r>
      <w:r w:rsidRPr="00FF1969" w:rsidR="00C32EF8">
        <w:rPr>
          <w:color w:val="auto"/>
        </w:rPr>
        <w:t xml:space="preserve">conditions of participation on this procurement, Tenderers must:  </w:t>
      </w:r>
    </w:p>
    <w:p w:rsidRPr="00FF1969" w:rsidR="00C32EF8" w:rsidP="004E460B" w:rsidRDefault="00C32EF8" w14:paraId="46F7A50D" w14:textId="77777777">
      <w:pPr>
        <w:pStyle w:val="VSmallNumberedPurpleHeader"/>
        <w:numPr>
          <w:ilvl w:val="0"/>
          <w:numId w:val="37"/>
        </w:numPr>
        <w:ind w:left="1276" w:hanging="709"/>
        <w:jc w:val="left"/>
        <w:rPr>
          <w:color w:val="auto"/>
        </w:rPr>
      </w:pPr>
      <w:r w:rsidRPr="00FF1969">
        <w:rPr>
          <w:color w:val="auto"/>
        </w:rPr>
        <w:t>Provide all requested information</w:t>
      </w:r>
      <w:r>
        <w:rPr>
          <w:color w:val="auto"/>
        </w:rPr>
        <w:t xml:space="preserve"> in the PSQ</w:t>
      </w:r>
      <w:r w:rsidRPr="00FF1969">
        <w:rPr>
          <w:color w:val="auto"/>
        </w:rPr>
        <w:t xml:space="preserve">. </w:t>
      </w:r>
    </w:p>
    <w:p w:rsidRPr="00FF1969" w:rsidR="00C32EF8" w:rsidP="004E460B" w:rsidRDefault="00C32EF8" w14:paraId="2583B28D" w14:textId="77777777">
      <w:pPr>
        <w:pStyle w:val="VSmallNumberedPurpleHeader"/>
        <w:numPr>
          <w:ilvl w:val="0"/>
          <w:numId w:val="37"/>
        </w:numPr>
        <w:ind w:left="1276" w:hanging="709"/>
        <w:jc w:val="left"/>
        <w:rPr>
          <w:color w:val="auto"/>
        </w:rPr>
      </w:pPr>
      <w:r w:rsidRPr="00FF1969">
        <w:rPr>
          <w:color w:val="auto"/>
        </w:rPr>
        <w:t xml:space="preserve">Meet all mandatory requirements pass/fail questions. </w:t>
      </w:r>
    </w:p>
    <w:p w:rsidRPr="00FF1969" w:rsidR="00C32EF8" w:rsidP="004E460B" w:rsidRDefault="00C32EF8" w14:paraId="486581FF" w14:textId="77777777">
      <w:pPr>
        <w:pStyle w:val="VSmallNumberedPurpleHeader"/>
        <w:numPr>
          <w:ilvl w:val="0"/>
          <w:numId w:val="37"/>
        </w:numPr>
        <w:ind w:left="1276" w:hanging="709"/>
        <w:jc w:val="left"/>
        <w:rPr>
          <w:color w:val="auto"/>
        </w:rPr>
      </w:pPr>
      <w:r w:rsidRPr="00FF1969">
        <w:rPr>
          <w:color w:val="auto"/>
        </w:rPr>
        <w:t xml:space="preserve">Respond to all discretionary requirements. </w:t>
      </w:r>
    </w:p>
    <w:p w:rsidR="00C32EF8" w:rsidP="004E460B" w:rsidRDefault="00C32EF8" w14:paraId="7938E501" w14:textId="77777777">
      <w:pPr>
        <w:pStyle w:val="VSmallNumberedPurpleHeader"/>
        <w:numPr>
          <w:ilvl w:val="0"/>
          <w:numId w:val="37"/>
        </w:numPr>
        <w:ind w:left="1276" w:hanging="709"/>
        <w:jc w:val="left"/>
        <w:rPr>
          <w:color w:val="auto"/>
        </w:rPr>
      </w:pPr>
      <w:r w:rsidRPr="00FF1969">
        <w:rPr>
          <w:color w:val="auto"/>
        </w:rPr>
        <w:t xml:space="preserve">Meet all discretionary requirements in Part 3 of the PSQ </w:t>
      </w:r>
    </w:p>
    <w:p w:rsidR="00C32EF8" w:rsidP="004E460B" w:rsidRDefault="00C32EF8" w14:paraId="16B6619C" w14:textId="77777777">
      <w:pPr>
        <w:pStyle w:val="VSmallNumberedPurpleHeader"/>
        <w:numPr>
          <w:ilvl w:val="0"/>
          <w:numId w:val="0"/>
        </w:numPr>
        <w:jc w:val="left"/>
        <w:rPr>
          <w:color w:val="auto"/>
        </w:rPr>
      </w:pPr>
    </w:p>
    <w:p w:rsidRPr="004E75D2" w:rsidR="00C32EF8" w:rsidP="0053646A" w:rsidRDefault="004E460B" w14:paraId="143A1CFD" w14:textId="55860A24">
      <w:pPr>
        <w:pStyle w:val="VSmallNumberedPurpleHeader"/>
        <w:numPr>
          <w:ilvl w:val="0"/>
          <w:numId w:val="0"/>
        </w:numPr>
        <w:ind w:hanging="851"/>
        <w:jc w:val="left"/>
        <w:rPr>
          <w:color w:val="auto"/>
        </w:rPr>
      </w:pPr>
      <w:r>
        <w:rPr>
          <w:rFonts w:cs="Arial"/>
          <w:color w:val="auto"/>
        </w:rPr>
        <w:t>9.</w:t>
      </w:r>
      <w:r w:rsidR="001D231A">
        <w:rPr>
          <w:rFonts w:cs="Arial"/>
          <w:color w:val="auto"/>
        </w:rPr>
        <w:t>4</w:t>
      </w:r>
      <w:r>
        <w:rPr>
          <w:rFonts w:cs="Arial"/>
          <w:color w:val="auto"/>
        </w:rPr>
        <w:tab/>
      </w:r>
      <w:r w:rsidRPr="00043D26" w:rsidR="00C32EF8">
        <w:rPr>
          <w:rFonts w:cs="Arial"/>
          <w:color w:val="auto"/>
        </w:rPr>
        <w:t xml:space="preserve">If any </w:t>
      </w:r>
      <w:r w:rsidR="00021B6A">
        <w:rPr>
          <w:rFonts w:cs="Arial"/>
          <w:color w:val="auto"/>
        </w:rPr>
        <w:t>T</w:t>
      </w:r>
      <w:r w:rsidRPr="00043D26" w:rsidR="00C32EF8">
        <w:rPr>
          <w:rFonts w:cs="Arial"/>
          <w:color w:val="auto"/>
        </w:rPr>
        <w:t>ender</w:t>
      </w:r>
      <w:r w:rsidR="00021B6A">
        <w:rPr>
          <w:rFonts w:cs="Arial"/>
          <w:color w:val="auto"/>
        </w:rPr>
        <w:t>er</w:t>
      </w:r>
      <w:r w:rsidRPr="00043D26" w:rsidR="00C32EF8">
        <w:rPr>
          <w:rFonts w:cs="Arial"/>
          <w:color w:val="auto"/>
        </w:rPr>
        <w:t xml:space="preserve"> fails or seriously misrepresents any information in responding to the PSQ, the rest of the </w:t>
      </w:r>
      <w:r w:rsidR="00021B6A">
        <w:rPr>
          <w:rFonts w:cs="Arial"/>
          <w:color w:val="auto"/>
        </w:rPr>
        <w:t>t</w:t>
      </w:r>
      <w:r w:rsidRPr="00043D26" w:rsidR="00C32EF8">
        <w:rPr>
          <w:rFonts w:cs="Arial"/>
          <w:color w:val="auto"/>
        </w:rPr>
        <w:t xml:space="preserve">ender may not be evaluated, and the </w:t>
      </w:r>
      <w:r w:rsidRPr="00043D26" w:rsidR="00C32EF8">
        <w:rPr>
          <w:color w:val="auto"/>
        </w:rPr>
        <w:t xml:space="preserve">Tenderer </w:t>
      </w:r>
      <w:r w:rsidRPr="00043D26" w:rsidR="00C32EF8">
        <w:rPr>
          <w:rFonts w:cs="Arial"/>
          <w:color w:val="auto"/>
        </w:rPr>
        <w:t>may not continue in the Procurement Process.</w:t>
      </w:r>
    </w:p>
    <w:bookmarkEnd w:id="10"/>
    <w:bookmarkEnd w:id="11"/>
    <w:p w:rsidR="001D2B6D" w:rsidP="004F4D56" w:rsidRDefault="001D2B6D" w14:paraId="5D3C1BAA" w14:textId="77777777">
      <w:pPr>
        <w:spacing w:line="240" w:lineRule="auto"/>
        <w:jc w:val="left"/>
        <w:rPr>
          <w:rFonts w:eastAsia="Arial" w:cs="Times New Roman"/>
          <w:color w:val="002848"/>
          <w:sz w:val="72"/>
          <w:szCs w:val="72"/>
        </w:rPr>
      </w:pPr>
    </w:p>
    <w:p w:rsidRPr="004F0925" w:rsidR="001D2B6D" w:rsidP="004F4D56" w:rsidRDefault="001D2B6D" w14:paraId="65FE2332" w14:textId="77777777">
      <w:pPr>
        <w:spacing w:line="240" w:lineRule="auto"/>
        <w:jc w:val="left"/>
        <w:rPr>
          <w:rFonts w:eastAsia="Arial" w:cs="Times New Roman"/>
          <w:color w:val="002848"/>
          <w:sz w:val="72"/>
          <w:szCs w:val="72"/>
        </w:rPr>
      </w:pPr>
    </w:p>
    <w:p w:rsidR="001D2B6D" w:rsidP="004F4D56" w:rsidRDefault="001D2B6D" w14:paraId="61991838" w14:textId="77777777">
      <w:pPr>
        <w:spacing w:line="240" w:lineRule="auto"/>
        <w:jc w:val="left"/>
        <w:rPr>
          <w:rFonts w:eastAsia="Arial" w:cs="Times New Roman"/>
          <w:color w:val="002848"/>
          <w:sz w:val="72"/>
          <w:szCs w:val="72"/>
        </w:rPr>
      </w:pPr>
    </w:p>
    <w:p w:rsidRPr="004F0925" w:rsidR="001D2B6D" w:rsidP="004F4D56" w:rsidRDefault="001D2B6D" w14:paraId="4942FB21" w14:textId="77777777">
      <w:pPr>
        <w:spacing w:line="240" w:lineRule="auto"/>
        <w:jc w:val="left"/>
        <w:rPr>
          <w:rFonts w:eastAsia="Arial" w:cs="Times New Roman"/>
          <w:color w:val="002848"/>
          <w:sz w:val="72"/>
          <w:szCs w:val="72"/>
        </w:rPr>
      </w:pPr>
    </w:p>
    <w:p w:rsidR="001D231A" w:rsidP="004F4D56" w:rsidRDefault="001D231A" w14:paraId="745FCA66" w14:textId="77777777">
      <w:pPr>
        <w:pStyle w:val="Heading1"/>
        <w:jc w:val="left"/>
        <w:rPr>
          <w:color w:val="660033"/>
        </w:rPr>
      </w:pPr>
      <w:bookmarkStart w:name="_Toc2042031235" w:id="12"/>
    </w:p>
    <w:p w:rsidR="001D231A" w:rsidP="004F4D56" w:rsidRDefault="001D231A" w14:paraId="735D0260" w14:textId="77777777">
      <w:pPr>
        <w:pStyle w:val="Heading1"/>
        <w:jc w:val="left"/>
        <w:rPr>
          <w:color w:val="660033"/>
        </w:rPr>
      </w:pPr>
    </w:p>
    <w:p w:rsidR="001D231A" w:rsidP="004F4D56" w:rsidRDefault="001D231A" w14:paraId="607B9D10" w14:textId="77777777">
      <w:pPr>
        <w:pStyle w:val="Heading1"/>
        <w:jc w:val="left"/>
        <w:rPr>
          <w:color w:val="660033"/>
        </w:rPr>
      </w:pPr>
    </w:p>
    <w:p w:rsidRPr="00343EEB" w:rsidR="001D2B6D" w:rsidP="004F4D56" w:rsidRDefault="001D2B6D" w14:paraId="29A8F236" w14:textId="4B0566E2">
      <w:pPr>
        <w:pStyle w:val="Heading1"/>
        <w:jc w:val="left"/>
        <w:rPr>
          <w:color w:val="56004E"/>
        </w:rPr>
      </w:pPr>
      <w:bookmarkStart w:name="_Toc212484543" w:id="13"/>
      <w:r w:rsidRPr="0EE16D84">
        <w:rPr>
          <w:color w:val="56004E"/>
        </w:rPr>
        <w:t>Section 4:</w:t>
      </w:r>
      <w:r w:rsidRPr="0EE16D84" w:rsidR="69B7CF2B">
        <w:rPr>
          <w:color w:val="56004E"/>
        </w:rPr>
        <w:t xml:space="preserve"> </w:t>
      </w:r>
      <w:r>
        <w:br/>
      </w:r>
      <w:r w:rsidRPr="0EE16D84" w:rsidR="000E6CBE">
        <w:rPr>
          <w:color w:val="56004E"/>
        </w:rPr>
        <w:t>Quality Questions and Pricing Document</w:t>
      </w:r>
      <w:bookmarkEnd w:id="12"/>
      <w:bookmarkEnd w:id="13"/>
    </w:p>
    <w:p w:rsidR="00C926D4" w:rsidP="00915E1A" w:rsidRDefault="00915E1A" w14:paraId="55FE96D3" w14:textId="77777777">
      <w:pPr>
        <w:pStyle w:val="Level2Number"/>
        <w:numPr>
          <w:ilvl w:val="0"/>
          <w:numId w:val="0"/>
        </w:numPr>
        <w:jc w:val="left"/>
        <w:rPr>
          <w:rFonts w:cs="Arial"/>
          <w:sz w:val="22"/>
          <w:szCs w:val="22"/>
        </w:rPr>
      </w:pPr>
      <w:r w:rsidRPr="000C74A0">
        <w:rPr>
          <w:rFonts w:cs="Arial"/>
          <w:sz w:val="22"/>
          <w:szCs w:val="22"/>
        </w:rPr>
        <w:t xml:space="preserve">Please note that the evaluation criteria for this </w:t>
      </w:r>
      <w:r>
        <w:rPr>
          <w:rFonts w:cs="Arial"/>
          <w:sz w:val="22"/>
          <w:szCs w:val="22"/>
        </w:rPr>
        <w:t xml:space="preserve">stage of the </w:t>
      </w:r>
      <w:r w:rsidRPr="000C74A0">
        <w:rPr>
          <w:rFonts w:cs="Arial"/>
          <w:sz w:val="22"/>
          <w:szCs w:val="22"/>
        </w:rPr>
        <w:t>Tender will be split</w:t>
      </w:r>
      <w:r w:rsidR="00C926D4">
        <w:rPr>
          <w:rFonts w:cs="Arial"/>
          <w:sz w:val="22"/>
          <w:szCs w:val="22"/>
        </w:rPr>
        <w:t xml:space="preserve"> as follows:</w:t>
      </w:r>
    </w:p>
    <w:tbl>
      <w:tblPr>
        <w:tblStyle w:val="TableGrid"/>
        <w:tblW w:w="0" w:type="auto"/>
        <w:jc w:val="center"/>
        <w:tblLook w:val="04A0" w:firstRow="1" w:lastRow="0" w:firstColumn="1" w:lastColumn="0" w:noHBand="0" w:noVBand="1"/>
      </w:tblPr>
      <w:tblGrid>
        <w:gridCol w:w="1980"/>
        <w:gridCol w:w="1701"/>
      </w:tblGrid>
      <w:tr w:rsidR="00C926D4" w:rsidTr="003D03AB" w14:paraId="0CB64AD6" w14:textId="77777777">
        <w:trPr>
          <w:jc w:val="center"/>
        </w:trPr>
        <w:tc>
          <w:tcPr>
            <w:tcW w:w="1980" w:type="dxa"/>
            <w:shd w:val="clear" w:color="auto" w:fill="56004E"/>
          </w:tcPr>
          <w:p w:rsidRPr="00C926D4" w:rsidR="00C926D4" w:rsidP="00C926D4" w:rsidRDefault="00C926D4" w14:paraId="0C79DB1A" w14:textId="146D8BBC">
            <w:pPr>
              <w:pStyle w:val="Level2Number"/>
              <w:numPr>
                <w:ilvl w:val="0"/>
                <w:numId w:val="0"/>
              </w:numPr>
              <w:spacing w:after="0"/>
              <w:jc w:val="left"/>
              <w:rPr>
                <w:rFonts w:cs="Arial"/>
                <w:color w:val="FFFFFF" w:themeColor="background1"/>
                <w:sz w:val="22"/>
                <w:szCs w:val="22"/>
              </w:rPr>
            </w:pPr>
            <w:r w:rsidRPr="00C926D4">
              <w:rPr>
                <w:rFonts w:cs="Arial"/>
                <w:color w:val="FFFFFF" w:themeColor="background1"/>
                <w:sz w:val="22"/>
                <w:szCs w:val="22"/>
              </w:rPr>
              <w:t>Criteria</w:t>
            </w:r>
          </w:p>
        </w:tc>
        <w:tc>
          <w:tcPr>
            <w:tcW w:w="1701" w:type="dxa"/>
            <w:shd w:val="clear" w:color="auto" w:fill="56004E"/>
          </w:tcPr>
          <w:p w:rsidRPr="00C926D4" w:rsidR="00C926D4" w:rsidP="00C926D4" w:rsidRDefault="00C926D4" w14:paraId="39D71E68" w14:textId="292B7639">
            <w:pPr>
              <w:pStyle w:val="Level2Number"/>
              <w:numPr>
                <w:ilvl w:val="0"/>
                <w:numId w:val="0"/>
              </w:numPr>
              <w:spacing w:after="0"/>
              <w:jc w:val="center"/>
              <w:rPr>
                <w:rFonts w:cs="Arial"/>
                <w:color w:val="FFFFFF" w:themeColor="background1"/>
                <w:sz w:val="22"/>
                <w:szCs w:val="22"/>
              </w:rPr>
            </w:pPr>
            <w:r w:rsidRPr="00C926D4">
              <w:rPr>
                <w:rFonts w:cs="Arial"/>
                <w:color w:val="FFFFFF" w:themeColor="background1"/>
                <w:sz w:val="22"/>
                <w:szCs w:val="22"/>
              </w:rPr>
              <w:t>Weighting</w:t>
            </w:r>
          </w:p>
        </w:tc>
      </w:tr>
      <w:tr w:rsidR="00C926D4" w:rsidTr="00C926D4" w14:paraId="0D84AAF8" w14:textId="77777777">
        <w:trPr>
          <w:jc w:val="center"/>
        </w:trPr>
        <w:tc>
          <w:tcPr>
            <w:tcW w:w="1980" w:type="dxa"/>
          </w:tcPr>
          <w:p w:rsidR="00C926D4" w:rsidP="00C926D4" w:rsidRDefault="00C926D4" w14:paraId="01341882" w14:textId="215C1563">
            <w:pPr>
              <w:pStyle w:val="Level2Number"/>
              <w:numPr>
                <w:ilvl w:val="0"/>
                <w:numId w:val="0"/>
              </w:numPr>
              <w:spacing w:after="0"/>
              <w:jc w:val="left"/>
              <w:rPr>
                <w:rFonts w:cs="Arial"/>
                <w:sz w:val="22"/>
                <w:szCs w:val="22"/>
              </w:rPr>
            </w:pPr>
            <w:r>
              <w:rPr>
                <w:rFonts w:cs="Arial"/>
                <w:sz w:val="22"/>
                <w:szCs w:val="22"/>
              </w:rPr>
              <w:t>Quality</w:t>
            </w:r>
          </w:p>
        </w:tc>
        <w:tc>
          <w:tcPr>
            <w:tcW w:w="1701" w:type="dxa"/>
          </w:tcPr>
          <w:p w:rsidR="00C926D4" w:rsidP="00C926D4" w:rsidRDefault="377ABBA9" w14:paraId="469CEEDF" w14:textId="36A15066">
            <w:pPr>
              <w:pStyle w:val="Level2Number"/>
              <w:numPr>
                <w:ilvl w:val="0"/>
                <w:numId w:val="0"/>
              </w:numPr>
              <w:spacing w:after="0"/>
              <w:jc w:val="center"/>
              <w:rPr>
                <w:rFonts w:cs="Arial"/>
                <w:sz w:val="22"/>
                <w:szCs w:val="22"/>
              </w:rPr>
            </w:pPr>
            <w:r w:rsidRPr="5E7AF953">
              <w:rPr>
                <w:rFonts w:cs="Arial"/>
                <w:sz w:val="22"/>
                <w:szCs w:val="22"/>
              </w:rPr>
              <w:t>60</w:t>
            </w:r>
            <w:r w:rsidR="00C926D4">
              <w:rPr>
                <w:rFonts w:cs="Arial"/>
                <w:sz w:val="22"/>
                <w:szCs w:val="22"/>
              </w:rPr>
              <w:t>%</w:t>
            </w:r>
          </w:p>
        </w:tc>
      </w:tr>
      <w:tr w:rsidR="00C926D4" w:rsidTr="00C926D4" w14:paraId="32501025" w14:textId="77777777">
        <w:trPr>
          <w:jc w:val="center"/>
        </w:trPr>
        <w:tc>
          <w:tcPr>
            <w:tcW w:w="1980" w:type="dxa"/>
          </w:tcPr>
          <w:p w:rsidR="00C926D4" w:rsidP="00C926D4" w:rsidRDefault="00C926D4" w14:paraId="359FB5C0" w14:textId="4C3F8954">
            <w:pPr>
              <w:pStyle w:val="Level2Number"/>
              <w:numPr>
                <w:ilvl w:val="0"/>
                <w:numId w:val="0"/>
              </w:numPr>
              <w:spacing w:after="0"/>
              <w:jc w:val="left"/>
              <w:rPr>
                <w:rFonts w:cs="Arial"/>
                <w:sz w:val="22"/>
                <w:szCs w:val="22"/>
              </w:rPr>
            </w:pPr>
            <w:r>
              <w:rPr>
                <w:rFonts w:cs="Arial"/>
                <w:sz w:val="22"/>
                <w:szCs w:val="22"/>
              </w:rPr>
              <w:t>Price</w:t>
            </w:r>
          </w:p>
        </w:tc>
        <w:tc>
          <w:tcPr>
            <w:tcW w:w="1701" w:type="dxa"/>
          </w:tcPr>
          <w:p w:rsidR="00C926D4" w:rsidP="00C926D4" w:rsidRDefault="3BE843BB" w14:paraId="4B0C4F6E" w14:textId="7559D852">
            <w:pPr>
              <w:pStyle w:val="Level2Number"/>
              <w:numPr>
                <w:ilvl w:val="0"/>
                <w:numId w:val="0"/>
              </w:numPr>
              <w:spacing w:after="0"/>
              <w:jc w:val="center"/>
              <w:rPr>
                <w:rFonts w:cs="Arial"/>
                <w:sz w:val="22"/>
                <w:szCs w:val="22"/>
              </w:rPr>
            </w:pPr>
            <w:r w:rsidRPr="5E7AF953">
              <w:rPr>
                <w:rFonts w:cs="Arial"/>
                <w:sz w:val="22"/>
                <w:szCs w:val="22"/>
              </w:rPr>
              <w:t>40</w:t>
            </w:r>
            <w:r w:rsidR="00C926D4">
              <w:rPr>
                <w:rFonts w:cs="Arial"/>
                <w:sz w:val="22"/>
                <w:szCs w:val="22"/>
              </w:rPr>
              <w:t>%</w:t>
            </w:r>
          </w:p>
        </w:tc>
      </w:tr>
    </w:tbl>
    <w:p w:rsidR="00915E1A" w:rsidP="00915E1A" w:rsidRDefault="00915E1A" w14:paraId="6D5DCAFD" w14:textId="4A75CAA5">
      <w:pPr>
        <w:pStyle w:val="Level2Number"/>
        <w:numPr>
          <w:ilvl w:val="0"/>
          <w:numId w:val="0"/>
        </w:numPr>
        <w:jc w:val="left"/>
        <w:rPr>
          <w:rFonts w:cs="Arial"/>
          <w:bCs/>
          <w:sz w:val="22"/>
          <w:szCs w:val="22"/>
        </w:rPr>
      </w:pPr>
      <w:r w:rsidRPr="000C74A0">
        <w:rPr>
          <w:rFonts w:cs="Arial"/>
          <w:sz w:val="22"/>
          <w:szCs w:val="22"/>
        </w:rPr>
        <w:t xml:space="preserve"> </w:t>
      </w:r>
    </w:p>
    <w:p w:rsidRPr="00915E1A" w:rsidR="00915E1A" w:rsidP="00915E1A" w:rsidRDefault="00915E1A" w14:paraId="3E9175B7" w14:textId="77777777"/>
    <w:p w:rsidR="001D2B6D" w:rsidP="004F4D56" w:rsidRDefault="001D2B6D" w14:paraId="227637A3" w14:textId="057BC7C3">
      <w:pPr>
        <w:jc w:val="left"/>
      </w:pPr>
    </w:p>
    <w:p w:rsidR="001D2B6D" w:rsidP="004F4D56" w:rsidRDefault="001D2B6D" w14:paraId="78AB4327" w14:textId="77777777">
      <w:pPr>
        <w:jc w:val="left"/>
      </w:pPr>
    </w:p>
    <w:p w:rsidR="001D2B6D" w:rsidP="004F4D56" w:rsidRDefault="001D2B6D" w14:paraId="6438F7A8" w14:textId="77777777">
      <w:pPr>
        <w:jc w:val="left"/>
        <w:sectPr w:rsidR="001D2B6D" w:rsidSect="003913E8">
          <w:headerReference w:type="even" r:id="rId42"/>
          <w:headerReference w:type="default" r:id="rId43"/>
          <w:headerReference w:type="first" r:id="rId44"/>
          <w:pgSz w:w="11906" w:h="16838" w:orient="portrait" w:code="9"/>
          <w:pgMar w:top="1440" w:right="1440" w:bottom="1440" w:left="1440" w:header="720" w:footer="720" w:gutter="0"/>
          <w:cols w:space="720"/>
          <w:docGrid w:linePitch="360"/>
        </w:sectPr>
      </w:pPr>
    </w:p>
    <w:p w:rsidRPr="00343EEB" w:rsidR="00A113D3" w:rsidP="001D231A" w:rsidRDefault="00A113D3" w14:paraId="67CCCA1F" w14:textId="2EDA5DE8">
      <w:pPr>
        <w:pStyle w:val="ReadingSubHeadingNumbered"/>
        <w:numPr>
          <w:ilvl w:val="0"/>
          <w:numId w:val="4"/>
        </w:numPr>
        <w:ind w:left="0" w:hanging="851"/>
        <w:jc w:val="left"/>
        <w:rPr>
          <w:color w:val="56004E"/>
        </w:rPr>
      </w:pPr>
      <w:r w:rsidRPr="00343EEB">
        <w:rPr>
          <w:color w:val="56004E"/>
        </w:rPr>
        <w:t>Order of Evaluation</w:t>
      </w:r>
    </w:p>
    <w:p w:rsidRPr="00A113D3" w:rsidR="00CD78BA" w:rsidP="00967692" w:rsidRDefault="00A113D3" w14:paraId="32529AB9" w14:textId="773521FA">
      <w:pPr>
        <w:pStyle w:val="VSmallNumberedPurpleHeader"/>
        <w:numPr>
          <w:ilvl w:val="1"/>
          <w:numId w:val="4"/>
        </w:numPr>
        <w:ind w:left="0" w:hanging="851"/>
        <w:jc w:val="left"/>
        <w:rPr>
          <w:color w:val="auto"/>
        </w:rPr>
      </w:pPr>
      <w:r w:rsidRPr="07C1D0E0">
        <w:rPr>
          <w:rFonts w:cs="Arial"/>
          <w:color w:val="auto"/>
        </w:rPr>
        <w:t xml:space="preserve">Evaluation of </w:t>
      </w:r>
      <w:r w:rsidRPr="07C1D0E0" w:rsidR="44EF0787">
        <w:rPr>
          <w:rFonts w:cs="Arial"/>
          <w:color w:val="auto"/>
        </w:rPr>
        <w:t>quality and price s</w:t>
      </w:r>
      <w:r w:rsidRPr="07C1D0E0">
        <w:rPr>
          <w:rFonts w:cs="Arial"/>
          <w:color w:val="auto"/>
        </w:rPr>
        <w:t>ubmissions will take place in the following order:</w:t>
      </w:r>
    </w:p>
    <w:p w:rsidRPr="004528F4" w:rsidR="00CD78BA" w:rsidP="009E28DB" w:rsidRDefault="00063E0F" w14:paraId="59542421" w14:textId="574E9B45">
      <w:pPr>
        <w:pStyle w:val="VSmallNumberedPurpleHeader"/>
        <w:numPr>
          <w:ilvl w:val="2"/>
          <w:numId w:val="4"/>
        </w:numPr>
        <w:jc w:val="left"/>
        <w:rPr>
          <w:color w:val="000000" w:themeColor="text1"/>
        </w:rPr>
      </w:pPr>
      <w:r w:rsidRPr="07C1D0E0">
        <w:rPr>
          <w:color w:val="000000" w:themeColor="text1"/>
        </w:rPr>
        <w:t>Evaluation of a</w:t>
      </w:r>
      <w:r w:rsidRPr="07C1D0E0" w:rsidR="001D292D">
        <w:rPr>
          <w:color w:val="000000" w:themeColor="text1"/>
        </w:rPr>
        <w:t>ny</w:t>
      </w:r>
      <w:r w:rsidRPr="07C1D0E0">
        <w:rPr>
          <w:color w:val="000000" w:themeColor="text1"/>
        </w:rPr>
        <w:t xml:space="preserve"> Pass/Fail elements on the </w:t>
      </w:r>
      <w:r w:rsidRPr="07C1D0E0" w:rsidR="00D14E66">
        <w:rPr>
          <w:color w:val="000000" w:themeColor="text1"/>
        </w:rPr>
        <w:t xml:space="preserve">Quality </w:t>
      </w:r>
      <w:r w:rsidRPr="07C1D0E0">
        <w:rPr>
          <w:color w:val="000000" w:themeColor="text1"/>
        </w:rPr>
        <w:t>Question</w:t>
      </w:r>
      <w:r w:rsidRPr="07C1D0E0" w:rsidR="003E202E">
        <w:rPr>
          <w:color w:val="000000" w:themeColor="text1"/>
        </w:rPr>
        <w:t>s</w:t>
      </w:r>
      <w:r w:rsidRPr="07C1D0E0">
        <w:rPr>
          <w:color w:val="000000" w:themeColor="text1"/>
        </w:rPr>
        <w:t xml:space="preserve"> and Pricing </w:t>
      </w:r>
      <w:r w:rsidRPr="07C1D0E0" w:rsidR="003E202E">
        <w:rPr>
          <w:color w:val="000000" w:themeColor="text1"/>
        </w:rPr>
        <w:t>Document</w:t>
      </w:r>
      <w:r w:rsidRPr="07C1D0E0">
        <w:rPr>
          <w:color w:val="000000" w:themeColor="text1"/>
        </w:rPr>
        <w:t>.</w:t>
      </w:r>
      <w:r w:rsidRPr="07C1D0E0" w:rsidR="00A113D3">
        <w:rPr>
          <w:color w:val="000000" w:themeColor="text1"/>
        </w:rPr>
        <w:t xml:space="preserve"> </w:t>
      </w:r>
      <w:r w:rsidRPr="07C1D0E0">
        <w:rPr>
          <w:color w:val="000000" w:themeColor="text1"/>
        </w:rPr>
        <w:t xml:space="preserve"> If a Tenderer scores a Fail on any Pass/Fail elements, then that Tender will be excluded and no further evaluation of it will take place</w:t>
      </w:r>
      <w:r w:rsidRPr="07C1D0E0" w:rsidR="001D292D">
        <w:rPr>
          <w:color w:val="000000" w:themeColor="text1"/>
        </w:rPr>
        <w:t>.</w:t>
      </w:r>
      <w:r w:rsidRPr="07C1D0E0">
        <w:rPr>
          <w:color w:val="000000" w:themeColor="text1"/>
        </w:rPr>
        <w:t xml:space="preserve"> </w:t>
      </w:r>
      <w:r w:rsidRPr="07C1D0E0" w:rsidR="00343C4C">
        <w:rPr>
          <w:color w:val="000000" w:themeColor="text1"/>
        </w:rPr>
        <w:t xml:space="preserve">If </w:t>
      </w:r>
      <w:r w:rsidRPr="07C1D0E0" w:rsidR="000D2296">
        <w:rPr>
          <w:color w:val="000000" w:themeColor="text1"/>
        </w:rPr>
        <w:t xml:space="preserve">your </w:t>
      </w:r>
      <w:r w:rsidRPr="07C1D0E0" w:rsidR="006B0ED1">
        <w:rPr>
          <w:color w:val="000000" w:themeColor="text1"/>
        </w:rPr>
        <w:t>Tender receive</w:t>
      </w:r>
      <w:r w:rsidRPr="07C1D0E0" w:rsidR="000D2296">
        <w:rPr>
          <w:color w:val="000000" w:themeColor="text1"/>
        </w:rPr>
        <w:t>s</w:t>
      </w:r>
      <w:r w:rsidRPr="07C1D0E0" w:rsidR="006B0ED1">
        <w:rPr>
          <w:color w:val="000000" w:themeColor="text1"/>
        </w:rPr>
        <w:t xml:space="preserve"> a Pass score on </w:t>
      </w:r>
      <w:r w:rsidRPr="07C1D0E0" w:rsidR="00343C4C">
        <w:rPr>
          <w:color w:val="000000" w:themeColor="text1"/>
        </w:rPr>
        <w:t>all Pass/Fail elements</w:t>
      </w:r>
      <w:r w:rsidRPr="07C1D0E0" w:rsidR="00426B09">
        <w:rPr>
          <w:color w:val="000000" w:themeColor="text1"/>
        </w:rPr>
        <w:t>;</w:t>
      </w:r>
      <w:r w:rsidRPr="07C1D0E0" w:rsidR="00CD78BA">
        <w:rPr>
          <w:color w:val="000000" w:themeColor="text1"/>
        </w:rPr>
        <w:t xml:space="preserve"> </w:t>
      </w:r>
      <w:r w:rsidRPr="07C1D0E0" w:rsidR="006B0ED1">
        <w:rPr>
          <w:color w:val="000000" w:themeColor="text1"/>
        </w:rPr>
        <w:t>then</w:t>
      </w:r>
    </w:p>
    <w:p w:rsidRPr="004528F4" w:rsidR="00063E0F" w:rsidP="009E28DB" w:rsidRDefault="00063E0F" w14:paraId="5DC90605" w14:textId="0C246233">
      <w:pPr>
        <w:pStyle w:val="VSmallNumberedPurpleHeader"/>
        <w:numPr>
          <w:ilvl w:val="2"/>
          <w:numId w:val="4"/>
        </w:numPr>
        <w:jc w:val="left"/>
        <w:rPr>
          <w:color w:val="000000" w:themeColor="text1"/>
        </w:rPr>
      </w:pPr>
      <w:r w:rsidRPr="4B099CFD">
        <w:rPr>
          <w:color w:val="000000" w:themeColor="text1"/>
        </w:rPr>
        <w:t>Evaluation of responses o</w:t>
      </w:r>
      <w:r w:rsidRPr="4B099CFD" w:rsidR="00753365">
        <w:rPr>
          <w:color w:val="000000" w:themeColor="text1"/>
        </w:rPr>
        <w:t>f</w:t>
      </w:r>
      <w:r w:rsidRPr="4B099CFD">
        <w:rPr>
          <w:color w:val="000000" w:themeColor="text1"/>
        </w:rPr>
        <w:t xml:space="preserve"> the</w:t>
      </w:r>
      <w:r w:rsidRPr="4B099CFD" w:rsidR="002E15C3">
        <w:rPr>
          <w:color w:val="000000" w:themeColor="text1"/>
        </w:rPr>
        <w:t xml:space="preserve"> </w:t>
      </w:r>
      <w:r w:rsidRPr="4B099CFD" w:rsidR="00D14E66">
        <w:rPr>
          <w:color w:val="000000" w:themeColor="text1"/>
        </w:rPr>
        <w:t xml:space="preserve">Quality </w:t>
      </w:r>
      <w:r w:rsidRPr="4B099CFD">
        <w:rPr>
          <w:color w:val="000000" w:themeColor="text1"/>
        </w:rPr>
        <w:t>Question</w:t>
      </w:r>
      <w:r w:rsidRPr="4B099CFD" w:rsidR="003E202E">
        <w:rPr>
          <w:color w:val="000000" w:themeColor="text1"/>
        </w:rPr>
        <w:t xml:space="preserve">s </w:t>
      </w:r>
      <w:r w:rsidRPr="4B099CFD" w:rsidR="00753365">
        <w:rPr>
          <w:color w:val="000000" w:themeColor="text1"/>
        </w:rPr>
        <w:t xml:space="preserve">and Pricing </w:t>
      </w:r>
      <w:r w:rsidRPr="4B099CFD" w:rsidR="002E1BF1">
        <w:rPr>
          <w:color w:val="000000" w:themeColor="text1"/>
        </w:rPr>
        <w:t>Document</w:t>
      </w:r>
      <w:r w:rsidRPr="4B099CFD" w:rsidR="00753365">
        <w:rPr>
          <w:color w:val="000000" w:themeColor="text1"/>
        </w:rPr>
        <w:t xml:space="preserve"> </w:t>
      </w:r>
      <w:r w:rsidRPr="4B099CFD" w:rsidR="00352B06">
        <w:rPr>
          <w:color w:val="000000" w:themeColor="text1"/>
        </w:rPr>
        <w:t>will take place</w:t>
      </w:r>
      <w:r w:rsidRPr="4B099CFD">
        <w:rPr>
          <w:color w:val="000000" w:themeColor="text1"/>
        </w:rPr>
        <w:t>.</w:t>
      </w:r>
      <w:r w:rsidRPr="4B099CFD" w:rsidR="00A113D3">
        <w:rPr>
          <w:color w:val="000000" w:themeColor="text1"/>
        </w:rPr>
        <w:t xml:space="preserve"> </w:t>
      </w:r>
      <w:r w:rsidRPr="4B099CFD">
        <w:rPr>
          <w:color w:val="000000" w:themeColor="text1"/>
        </w:rPr>
        <w:t xml:space="preserve"> Evaluation of these responses will be undertaken by a panel of subject matter experts in accordance with the relevant methodology set out below</w:t>
      </w:r>
      <w:r w:rsidRPr="4B099CFD" w:rsidR="00426B09">
        <w:rPr>
          <w:color w:val="000000" w:themeColor="text1"/>
        </w:rPr>
        <w:t>; then</w:t>
      </w:r>
    </w:p>
    <w:p w:rsidRPr="004528F4" w:rsidR="00A113D3" w:rsidP="009E28DB" w:rsidRDefault="00152431" w14:paraId="7C1CF723" w14:textId="23978000">
      <w:pPr>
        <w:pStyle w:val="VSmallNumberedPurpleHeader"/>
        <w:numPr>
          <w:ilvl w:val="2"/>
          <w:numId w:val="4"/>
        </w:numPr>
        <w:jc w:val="left"/>
        <w:rPr>
          <w:color w:val="000000" w:themeColor="text1"/>
        </w:rPr>
      </w:pPr>
      <w:r w:rsidRPr="6BB7DD60">
        <w:rPr>
          <w:color w:val="000000" w:themeColor="text1"/>
        </w:rPr>
        <w:t>Determination of the winning Tenderer in accordance with the relevant methodology set out below.</w:t>
      </w:r>
      <w:r w:rsidR="00A113D3">
        <w:rPr>
          <w:color w:val="000000" w:themeColor="text1"/>
        </w:rPr>
        <w:t xml:space="preserve"> </w:t>
      </w:r>
      <w:r w:rsidRPr="6BB7DD60">
        <w:rPr>
          <w:color w:val="000000" w:themeColor="text1"/>
        </w:rPr>
        <w:t xml:space="preserve"> In the event of a tie-break situation then the Tie Breaker methodology set out below </w:t>
      </w:r>
      <w:r w:rsidRPr="6BB7DD60" w:rsidR="00620592">
        <w:rPr>
          <w:color w:val="000000" w:themeColor="text1"/>
        </w:rPr>
        <w:t>w</w:t>
      </w:r>
      <w:r w:rsidRPr="6BB7DD60">
        <w:rPr>
          <w:color w:val="000000" w:themeColor="text1"/>
        </w:rPr>
        <w:t xml:space="preserve">ill be used to determine the overall winner. </w:t>
      </w:r>
    </w:p>
    <w:p w:rsidR="00A113D3" w:rsidP="001D231A" w:rsidRDefault="00152431" w14:paraId="1660B57C" w14:textId="67F7F4DA">
      <w:pPr>
        <w:pStyle w:val="VSmallNumberedPurpleHeader"/>
        <w:numPr>
          <w:ilvl w:val="1"/>
          <w:numId w:val="4"/>
        </w:numPr>
        <w:ind w:left="0" w:hanging="851"/>
        <w:jc w:val="left"/>
        <w:rPr>
          <w:color w:val="auto"/>
        </w:rPr>
      </w:pPr>
      <w:r w:rsidRPr="00A113D3">
        <w:rPr>
          <w:color w:val="000000" w:themeColor="text1"/>
        </w:rPr>
        <w:t xml:space="preserve">If at any stage a </w:t>
      </w:r>
      <w:r w:rsidR="00FC47A4">
        <w:rPr>
          <w:color w:val="000000" w:themeColor="text1"/>
        </w:rPr>
        <w:t>t</w:t>
      </w:r>
      <w:r w:rsidRPr="00A113D3">
        <w:rPr>
          <w:color w:val="000000" w:themeColor="text1"/>
        </w:rPr>
        <w:t xml:space="preserve">ender is excluded based on the methodologies set out </w:t>
      </w:r>
      <w:proofErr w:type="gramStart"/>
      <w:r w:rsidRPr="00A113D3">
        <w:rPr>
          <w:color w:val="000000" w:themeColor="text1"/>
        </w:rPr>
        <w:t>below</w:t>
      </w:r>
      <w:proofErr w:type="gramEnd"/>
      <w:r w:rsidRPr="00A113D3">
        <w:rPr>
          <w:color w:val="000000" w:themeColor="text1"/>
        </w:rPr>
        <w:t xml:space="preserve"> then that </w:t>
      </w:r>
      <w:r w:rsidR="00FC47A4">
        <w:rPr>
          <w:color w:val="000000" w:themeColor="text1"/>
        </w:rPr>
        <w:t>t</w:t>
      </w:r>
      <w:r w:rsidRPr="00A113D3">
        <w:rPr>
          <w:color w:val="000000" w:themeColor="text1"/>
        </w:rPr>
        <w:t>ender will not be evaluated further</w:t>
      </w:r>
      <w:r w:rsidRPr="00A113D3" w:rsidR="00EC3BAE">
        <w:rPr>
          <w:color w:val="000000" w:themeColor="text1"/>
        </w:rPr>
        <w:t xml:space="preserve"> and will not be considered when determining the winning Tenderer.</w:t>
      </w:r>
      <w:r w:rsidRPr="00A113D3">
        <w:rPr>
          <w:color w:val="000000" w:themeColor="text1"/>
        </w:rPr>
        <w:t xml:space="preserve"> </w:t>
      </w:r>
    </w:p>
    <w:p w:rsidR="00A113D3" w:rsidP="001D231A" w:rsidRDefault="00152431" w14:paraId="7A55906A" w14:textId="2FD40006">
      <w:pPr>
        <w:pStyle w:val="VSmallNumberedPurpleHeader"/>
        <w:numPr>
          <w:ilvl w:val="1"/>
          <w:numId w:val="4"/>
        </w:numPr>
        <w:ind w:left="0" w:hanging="851"/>
        <w:jc w:val="left"/>
        <w:rPr>
          <w:color w:val="auto"/>
        </w:rPr>
      </w:pPr>
      <w:r w:rsidRPr="00A113D3">
        <w:rPr>
          <w:color w:val="000000" w:themeColor="text1"/>
        </w:rPr>
        <w:t xml:space="preserve">At any stage of the evaluation process the </w:t>
      </w:r>
      <w:r w:rsidRPr="00A113D3" w:rsidR="003E1EE4">
        <w:rPr>
          <w:color w:val="000000" w:themeColor="text1"/>
        </w:rPr>
        <w:t>Authority</w:t>
      </w:r>
      <w:r w:rsidRPr="00A113D3">
        <w:rPr>
          <w:color w:val="000000" w:themeColor="text1"/>
        </w:rPr>
        <w:t xml:space="preserve"> </w:t>
      </w:r>
      <w:r w:rsidRPr="001637DF" w:rsidR="001637DF">
        <w:rPr>
          <w:color w:val="000000" w:themeColor="text1"/>
        </w:rPr>
        <w:t xml:space="preserve">reserves the right (but is not obliged) to seek clarification of any aspect of a Tenderer's </w:t>
      </w:r>
      <w:r w:rsidR="00FC47A4">
        <w:rPr>
          <w:color w:val="000000" w:themeColor="text1"/>
        </w:rPr>
        <w:t>t</w:t>
      </w:r>
      <w:r w:rsidRPr="001637DF" w:rsidR="001637DF">
        <w:rPr>
          <w:color w:val="000000" w:themeColor="text1"/>
        </w:rPr>
        <w:t xml:space="preserve">ender during the evaluation phase where necessary for the purposes of carrying out a fair evaluation. Tenderers are asked to respond to such requests promptly. Vague or ambiguous answers are likely to score poorly or render the </w:t>
      </w:r>
      <w:r w:rsidR="00FC47A4">
        <w:rPr>
          <w:color w:val="000000" w:themeColor="text1"/>
        </w:rPr>
        <w:t>t</w:t>
      </w:r>
      <w:r w:rsidRPr="001637DF" w:rsidR="001637DF">
        <w:rPr>
          <w:color w:val="000000" w:themeColor="text1"/>
        </w:rPr>
        <w:t>ender non-compliant.</w:t>
      </w:r>
    </w:p>
    <w:p w:rsidRPr="00343EEB" w:rsidR="00A113D3" w:rsidP="001D231A" w:rsidRDefault="00A113D3" w14:paraId="33008567" w14:textId="49226809">
      <w:pPr>
        <w:pStyle w:val="ReadingSubHeadingNumbered"/>
        <w:numPr>
          <w:ilvl w:val="0"/>
          <w:numId w:val="4"/>
        </w:numPr>
        <w:ind w:left="0" w:hanging="851"/>
        <w:jc w:val="left"/>
        <w:rPr>
          <w:color w:val="56004E"/>
        </w:rPr>
      </w:pPr>
      <w:r w:rsidRPr="00343EEB">
        <w:rPr>
          <w:color w:val="56004E"/>
        </w:rPr>
        <w:t>Variant Tenders</w:t>
      </w:r>
    </w:p>
    <w:p w:rsidR="002341B2" w:rsidP="00421476" w:rsidRDefault="006A045C" w14:paraId="72C7B574" w14:textId="04C8AE91">
      <w:pPr>
        <w:pStyle w:val="VSmallNumberedPurpleHeader"/>
        <w:jc w:val="left"/>
        <w:rPr>
          <w:color w:val="000000" w:themeColor="text1"/>
        </w:rPr>
      </w:pPr>
      <w:r w:rsidRPr="4B099CFD">
        <w:rPr>
          <w:color w:val="000000" w:themeColor="text1"/>
        </w:rPr>
        <w:t xml:space="preserve">Variant </w:t>
      </w:r>
      <w:r w:rsidRPr="4B099CFD" w:rsidR="00F8297F">
        <w:rPr>
          <w:color w:val="000000" w:themeColor="text1"/>
        </w:rPr>
        <w:t>tenders</w:t>
      </w:r>
      <w:r w:rsidRPr="4B099CFD">
        <w:rPr>
          <w:color w:val="000000" w:themeColor="text1"/>
        </w:rPr>
        <w:t xml:space="preserve"> </w:t>
      </w:r>
      <w:r w:rsidRPr="4B099CFD">
        <w:rPr>
          <w:b/>
          <w:bCs/>
          <w:color w:val="auto"/>
        </w:rPr>
        <w:t>will not</w:t>
      </w:r>
      <w:r w:rsidRPr="4B099CFD">
        <w:rPr>
          <w:color w:val="auto"/>
        </w:rPr>
        <w:t xml:space="preserve"> </w:t>
      </w:r>
      <w:r w:rsidRPr="4B099CFD">
        <w:rPr>
          <w:color w:val="000000" w:themeColor="text1"/>
        </w:rPr>
        <w:t>be accepted for this opportunity</w:t>
      </w:r>
      <w:r w:rsidRPr="4B099CFD" w:rsidR="26E9E3A1">
        <w:rPr>
          <w:color w:val="000000" w:themeColor="text1"/>
        </w:rPr>
        <w:t xml:space="preserve"> except where it is specified</w:t>
      </w:r>
      <w:r w:rsidRPr="4B099CFD">
        <w:rPr>
          <w:color w:val="000000" w:themeColor="text1"/>
        </w:rPr>
        <w:t xml:space="preserve">. </w:t>
      </w:r>
      <w:r w:rsidRPr="4B099CFD" w:rsidR="00A113D3">
        <w:rPr>
          <w:color w:val="000000" w:themeColor="text1"/>
        </w:rPr>
        <w:t xml:space="preserve"> </w:t>
      </w:r>
      <w:r w:rsidRPr="4B099CFD" w:rsidR="00F8297F">
        <w:rPr>
          <w:color w:val="000000" w:themeColor="text1"/>
        </w:rPr>
        <w:t xml:space="preserve">All tenders must conform to the terms of this </w:t>
      </w:r>
      <w:r w:rsidRPr="4B099CFD" w:rsidR="00B93154">
        <w:rPr>
          <w:color w:val="000000" w:themeColor="text1"/>
        </w:rPr>
        <w:t>ITT</w:t>
      </w:r>
      <w:r w:rsidRPr="4B099CFD" w:rsidR="00F8297F">
        <w:rPr>
          <w:color w:val="000000" w:themeColor="text1"/>
        </w:rPr>
        <w:t>, the requirements set out in the Specification)</w:t>
      </w:r>
      <w:r w:rsidRPr="4B099CFD" w:rsidR="61DEBAC1">
        <w:rPr>
          <w:color w:val="000000" w:themeColor="text1"/>
        </w:rPr>
        <w:t>.</w:t>
      </w:r>
    </w:p>
    <w:p w:rsidRPr="00343EEB" w:rsidR="002341B2" w:rsidP="001D231A" w:rsidRDefault="002341B2" w14:paraId="25A66627" w14:textId="1EA9295E">
      <w:pPr>
        <w:pStyle w:val="ReadingSubHeadingNumbered"/>
        <w:numPr>
          <w:ilvl w:val="0"/>
          <w:numId w:val="4"/>
        </w:numPr>
        <w:ind w:left="0" w:hanging="851"/>
        <w:jc w:val="left"/>
        <w:rPr>
          <w:color w:val="56004E"/>
        </w:rPr>
      </w:pPr>
      <w:r w:rsidRPr="00343EEB">
        <w:rPr>
          <w:color w:val="56004E"/>
        </w:rPr>
        <w:t xml:space="preserve">Quality </w:t>
      </w:r>
      <w:r w:rsidRPr="00343EEB" w:rsidR="00BE102A">
        <w:rPr>
          <w:color w:val="56004E"/>
        </w:rPr>
        <w:t>Evaluation</w:t>
      </w:r>
    </w:p>
    <w:p w:rsidRPr="00536ADD" w:rsidR="006469D2" w:rsidP="00421476" w:rsidRDefault="00F632FF" w14:paraId="0A5110FD" w14:textId="2772129E">
      <w:pPr>
        <w:pStyle w:val="VSmallNumberedPurpleHeader"/>
        <w:jc w:val="left"/>
        <w:rPr>
          <w:color w:val="auto"/>
        </w:rPr>
      </w:pPr>
      <w:r w:rsidRPr="3D030445">
        <w:rPr>
          <w:color w:val="000000" w:themeColor="text1"/>
        </w:rPr>
        <w:t xml:space="preserve">Quality carries an overall weighting of </w:t>
      </w:r>
      <w:r w:rsidRPr="3D030445" w:rsidR="1163FEC4">
        <w:rPr>
          <w:b/>
          <w:bCs/>
          <w:color w:val="000000" w:themeColor="text1"/>
        </w:rPr>
        <w:t>6</w:t>
      </w:r>
      <w:r w:rsidRPr="3D030445">
        <w:rPr>
          <w:b/>
          <w:bCs/>
          <w:color w:val="000000" w:themeColor="text1"/>
        </w:rPr>
        <w:t>0%</w:t>
      </w:r>
      <w:r w:rsidRPr="3D030445">
        <w:rPr>
          <w:color w:val="000000" w:themeColor="text1"/>
        </w:rPr>
        <w:t>.</w:t>
      </w:r>
    </w:p>
    <w:p w:rsidR="006469D2" w:rsidP="00421476" w:rsidRDefault="00F632FF" w14:paraId="2F488120" w14:textId="5A412851">
      <w:pPr>
        <w:pStyle w:val="VSmallNumberedPurpleHeader"/>
        <w:jc w:val="left"/>
        <w:rPr>
          <w:color w:val="auto"/>
        </w:rPr>
      </w:pPr>
      <w:r w:rsidRPr="006469D2">
        <w:rPr>
          <w:rFonts w:cs="Arial"/>
          <w:color w:val="auto"/>
        </w:rPr>
        <w:t xml:space="preserve">Evaluators will score using the Scoring Methodology below and record their justification/commentary on their scoring sheet for each </w:t>
      </w:r>
      <w:r w:rsidR="00FC47A4">
        <w:rPr>
          <w:rFonts w:cs="Arial"/>
          <w:color w:val="auto"/>
        </w:rPr>
        <w:t>t</w:t>
      </w:r>
      <w:r w:rsidRPr="006469D2">
        <w:rPr>
          <w:rFonts w:cs="Arial"/>
          <w:color w:val="auto"/>
        </w:rPr>
        <w:t xml:space="preserve">ender. </w:t>
      </w:r>
    </w:p>
    <w:p w:rsidRPr="00B03B12" w:rsidR="00B03B12" w:rsidP="001D231A" w:rsidRDefault="00F632FF" w14:paraId="0C972F19" w14:textId="41B07CE9">
      <w:pPr>
        <w:pStyle w:val="VSmallNumberedPurpleHeader"/>
        <w:numPr>
          <w:ilvl w:val="1"/>
          <w:numId w:val="4"/>
        </w:numPr>
        <w:ind w:left="0" w:hanging="851"/>
        <w:jc w:val="left"/>
        <w:rPr>
          <w:color w:val="auto"/>
        </w:rPr>
      </w:pPr>
      <w:r w:rsidRPr="006469D2">
        <w:rPr>
          <w:rFonts w:cs="Arial"/>
          <w:color w:val="auto"/>
        </w:rPr>
        <w:t xml:space="preserve">If the Evaluators have any clarification questions relating to any response, these will be notified to </w:t>
      </w:r>
      <w:r w:rsidRPr="006469D2">
        <w:rPr>
          <w:color w:val="000000" w:themeColor="text1"/>
        </w:rPr>
        <w:t>Tenderers</w:t>
      </w:r>
      <w:r w:rsidRPr="006469D2">
        <w:rPr>
          <w:rFonts w:cs="Arial"/>
        </w:rPr>
        <w:t xml:space="preserve"> </w:t>
      </w:r>
      <w:r w:rsidRPr="006469D2">
        <w:rPr>
          <w:rFonts w:cs="Arial"/>
          <w:color w:val="auto"/>
        </w:rPr>
        <w:t>via the</w:t>
      </w:r>
      <w:r w:rsidR="00FC47A4">
        <w:rPr>
          <w:rFonts w:cs="Arial"/>
          <w:color w:val="auto"/>
        </w:rPr>
        <w:t xml:space="preserve"> ePro</w:t>
      </w:r>
      <w:r w:rsidR="005F7C1A">
        <w:rPr>
          <w:rFonts w:cs="Arial"/>
          <w:color w:val="auto"/>
        </w:rPr>
        <w:t>curement</w:t>
      </w:r>
      <w:r w:rsidRPr="006469D2">
        <w:rPr>
          <w:rFonts w:cs="Arial"/>
          <w:color w:val="auto"/>
        </w:rPr>
        <w:t xml:space="preserve"> Portal with a set period for </w:t>
      </w:r>
      <w:r w:rsidRPr="006469D2">
        <w:rPr>
          <w:color w:val="000000" w:themeColor="text1"/>
        </w:rPr>
        <w:t>Tenderers</w:t>
      </w:r>
      <w:r w:rsidRPr="006469D2">
        <w:rPr>
          <w:rFonts w:cs="Arial"/>
        </w:rPr>
        <w:t xml:space="preserve"> </w:t>
      </w:r>
      <w:r w:rsidRPr="006469D2">
        <w:rPr>
          <w:rFonts w:cs="Arial"/>
          <w:color w:val="auto"/>
        </w:rPr>
        <w:t>to respond. Failure by any Tender</w:t>
      </w:r>
      <w:r w:rsidR="00B03B12">
        <w:rPr>
          <w:rFonts w:cs="Arial"/>
          <w:color w:val="auto"/>
        </w:rPr>
        <w:t>er</w:t>
      </w:r>
      <w:r w:rsidRPr="006469D2">
        <w:rPr>
          <w:rFonts w:cs="Arial"/>
          <w:color w:val="auto"/>
        </w:rPr>
        <w:t xml:space="preserve"> to respond within the stipulated </w:t>
      </w:r>
      <w:proofErr w:type="gramStart"/>
      <w:r w:rsidRPr="006469D2">
        <w:rPr>
          <w:rFonts w:cs="Arial"/>
          <w:color w:val="auto"/>
        </w:rPr>
        <w:t>time period</w:t>
      </w:r>
      <w:proofErr w:type="gramEnd"/>
      <w:r w:rsidRPr="006469D2">
        <w:rPr>
          <w:rFonts w:cs="Arial"/>
          <w:color w:val="auto"/>
        </w:rPr>
        <w:t xml:space="preserve"> may lead to the </w:t>
      </w:r>
      <w:r w:rsidR="005F7C1A">
        <w:rPr>
          <w:rFonts w:cs="Arial"/>
          <w:color w:val="auto"/>
        </w:rPr>
        <w:t>t</w:t>
      </w:r>
      <w:r w:rsidRPr="006469D2">
        <w:rPr>
          <w:rFonts w:cs="Arial"/>
          <w:color w:val="auto"/>
        </w:rPr>
        <w:t xml:space="preserve">ender being excluded from the Procurement Process. </w:t>
      </w:r>
    </w:p>
    <w:p w:rsidR="00B03B12" w:rsidP="001D231A" w:rsidRDefault="00F632FF" w14:paraId="4C8D0126" w14:textId="77777777">
      <w:pPr>
        <w:pStyle w:val="VSmallNumberedPurpleHeader"/>
        <w:numPr>
          <w:ilvl w:val="1"/>
          <w:numId w:val="4"/>
        </w:numPr>
        <w:ind w:left="0" w:hanging="851"/>
        <w:jc w:val="left"/>
        <w:rPr>
          <w:color w:val="auto"/>
        </w:rPr>
      </w:pPr>
      <w:r w:rsidRPr="00B03B12">
        <w:rPr>
          <w:rFonts w:cs="Arial"/>
          <w:color w:val="auto"/>
        </w:rPr>
        <w:t xml:space="preserve">Once clarification responses have been received by the Evaluators, Evaluators will complete their individual evaluator scoring reports and pass these to the moderator who will chair a consensus and moderation meeting with the panel of Evaluators. </w:t>
      </w:r>
    </w:p>
    <w:p w:rsidR="00B03B12" w:rsidP="0009244D" w:rsidRDefault="00F632FF" w14:paraId="05E1B977" w14:textId="475173F3">
      <w:pPr>
        <w:pStyle w:val="VSmallNumberedPurpleHeader"/>
        <w:numPr>
          <w:ilvl w:val="1"/>
          <w:numId w:val="4"/>
        </w:numPr>
        <w:ind w:left="0" w:hanging="851"/>
        <w:jc w:val="left"/>
        <w:rPr>
          <w:color w:val="auto"/>
        </w:rPr>
      </w:pPr>
      <w:r w:rsidRPr="00B03B12">
        <w:rPr>
          <w:rFonts w:cs="Arial"/>
          <w:color w:val="auto"/>
        </w:rPr>
        <w:t xml:space="preserve">During the moderation meeting, the moderator will discuss the scores individually allocated by the Evaluators with a view to reaching an agreed consensus score for each response.  </w:t>
      </w:r>
    </w:p>
    <w:p w:rsidRPr="00A07462" w:rsidR="0005468B" w:rsidP="0009244D" w:rsidRDefault="00E96EAD" w14:paraId="258B2CF7" w14:textId="4342745E">
      <w:pPr>
        <w:pStyle w:val="VSmallNumberedPurpleHeader"/>
        <w:numPr>
          <w:ilvl w:val="1"/>
          <w:numId w:val="4"/>
        </w:numPr>
        <w:ind w:left="0" w:hanging="851"/>
        <w:jc w:val="left"/>
        <w:rPr>
          <w:color w:val="auto"/>
        </w:rPr>
      </w:pPr>
      <w:r>
        <w:rPr>
          <w:color w:val="auto"/>
        </w:rPr>
        <w:t xml:space="preserve">The weighted scores of </w:t>
      </w:r>
      <w:r w:rsidR="00A07462">
        <w:rPr>
          <w:color w:val="auto"/>
        </w:rPr>
        <w:t>each will then be added together to determine the total percentage score for the Quality Response (out of the total % allocated for quality</w:t>
      </w:r>
      <w:r w:rsidR="00F11C0E">
        <w:rPr>
          <w:color w:val="auto"/>
        </w:rPr>
        <w:t>)</w:t>
      </w:r>
      <w:r w:rsidR="00A07462">
        <w:rPr>
          <w:color w:val="auto"/>
        </w:rPr>
        <w:t>.</w:t>
      </w:r>
    </w:p>
    <w:p w:rsidRPr="0009244D" w:rsidR="00A07462" w:rsidP="0009244D" w:rsidRDefault="00A07462" w14:paraId="3FE68839" w14:textId="45222CA3">
      <w:pPr>
        <w:pStyle w:val="VSmallNumberedPurpleHeader"/>
        <w:numPr>
          <w:ilvl w:val="1"/>
          <w:numId w:val="4"/>
        </w:numPr>
        <w:ind w:left="0" w:hanging="851"/>
        <w:jc w:val="left"/>
        <w:rPr>
          <w:rFonts w:cs="Arial"/>
          <w:color w:val="auto"/>
        </w:rPr>
      </w:pPr>
      <w:r w:rsidRPr="0009244D">
        <w:rPr>
          <w:rFonts w:cs="Arial"/>
          <w:color w:val="auto"/>
        </w:rPr>
        <w:t xml:space="preserve">Please note that </w:t>
      </w:r>
      <w:r w:rsidRPr="0009244D" w:rsidR="6AD3B6C1">
        <w:rPr>
          <w:rFonts w:cs="Arial"/>
          <w:color w:val="auto"/>
        </w:rPr>
        <w:t>Price scoring</w:t>
      </w:r>
      <w:r w:rsidRPr="0009244D">
        <w:rPr>
          <w:rFonts w:cs="Arial"/>
          <w:color w:val="auto"/>
        </w:rPr>
        <w:t xml:space="preserve"> will be rounded to two</w:t>
      </w:r>
      <w:r w:rsidRPr="0009244D" w:rsidR="00D778FD">
        <w:rPr>
          <w:rFonts w:cs="Arial"/>
          <w:color w:val="auto"/>
        </w:rPr>
        <w:t xml:space="preserve"> (2)</w:t>
      </w:r>
      <w:r w:rsidRPr="0009244D">
        <w:rPr>
          <w:rFonts w:cs="Arial"/>
          <w:color w:val="auto"/>
        </w:rPr>
        <w:t xml:space="preserve"> decimal places. For the purposes of rounding to two decimal places, if the number in the third decimal place is:</w:t>
      </w:r>
    </w:p>
    <w:p w:rsidRPr="005838E9" w:rsidR="005838E9" w:rsidP="005838E9" w:rsidRDefault="00F614C9" w14:paraId="20A85230" w14:textId="77777777">
      <w:pPr>
        <w:pStyle w:val="Level2Number"/>
        <w:numPr>
          <w:ilvl w:val="0"/>
          <w:numId w:val="20"/>
        </w:numPr>
        <w:spacing w:after="120" w:line="276" w:lineRule="auto"/>
        <w:ind w:left="1560" w:hanging="642"/>
        <w:jc w:val="left"/>
      </w:pPr>
      <w:r w:rsidRPr="005838E9">
        <w:rPr>
          <w:rFonts w:cs="Arial"/>
          <w:sz w:val="24"/>
          <w:szCs w:val="24"/>
        </w:rPr>
        <w:t>0-4 (inclusive), then the number in the second decimal place will remain unchanged.</w:t>
      </w:r>
    </w:p>
    <w:p w:rsidRPr="005838E9" w:rsidR="00F614C9" w:rsidP="3D3EB6BF" w:rsidRDefault="00F614C9" w14:paraId="67691139" w14:textId="0DFED587">
      <w:pPr>
        <w:pStyle w:val="Level2Number"/>
        <w:spacing w:after="120" w:line="276" w:lineRule="auto"/>
        <w:ind w:left="1560" w:hanging="642"/>
        <w:jc w:val="left"/>
        <w:rPr>
          <w:sz w:val="24"/>
          <w:szCs w:val="24"/>
        </w:rPr>
      </w:pPr>
      <w:r w:rsidRPr="3D3EB6BF">
        <w:rPr>
          <w:sz w:val="24"/>
          <w:szCs w:val="24"/>
        </w:rPr>
        <w:t xml:space="preserve">5-9 (inclusive), then the number in the second decimal place will be </w:t>
      </w:r>
      <w:r w:rsidRPr="3D3EB6BF" w:rsidR="007362FC">
        <w:rPr>
          <w:sz w:val="24"/>
          <w:szCs w:val="24"/>
        </w:rPr>
        <w:t>rounded up to the next number.</w:t>
      </w:r>
    </w:p>
    <w:p w:rsidR="00B05E83" w:rsidP="005D62D9" w:rsidRDefault="00B05E83" w14:paraId="13415FFB" w14:textId="77777777">
      <w:pPr>
        <w:pStyle w:val="VSmallNumberedPurpleHeader"/>
        <w:jc w:val="left"/>
        <w:rPr>
          <w:color w:val="56004E"/>
        </w:rPr>
      </w:pPr>
      <w:bookmarkStart w:name="_Toc58486946" w:id="14"/>
      <w:bookmarkStart w:name="_Toc102468141" w:id="15"/>
      <w:bookmarkStart w:name="_Toc150842297" w:id="16"/>
      <w:bookmarkStart w:name="_Toc155251744" w:id="17"/>
      <w:bookmarkStart w:name="_Toc156550859" w:id="18"/>
    </w:p>
    <w:p w:rsidRPr="00343EEB" w:rsidR="0035698C" w:rsidP="005D62D9" w:rsidRDefault="00F632FF" w14:paraId="3DDC50A1" w14:textId="1E49E0CA">
      <w:pPr>
        <w:pStyle w:val="VSmallNumberedPurpleHeader"/>
        <w:jc w:val="left"/>
        <w:rPr>
          <w:color w:val="56004E"/>
        </w:rPr>
      </w:pPr>
      <w:r w:rsidRPr="00343EEB">
        <w:rPr>
          <w:color w:val="56004E"/>
        </w:rPr>
        <w:t>Quality Scoring Methodology</w:t>
      </w:r>
      <w:bookmarkEnd w:id="14"/>
      <w:bookmarkEnd w:id="15"/>
      <w:bookmarkEnd w:id="16"/>
      <w:bookmarkEnd w:id="17"/>
      <w:bookmarkEnd w:id="18"/>
      <w:r w:rsidRPr="00343EEB">
        <w:rPr>
          <w:color w:val="56004E"/>
        </w:rPr>
        <w:t xml:space="preserve"> </w:t>
      </w:r>
    </w:p>
    <w:p w:rsidRPr="00350E56" w:rsidR="002D4030" w:rsidP="0009244D" w:rsidRDefault="00F632FF" w14:paraId="4C342A6F" w14:textId="5FE9302C">
      <w:pPr>
        <w:pStyle w:val="VSmallNumberedPurpleHeader"/>
        <w:numPr>
          <w:ilvl w:val="1"/>
          <w:numId w:val="4"/>
        </w:numPr>
        <w:ind w:left="0" w:hanging="851"/>
        <w:jc w:val="left"/>
        <w:rPr>
          <w:rFonts w:cs="Arial"/>
          <w:color w:val="auto"/>
          <w:lang w:bidi="en-GB"/>
        </w:rPr>
      </w:pPr>
      <w:r w:rsidRPr="6D087E5E">
        <w:rPr>
          <w:rFonts w:cs="Arial"/>
          <w:color w:val="auto"/>
        </w:rPr>
        <w:t>Th</w:t>
      </w:r>
      <w:r w:rsidRPr="6D087E5E" w:rsidR="00A91FD5">
        <w:rPr>
          <w:rFonts w:cs="Arial"/>
          <w:color w:val="auto"/>
        </w:rPr>
        <w:t>e</w:t>
      </w:r>
      <w:r w:rsidRPr="6D087E5E" w:rsidR="004D3941">
        <w:rPr>
          <w:rFonts w:cs="Arial"/>
          <w:color w:val="auto"/>
        </w:rPr>
        <w:t xml:space="preserve"> </w:t>
      </w:r>
      <w:r w:rsidRPr="6D087E5E">
        <w:rPr>
          <w:rFonts w:cs="Arial"/>
          <w:color w:val="auto"/>
        </w:rPr>
        <w:t>Scoring Methodology</w:t>
      </w:r>
      <w:r w:rsidRPr="6D087E5E" w:rsidR="00C86424">
        <w:rPr>
          <w:rFonts w:cs="Arial"/>
          <w:color w:val="auto"/>
        </w:rPr>
        <w:t xml:space="preserve"> </w:t>
      </w:r>
      <w:r w:rsidRPr="6D087E5E" w:rsidR="53F138D7">
        <w:rPr>
          <w:rFonts w:cs="Arial"/>
          <w:color w:val="auto"/>
        </w:rPr>
        <w:t xml:space="preserve">for </w:t>
      </w:r>
      <w:r w:rsidRPr="6D087E5E" w:rsidR="00447A43">
        <w:rPr>
          <w:rFonts w:cs="Arial"/>
          <w:color w:val="auto"/>
        </w:rPr>
        <w:t>eac</w:t>
      </w:r>
      <w:r w:rsidRPr="6D087E5E" w:rsidR="00350E56">
        <w:rPr>
          <w:rFonts w:cs="Arial"/>
          <w:color w:val="auto"/>
        </w:rPr>
        <w:t xml:space="preserve">h </w:t>
      </w:r>
      <w:r w:rsidRPr="6D087E5E" w:rsidR="53F138D7">
        <w:rPr>
          <w:rFonts w:cs="Arial"/>
          <w:color w:val="auto"/>
        </w:rPr>
        <w:t xml:space="preserve">Quality </w:t>
      </w:r>
      <w:r w:rsidRPr="6D087E5E" w:rsidR="00350E56">
        <w:rPr>
          <w:rFonts w:cs="Arial"/>
          <w:color w:val="auto"/>
        </w:rPr>
        <w:t xml:space="preserve">Question </w:t>
      </w:r>
      <w:r w:rsidRPr="6D087E5E">
        <w:rPr>
          <w:rFonts w:cs="Arial"/>
          <w:color w:val="auto"/>
        </w:rPr>
        <w:t xml:space="preserve">is </w:t>
      </w:r>
      <w:r w:rsidRPr="6D087E5E" w:rsidR="00206900">
        <w:rPr>
          <w:rFonts w:cs="Arial"/>
          <w:color w:val="auto"/>
        </w:rPr>
        <w:t xml:space="preserve">provided in </w:t>
      </w:r>
      <w:r w:rsidRPr="6D087E5E" w:rsidR="00447A43">
        <w:rPr>
          <w:rFonts w:cs="Arial"/>
          <w:color w:val="auto"/>
        </w:rPr>
        <w:t xml:space="preserve">Quality </w:t>
      </w:r>
      <w:r w:rsidRPr="6D087E5E" w:rsidR="5C2DD695">
        <w:rPr>
          <w:rFonts w:cs="Arial"/>
          <w:color w:val="auto"/>
        </w:rPr>
        <w:t xml:space="preserve">Questions </w:t>
      </w:r>
      <w:r w:rsidRPr="6D087E5E" w:rsidR="00447A43">
        <w:rPr>
          <w:rFonts w:cs="Arial"/>
          <w:color w:val="auto"/>
        </w:rPr>
        <w:t>document</w:t>
      </w:r>
      <w:r w:rsidRPr="6D087E5E" w:rsidR="004D3941">
        <w:rPr>
          <w:rFonts w:cs="Arial"/>
          <w:color w:val="auto"/>
        </w:rPr>
        <w:t xml:space="preserve">. This document includes questions across the </w:t>
      </w:r>
      <w:r w:rsidRPr="6D087E5E" w:rsidR="367A056A">
        <w:rPr>
          <w:rFonts w:cs="Arial"/>
          <w:color w:val="auto"/>
        </w:rPr>
        <w:t>7</w:t>
      </w:r>
      <w:r w:rsidRPr="6D087E5E" w:rsidR="004D3941">
        <w:rPr>
          <w:rFonts w:cs="Arial"/>
          <w:color w:val="auto"/>
        </w:rPr>
        <w:t xml:space="preserve"> Lots </w:t>
      </w:r>
      <w:r w:rsidRPr="6D087E5E" w:rsidR="00E15E89">
        <w:rPr>
          <w:rFonts w:cs="Arial"/>
          <w:color w:val="auto"/>
        </w:rPr>
        <w:t>being tendered</w:t>
      </w:r>
      <w:r w:rsidRPr="6D087E5E" w:rsidR="00217566">
        <w:rPr>
          <w:rFonts w:cs="Arial"/>
          <w:color w:val="auto"/>
        </w:rPr>
        <w:t xml:space="preserve">, each lot is scored at </w:t>
      </w:r>
      <w:r w:rsidRPr="6D087E5E" w:rsidR="009E4214">
        <w:rPr>
          <w:rFonts w:cs="Arial"/>
          <w:color w:val="auto"/>
        </w:rPr>
        <w:t>60%</w:t>
      </w:r>
      <w:r w:rsidRPr="6D087E5E" w:rsidR="001B05C5">
        <w:rPr>
          <w:rFonts w:cs="Arial"/>
          <w:color w:val="auto"/>
        </w:rPr>
        <w:t xml:space="preserve"> weighting</w:t>
      </w:r>
      <w:r w:rsidRPr="6D087E5E" w:rsidR="007B06A9">
        <w:rPr>
          <w:rFonts w:cs="Arial"/>
          <w:color w:val="auto"/>
        </w:rPr>
        <w:t>.</w:t>
      </w:r>
      <w:r w:rsidR="0091468A">
        <w:rPr>
          <w:rFonts w:cs="Arial"/>
          <w:color w:val="auto"/>
        </w:rPr>
        <w:t xml:space="preserve"> Insurers may bid for any or all Lots </w:t>
      </w:r>
      <w:r w:rsidR="00D11639">
        <w:rPr>
          <w:rFonts w:cs="Arial"/>
          <w:color w:val="auto"/>
        </w:rPr>
        <w:t>listed:</w:t>
      </w:r>
    </w:p>
    <w:p w:rsidRPr="007E266B" w:rsidR="00B37CAD" w:rsidP="007E266B" w:rsidRDefault="00A218B4" w14:paraId="4E0F77DE" w14:textId="226FFD4C">
      <w:pPr>
        <w:pStyle w:val="VSmallNumberedPurpleHeader"/>
        <w:numPr>
          <w:ilvl w:val="0"/>
          <w:numId w:val="0"/>
        </w:numPr>
        <w:ind w:left="720"/>
        <w:jc w:val="left"/>
        <w:rPr>
          <w:color w:val="auto"/>
        </w:rPr>
      </w:pPr>
      <w:r w:rsidRPr="007E266B">
        <w:rPr>
          <w:color w:val="auto"/>
        </w:rPr>
        <w:t>1.</w:t>
      </w:r>
      <w:r w:rsidRPr="007E266B" w:rsidR="003F2AAA">
        <w:rPr>
          <w:color w:val="auto"/>
        </w:rPr>
        <w:t xml:space="preserve"> Property</w:t>
      </w:r>
    </w:p>
    <w:p w:rsidRPr="007E266B" w:rsidR="00A218B4" w:rsidP="1137F03D" w:rsidRDefault="00A218B4" w14:paraId="6040DC77" w14:textId="1AD84C85">
      <w:pPr>
        <w:pStyle w:val="VSmallNumberedPurpleHeader"/>
        <w:ind w:left="720"/>
        <w:jc w:val="left"/>
        <w:rPr>
          <w:color w:val="auto"/>
        </w:rPr>
      </w:pPr>
      <w:r w:rsidRPr="1137F03D">
        <w:rPr>
          <w:color w:val="auto"/>
        </w:rPr>
        <w:t>2.</w:t>
      </w:r>
      <w:r w:rsidRPr="1137F03D" w:rsidR="34A0E06D">
        <w:rPr>
          <w:color w:val="auto"/>
        </w:rPr>
        <w:t xml:space="preserve"> </w:t>
      </w:r>
      <w:r w:rsidRPr="1137F03D" w:rsidR="003F2AAA">
        <w:rPr>
          <w:color w:val="auto"/>
        </w:rPr>
        <w:t>Commercial property</w:t>
      </w:r>
    </w:p>
    <w:p w:rsidRPr="007E266B" w:rsidR="003F2AAA" w:rsidP="47E331B9" w:rsidRDefault="003F2AAA" w14:paraId="243ADEE6" w14:textId="3F3B0302">
      <w:pPr>
        <w:pStyle w:val="VSmallNumberedPurpleHeader"/>
        <w:ind w:left="720"/>
        <w:jc w:val="left"/>
        <w:rPr>
          <w:color w:val="auto"/>
        </w:rPr>
      </w:pPr>
      <w:r w:rsidRPr="47E331B9">
        <w:rPr>
          <w:color w:val="auto"/>
        </w:rPr>
        <w:t>3.</w:t>
      </w:r>
      <w:r w:rsidRPr="47E331B9" w:rsidR="60BD0300">
        <w:rPr>
          <w:color w:val="auto"/>
        </w:rPr>
        <w:t xml:space="preserve"> </w:t>
      </w:r>
      <w:r w:rsidRPr="47E331B9">
        <w:rPr>
          <w:color w:val="auto"/>
        </w:rPr>
        <w:t xml:space="preserve">Casualty </w:t>
      </w:r>
    </w:p>
    <w:p w:rsidRPr="007E266B" w:rsidR="00A218B4" w:rsidP="1137F03D" w:rsidRDefault="00A218B4" w14:paraId="12C419F8" w14:textId="2FE5D2DC">
      <w:pPr>
        <w:pStyle w:val="VSmallNumberedPurpleHeader"/>
        <w:ind w:left="720"/>
        <w:jc w:val="left"/>
        <w:rPr>
          <w:color w:val="auto"/>
        </w:rPr>
      </w:pPr>
      <w:r w:rsidRPr="1137F03D">
        <w:rPr>
          <w:color w:val="auto"/>
        </w:rPr>
        <w:t>4.</w:t>
      </w:r>
      <w:r w:rsidRPr="1137F03D" w:rsidR="00D84810">
        <w:rPr>
          <w:color w:val="auto"/>
        </w:rPr>
        <w:t xml:space="preserve"> </w:t>
      </w:r>
      <w:r w:rsidRPr="1137F03D" w:rsidR="5A76DD84">
        <w:rPr>
          <w:color w:val="auto"/>
        </w:rPr>
        <w:t>M</w:t>
      </w:r>
      <w:r w:rsidRPr="1137F03D" w:rsidR="00D84810">
        <w:rPr>
          <w:color w:val="auto"/>
        </w:rPr>
        <w:t xml:space="preserve">otor Fleet </w:t>
      </w:r>
    </w:p>
    <w:p w:rsidRPr="007E266B" w:rsidR="00A218B4" w:rsidP="47E331B9" w:rsidRDefault="00A218B4" w14:paraId="49865A50" w14:textId="6BA67A3D">
      <w:pPr>
        <w:pStyle w:val="VSmallNumberedPurpleHeader"/>
        <w:ind w:left="720"/>
        <w:jc w:val="left"/>
        <w:rPr>
          <w:color w:val="auto"/>
        </w:rPr>
      </w:pPr>
      <w:r w:rsidRPr="47E331B9">
        <w:rPr>
          <w:color w:val="auto"/>
        </w:rPr>
        <w:t>5.</w:t>
      </w:r>
      <w:r w:rsidRPr="47E331B9" w:rsidR="2E023745">
        <w:rPr>
          <w:color w:val="auto"/>
        </w:rPr>
        <w:t xml:space="preserve"> </w:t>
      </w:r>
      <w:r w:rsidRPr="47E331B9" w:rsidR="00D84810">
        <w:rPr>
          <w:color w:val="auto"/>
        </w:rPr>
        <w:t>Engineering</w:t>
      </w:r>
    </w:p>
    <w:p w:rsidRPr="007E266B" w:rsidR="00A218B4" w:rsidP="47E331B9" w:rsidRDefault="00A218B4" w14:paraId="3FC1BE20" w14:textId="730B6C1F">
      <w:pPr>
        <w:pStyle w:val="VSmallNumberedPurpleHeader"/>
        <w:ind w:left="720"/>
        <w:jc w:val="left"/>
        <w:rPr>
          <w:color w:val="auto"/>
        </w:rPr>
      </w:pPr>
      <w:r w:rsidRPr="37F52101">
        <w:rPr>
          <w:color w:val="auto"/>
        </w:rPr>
        <w:t>6.</w:t>
      </w:r>
      <w:r w:rsidRPr="37F52101" w:rsidR="118DCB40">
        <w:rPr>
          <w:color w:val="auto"/>
        </w:rPr>
        <w:t xml:space="preserve"> </w:t>
      </w:r>
      <w:r w:rsidRPr="37F52101" w:rsidR="00255CBD">
        <w:rPr>
          <w:color w:val="auto"/>
        </w:rPr>
        <w:t>Fidelit</w:t>
      </w:r>
      <w:r w:rsidRPr="37F52101" w:rsidR="007E266B">
        <w:rPr>
          <w:color w:val="auto"/>
        </w:rPr>
        <w:t xml:space="preserve">y Guarantee </w:t>
      </w:r>
      <w:r w:rsidRPr="37F52101" w:rsidR="007270BB">
        <w:rPr>
          <w:color w:val="auto"/>
        </w:rPr>
        <w:t>/</w:t>
      </w:r>
      <w:r w:rsidRPr="37F52101" w:rsidR="007E266B">
        <w:rPr>
          <w:color w:val="auto"/>
        </w:rPr>
        <w:t xml:space="preserve"> Cr</w:t>
      </w:r>
      <w:r w:rsidRPr="37F52101" w:rsidR="007270BB">
        <w:rPr>
          <w:color w:val="auto"/>
        </w:rPr>
        <w:t>ime</w:t>
      </w:r>
    </w:p>
    <w:p w:rsidR="13D41360" w:rsidP="35024E23" w:rsidRDefault="3A072650" w14:paraId="5E10D0A5" w14:textId="0C41887A">
      <w:pPr>
        <w:pStyle w:val="VSmallNumberedPurpleHeader"/>
        <w:ind w:left="720"/>
        <w:jc w:val="left"/>
        <w:rPr>
          <w:color w:val="FF0000"/>
        </w:rPr>
      </w:pPr>
      <w:r w:rsidRPr="33706B72">
        <w:rPr>
          <w:color w:val="auto"/>
        </w:rPr>
        <w:t xml:space="preserve">7. Package Lots 1,3 and 4 </w:t>
      </w:r>
    </w:p>
    <w:p w:rsidRPr="0009244D" w:rsidR="00E3011D" w:rsidP="0009244D" w:rsidRDefault="00E3011D" w14:paraId="4B952921" w14:textId="3CF4ACE4">
      <w:pPr>
        <w:pStyle w:val="VSmallNumberedPurpleHeader"/>
        <w:numPr>
          <w:ilvl w:val="1"/>
          <w:numId w:val="4"/>
        </w:numPr>
        <w:ind w:left="0" w:hanging="709"/>
        <w:jc w:val="left"/>
        <w:rPr>
          <w:rFonts w:ascii="Aptos" w:hAnsi="Aptos"/>
          <w:color w:val="auto"/>
          <w:lang w:eastAsia="en-US"/>
        </w:rPr>
      </w:pPr>
      <w:r w:rsidRPr="0009244D">
        <w:rPr>
          <w:color w:val="auto"/>
          <w:lang w:eastAsia="en-US"/>
        </w:rPr>
        <w:t xml:space="preserve">In the unlikely event </w:t>
      </w:r>
      <w:r w:rsidRPr="0009244D" w:rsidR="00C14883">
        <w:rPr>
          <w:color w:val="auto"/>
        </w:rPr>
        <w:t xml:space="preserve">that we do not receive any bids for a Lot </w:t>
      </w:r>
      <w:r w:rsidRPr="0009244D" w:rsidR="000145B3">
        <w:rPr>
          <w:color w:val="auto"/>
        </w:rPr>
        <w:t xml:space="preserve">RBC will work with its Brooker to </w:t>
      </w:r>
      <w:r w:rsidRPr="0009244D">
        <w:rPr>
          <w:color w:val="auto"/>
          <w:lang w:eastAsia="en-US"/>
        </w:rPr>
        <w:t>find a solution.</w:t>
      </w:r>
    </w:p>
    <w:p w:rsidRPr="0009244D" w:rsidR="1BA50E13" w:rsidP="0009244D" w:rsidRDefault="36E76B7F" w14:paraId="09B5D28D" w14:textId="346CF413">
      <w:pPr>
        <w:pStyle w:val="VSmallNumberedPurpleHeader"/>
        <w:numPr>
          <w:ilvl w:val="1"/>
          <w:numId w:val="4"/>
        </w:numPr>
        <w:ind w:left="0" w:hanging="709"/>
        <w:jc w:val="left"/>
        <w:rPr>
          <w:rFonts w:eastAsia="Arial" w:cs="Arial"/>
          <w:b/>
          <w:bCs/>
          <w:color w:val="000000" w:themeColor="text1"/>
        </w:rPr>
      </w:pPr>
      <w:r w:rsidRPr="0F060F47">
        <w:rPr>
          <w:rFonts w:eastAsia="Arial" w:cs="Arial"/>
          <w:color w:val="000000" w:themeColor="text1"/>
        </w:rPr>
        <w:t>The m</w:t>
      </w:r>
      <w:r w:rsidRPr="0F060F47" w:rsidR="54051D9D">
        <w:rPr>
          <w:rFonts w:eastAsia="Arial" w:cs="Arial"/>
          <w:color w:val="000000" w:themeColor="text1"/>
        </w:rPr>
        <w:t>ethod for calculating the Quality Score per sub-criteria</w:t>
      </w:r>
      <w:r w:rsidR="009924C4">
        <w:rPr>
          <w:rFonts w:eastAsia="Arial" w:cs="Arial"/>
          <w:color w:val="000000" w:themeColor="text1"/>
        </w:rPr>
        <w:t xml:space="preserve"> for </w:t>
      </w:r>
      <w:r w:rsidRPr="0009244D" w:rsidR="009924C4">
        <w:rPr>
          <w:rFonts w:eastAsia="Arial" w:cs="Arial"/>
          <w:b/>
          <w:bCs/>
          <w:color w:val="000000" w:themeColor="text1"/>
        </w:rPr>
        <w:t xml:space="preserve">Lots </w:t>
      </w:r>
      <w:r w:rsidRPr="0009244D" w:rsidR="001229F1">
        <w:rPr>
          <w:rFonts w:eastAsia="Arial" w:cs="Arial"/>
          <w:b/>
          <w:bCs/>
          <w:color w:val="000000" w:themeColor="text1"/>
        </w:rPr>
        <w:t>1 to 6:</w:t>
      </w:r>
    </w:p>
    <w:p w:rsidR="1BA50E13" w:rsidP="32A0A89A" w:rsidRDefault="1BA50E13" w14:paraId="2F86821C" w14:textId="67360184">
      <w:pPr>
        <w:spacing w:line="320" w:lineRule="atLeast"/>
        <w:ind w:right="707"/>
        <w:rPr>
          <w:rFonts w:eastAsia="Arial" w:cs="Arial"/>
          <w:color w:val="000000" w:themeColor="text1"/>
          <w:szCs w:val="24"/>
        </w:rPr>
      </w:pPr>
    </w:p>
    <w:p w:rsidRPr="0009244D" w:rsidR="13D41360" w:rsidP="0009244D" w:rsidRDefault="5EE8081E" w14:paraId="5859AEAB" w14:textId="2D25957F">
      <w:pPr>
        <w:pStyle w:val="ListParagraph"/>
        <w:numPr>
          <w:ilvl w:val="0"/>
          <w:numId w:val="46"/>
        </w:numPr>
        <w:spacing w:line="320" w:lineRule="atLeast"/>
        <w:ind w:right="707"/>
        <w:rPr>
          <w:rFonts w:eastAsia="Arial" w:cs="Arial"/>
          <w:color w:val="000000" w:themeColor="text1"/>
          <w:szCs w:val="24"/>
        </w:rPr>
      </w:pPr>
      <w:r w:rsidRPr="0009244D">
        <w:rPr>
          <w:rFonts w:eastAsia="Arial" w:cs="Arial"/>
          <w:color w:val="000000" w:themeColor="text1"/>
          <w:szCs w:val="24"/>
        </w:rPr>
        <w:t xml:space="preserve">Each Lot </w:t>
      </w:r>
      <w:r w:rsidRPr="0009244D" w:rsidR="175DEFE0">
        <w:rPr>
          <w:rFonts w:eastAsia="Arial" w:cs="Arial"/>
          <w:color w:val="000000" w:themeColor="text1"/>
          <w:szCs w:val="24"/>
        </w:rPr>
        <w:t>is</w:t>
      </w:r>
      <w:r w:rsidRPr="0009244D">
        <w:rPr>
          <w:rFonts w:eastAsia="Arial" w:cs="Arial"/>
          <w:color w:val="000000" w:themeColor="text1"/>
          <w:szCs w:val="24"/>
        </w:rPr>
        <w:t xml:space="preserve"> assigned sub </w:t>
      </w:r>
      <w:r w:rsidRPr="0009244D" w:rsidR="5C8EC4AB">
        <w:rPr>
          <w:rFonts w:eastAsia="Arial" w:cs="Arial"/>
          <w:color w:val="000000" w:themeColor="text1"/>
          <w:szCs w:val="24"/>
        </w:rPr>
        <w:t xml:space="preserve">scoring </w:t>
      </w:r>
      <w:r w:rsidRPr="0009244D">
        <w:rPr>
          <w:rFonts w:eastAsia="Arial" w:cs="Arial"/>
          <w:color w:val="000000" w:themeColor="text1"/>
          <w:szCs w:val="24"/>
        </w:rPr>
        <w:t xml:space="preserve">criteria against which a </w:t>
      </w:r>
      <w:r w:rsidRPr="0009244D" w:rsidR="047B254D">
        <w:rPr>
          <w:rFonts w:eastAsia="Arial" w:cs="Arial"/>
          <w:color w:val="000000" w:themeColor="text1"/>
          <w:szCs w:val="24"/>
        </w:rPr>
        <w:t xml:space="preserve">percentage of 60% </w:t>
      </w:r>
      <w:r w:rsidRPr="0009244D">
        <w:rPr>
          <w:rFonts w:eastAsia="Arial" w:cs="Arial"/>
          <w:color w:val="000000" w:themeColor="text1"/>
          <w:szCs w:val="24"/>
        </w:rPr>
        <w:t>is set</w:t>
      </w:r>
      <w:r w:rsidRPr="0009244D" w:rsidR="040F2668">
        <w:rPr>
          <w:rFonts w:eastAsia="Arial" w:cs="Arial"/>
          <w:color w:val="000000" w:themeColor="text1"/>
          <w:szCs w:val="24"/>
        </w:rPr>
        <w:t xml:space="preserve">. </w:t>
      </w:r>
      <w:r w:rsidRPr="0009244D" w:rsidR="113ED2CA">
        <w:rPr>
          <w:rFonts w:eastAsia="Arial" w:cs="Arial"/>
          <w:color w:val="000000" w:themeColor="text1"/>
          <w:szCs w:val="24"/>
        </w:rPr>
        <w:t>Each element of the criteria (unless separately specified) will be scored as follows:</w:t>
      </w:r>
    </w:p>
    <w:p w:rsidR="3D3EB6BF" w:rsidP="3D3EB6BF" w:rsidRDefault="3D3EB6BF" w14:paraId="411A73ED" w14:textId="2AD647BF">
      <w:pPr>
        <w:spacing w:line="320" w:lineRule="atLeast"/>
        <w:ind w:right="707"/>
        <w:rPr>
          <w:rFonts w:eastAsia="Arial" w:cs="Arial"/>
          <w:color w:val="000000" w:themeColor="text1"/>
          <w:szCs w:val="24"/>
        </w:rPr>
      </w:pPr>
    </w:p>
    <w:p w:rsidR="13D41360" w:rsidP="0009244D" w:rsidRDefault="71016808" w14:paraId="376281BB" w14:textId="5F7EDE01">
      <w:pPr>
        <w:spacing w:line="320" w:lineRule="atLeast"/>
        <w:ind w:left="1440" w:right="707"/>
        <w:rPr>
          <w:rFonts w:eastAsia="Arial" w:cs="Arial"/>
          <w:i/>
          <w:iCs/>
          <w:color w:val="000000" w:themeColor="text1"/>
        </w:rPr>
      </w:pPr>
      <w:r w:rsidRPr="408CF33F">
        <w:rPr>
          <w:rFonts w:eastAsia="Arial" w:cs="Arial"/>
          <w:i/>
          <w:iCs/>
          <w:color w:val="000000" w:themeColor="text1"/>
        </w:rPr>
        <w:t>Pe</w:t>
      </w:r>
      <w:r w:rsidRPr="408CF33F" w:rsidR="113ED2CA">
        <w:rPr>
          <w:rFonts w:eastAsia="Arial" w:cs="Arial"/>
          <w:i/>
          <w:iCs/>
          <w:color w:val="000000" w:themeColor="text1"/>
        </w:rPr>
        <w:t>rcentage applying per sub-criteria / maximum score available X Evaluator score</w:t>
      </w:r>
      <w:r w:rsidRPr="408CF33F" w:rsidR="4D8902CF">
        <w:rPr>
          <w:rFonts w:eastAsia="Arial" w:cs="Arial"/>
          <w:i/>
          <w:iCs/>
          <w:color w:val="000000" w:themeColor="text1"/>
        </w:rPr>
        <w:t xml:space="preserve">. </w:t>
      </w:r>
    </w:p>
    <w:p w:rsidR="13D41360" w:rsidP="0009244D" w:rsidRDefault="13D41360" w14:paraId="6F36303E" w14:textId="5906F7DF">
      <w:pPr>
        <w:spacing w:line="320" w:lineRule="atLeast"/>
        <w:ind w:left="1440" w:right="707"/>
        <w:rPr>
          <w:rFonts w:eastAsia="Arial" w:cs="Arial"/>
          <w:i/>
          <w:iCs/>
          <w:color w:val="000000" w:themeColor="text1"/>
        </w:rPr>
      </w:pPr>
    </w:p>
    <w:p w:rsidR="13D41360" w:rsidP="0009244D" w:rsidRDefault="113ED2CA" w14:paraId="6C002D56" w14:textId="7B8159B9">
      <w:pPr>
        <w:spacing w:line="320" w:lineRule="atLeast"/>
        <w:ind w:right="707"/>
        <w:rPr>
          <w:rFonts w:eastAsia="Arial" w:cs="Arial"/>
          <w:i/>
          <w:iCs/>
          <w:color w:val="000000" w:themeColor="text1"/>
        </w:rPr>
      </w:pPr>
      <w:r w:rsidRPr="408CF33F">
        <w:rPr>
          <w:rFonts w:eastAsia="Arial" w:cs="Arial"/>
          <w:i/>
          <w:iCs/>
          <w:color w:val="000000" w:themeColor="text1"/>
        </w:rPr>
        <w:t>As an example</w:t>
      </w:r>
      <w:r w:rsidRPr="408CF33F" w:rsidR="56B6A8EA">
        <w:rPr>
          <w:rFonts w:eastAsia="Arial" w:cs="Arial"/>
          <w:i/>
          <w:iCs/>
          <w:color w:val="000000" w:themeColor="text1"/>
        </w:rPr>
        <w:t>:</w:t>
      </w:r>
    </w:p>
    <w:p w:rsidR="13D41360" w:rsidP="0009244D" w:rsidRDefault="113ED2CA" w14:paraId="1FEE19E0" w14:textId="04530691">
      <w:pPr>
        <w:spacing w:line="320" w:lineRule="atLeast"/>
        <w:ind w:left="1440" w:right="707"/>
        <w:rPr>
          <w:rFonts w:eastAsia="Arial" w:cs="Arial"/>
          <w:i/>
          <w:iCs/>
          <w:color w:val="000000" w:themeColor="text1"/>
        </w:rPr>
      </w:pPr>
      <w:r w:rsidRPr="4C3DE9AD">
        <w:rPr>
          <w:rFonts w:eastAsia="Arial" w:cs="Arial"/>
          <w:i/>
          <w:iCs/>
          <w:color w:val="000000" w:themeColor="text1"/>
        </w:rPr>
        <w:t>Lot 1 – Service Delivery scores a 3 therefore the percentage score is calculated as</w:t>
      </w:r>
      <w:r w:rsidRPr="4C3DE9AD" w:rsidR="724BD7CA">
        <w:rPr>
          <w:rFonts w:eastAsia="Arial" w:cs="Arial"/>
          <w:i/>
          <w:iCs/>
          <w:color w:val="000000" w:themeColor="text1"/>
        </w:rPr>
        <w:t xml:space="preserve"> </w:t>
      </w:r>
      <w:r w:rsidRPr="4C3DE9AD">
        <w:rPr>
          <w:rFonts w:eastAsia="Arial" w:cs="Arial"/>
          <w:i/>
          <w:iCs/>
          <w:color w:val="000000" w:themeColor="text1"/>
        </w:rPr>
        <w:t>(17.5% / 5) * 3 = 10.5%</w:t>
      </w:r>
    </w:p>
    <w:p w:rsidR="0009244D" w:rsidP="0009244D" w:rsidRDefault="0009244D" w14:paraId="17A542C2" w14:textId="77777777">
      <w:pPr>
        <w:spacing w:line="320" w:lineRule="atLeast"/>
        <w:ind w:left="1440" w:right="707"/>
        <w:rPr>
          <w:rFonts w:eastAsia="Arial" w:cs="Arial"/>
          <w:i/>
          <w:iCs/>
          <w:color w:val="000000" w:themeColor="text1"/>
        </w:rPr>
      </w:pPr>
    </w:p>
    <w:p w:rsidRPr="005F541C" w:rsidR="0009244D" w:rsidP="005F541C" w:rsidRDefault="0009244D" w14:paraId="5D114B21" w14:textId="18B466A2">
      <w:pPr>
        <w:pStyle w:val="VSmallNumberedPurpleHeader"/>
        <w:numPr>
          <w:ilvl w:val="1"/>
          <w:numId w:val="4"/>
        </w:numPr>
        <w:ind w:left="0" w:hanging="709"/>
        <w:jc w:val="left"/>
        <w:rPr>
          <w:rFonts w:eastAsia="Arial" w:cs="Arial"/>
          <w:b/>
          <w:bCs/>
          <w:color w:val="000000" w:themeColor="text1"/>
        </w:rPr>
      </w:pPr>
      <w:r w:rsidRPr="0009244D">
        <w:rPr>
          <w:rFonts w:eastAsia="Arial" w:cs="Arial"/>
          <w:color w:val="000000" w:themeColor="text1"/>
        </w:rPr>
        <w:t xml:space="preserve">The method for calculating the Quality Score per sub-criteria for </w:t>
      </w:r>
      <w:r w:rsidRPr="005F541C">
        <w:rPr>
          <w:rFonts w:eastAsia="Arial" w:cs="Arial"/>
          <w:b/>
          <w:bCs/>
          <w:color w:val="000000" w:themeColor="text1"/>
        </w:rPr>
        <w:t>Lot</w:t>
      </w:r>
      <w:r w:rsidRPr="005F541C">
        <w:rPr>
          <w:rFonts w:eastAsia="Arial" w:cs="Arial"/>
          <w:b/>
          <w:bCs/>
          <w:color w:val="000000" w:themeColor="text1"/>
        </w:rPr>
        <w:t xml:space="preserve"> 7 </w:t>
      </w:r>
      <w:r w:rsidRPr="005F541C" w:rsidR="005F541C">
        <w:rPr>
          <w:rFonts w:eastAsia="Arial" w:cs="Arial"/>
          <w:b/>
          <w:bCs/>
          <w:color w:val="000000" w:themeColor="text1"/>
        </w:rPr>
        <w:t xml:space="preserve">Package </w:t>
      </w:r>
      <w:r w:rsidRPr="005F541C">
        <w:rPr>
          <w:rFonts w:eastAsia="Arial" w:cs="Arial"/>
          <w:b/>
          <w:bCs/>
          <w:color w:val="000000" w:themeColor="text1"/>
        </w:rPr>
        <w:t>Lo</w:t>
      </w:r>
      <w:r w:rsidRPr="005F541C" w:rsidR="005F541C">
        <w:rPr>
          <w:rFonts w:eastAsia="Arial" w:cs="Arial"/>
          <w:b/>
          <w:bCs/>
          <w:color w:val="000000" w:themeColor="text1"/>
        </w:rPr>
        <w:t>t:</w:t>
      </w:r>
    </w:p>
    <w:p w:rsidRPr="005F541C" w:rsidR="51539AD7" w:rsidP="005F541C" w:rsidRDefault="005F541C" w14:paraId="0ACB4D07" w14:textId="536F0F87">
      <w:pPr>
        <w:pStyle w:val="VSmallNumberedPurpleHeader"/>
        <w:numPr>
          <w:ilvl w:val="1"/>
          <w:numId w:val="4"/>
        </w:numPr>
        <w:ind w:left="0" w:hanging="709"/>
        <w:jc w:val="left"/>
        <w:rPr>
          <w:rFonts w:eastAsia="Arial" w:cs="Arial"/>
          <w:color w:val="auto"/>
        </w:rPr>
      </w:pPr>
      <w:r w:rsidRPr="005F541C">
        <w:rPr>
          <w:color w:val="auto"/>
          <w:lang w:eastAsia="en-US"/>
        </w:rPr>
        <w:t>The individual scores that each Bidder obtains under their Bids for the Individual Lots 1, 3 and 4 will be “weighted” in line with the relative annual Premium spend from 2024-25 of those Lots combined</w:t>
      </w:r>
      <w:r w:rsidR="00211396">
        <w:rPr>
          <w:color w:val="auto"/>
          <w:lang w:eastAsia="en-US"/>
        </w:rPr>
        <w:t>.</w:t>
      </w:r>
    </w:p>
    <w:tbl>
      <w:tblPr>
        <w:tblW w:w="9072" w:type="dxa"/>
        <w:tblCellMar>
          <w:left w:w="0" w:type="dxa"/>
          <w:right w:w="0" w:type="dxa"/>
        </w:tblCellMar>
        <w:tblLook w:val="04A0" w:firstRow="1" w:lastRow="0" w:firstColumn="1" w:lastColumn="0" w:noHBand="0" w:noVBand="1"/>
      </w:tblPr>
      <w:tblGrid>
        <w:gridCol w:w="3261"/>
        <w:gridCol w:w="2929"/>
        <w:gridCol w:w="236"/>
        <w:gridCol w:w="2646"/>
      </w:tblGrid>
      <w:tr w:rsidR="009924C4" w:rsidTr="00211396" w14:paraId="5D354A6F" w14:textId="77777777">
        <w:trPr>
          <w:trHeight w:val="315"/>
        </w:trPr>
        <w:tc>
          <w:tcPr>
            <w:tcW w:w="6190" w:type="dxa"/>
            <w:gridSpan w:val="2"/>
            <w:noWrap/>
            <w:tcMar>
              <w:top w:w="0" w:type="dxa"/>
              <w:left w:w="108" w:type="dxa"/>
              <w:bottom w:w="0" w:type="dxa"/>
              <w:right w:w="108" w:type="dxa"/>
            </w:tcMar>
            <w:vAlign w:val="center"/>
            <w:hideMark/>
          </w:tcPr>
          <w:p w:rsidR="009924C4" w:rsidRDefault="009924C4" w14:paraId="192DE79C" w14:textId="77777777"/>
        </w:tc>
        <w:tc>
          <w:tcPr>
            <w:tcW w:w="236" w:type="dxa"/>
            <w:noWrap/>
            <w:tcMar>
              <w:top w:w="0" w:type="dxa"/>
              <w:left w:w="108" w:type="dxa"/>
              <w:bottom w:w="0" w:type="dxa"/>
              <w:right w:w="108" w:type="dxa"/>
            </w:tcMar>
            <w:vAlign w:val="bottom"/>
            <w:hideMark/>
          </w:tcPr>
          <w:p w:rsidR="009924C4" w:rsidRDefault="009924C4" w14:paraId="111B0AFD" w14:textId="77777777">
            <w:pPr>
              <w:rPr>
                <w:rFonts w:ascii="Times New Roman" w:hAnsi="Times New Roman" w:eastAsia="Times New Roman" w:cs="Times New Roman"/>
                <w:sz w:val="20"/>
                <w:szCs w:val="20"/>
              </w:rPr>
            </w:pPr>
          </w:p>
        </w:tc>
        <w:tc>
          <w:tcPr>
            <w:tcW w:w="2646" w:type="dxa"/>
            <w:noWrap/>
            <w:tcMar>
              <w:top w:w="0" w:type="dxa"/>
              <w:left w:w="108" w:type="dxa"/>
              <w:bottom w:w="0" w:type="dxa"/>
              <w:right w:w="108" w:type="dxa"/>
            </w:tcMar>
            <w:vAlign w:val="bottom"/>
            <w:hideMark/>
          </w:tcPr>
          <w:p w:rsidR="009924C4" w:rsidRDefault="009924C4" w14:paraId="5581520B" w14:textId="77777777">
            <w:pPr>
              <w:rPr>
                <w:rFonts w:ascii="Times New Roman" w:hAnsi="Times New Roman" w:eastAsia="Times New Roman" w:cs="Times New Roman"/>
                <w:sz w:val="20"/>
                <w:szCs w:val="20"/>
              </w:rPr>
            </w:pPr>
          </w:p>
        </w:tc>
      </w:tr>
      <w:tr w:rsidRPr="004D00E1" w:rsidR="004D00E1" w:rsidTr="004D00E1" w14:paraId="47AB5E67" w14:textId="77777777">
        <w:trPr>
          <w:trHeight w:val="1005"/>
        </w:trPr>
        <w:tc>
          <w:tcPr>
            <w:tcW w:w="3261" w:type="dxa"/>
            <w:tcBorders>
              <w:top w:val="single" w:color="auto" w:sz="8" w:space="0"/>
              <w:left w:val="single" w:color="auto" w:sz="8" w:space="0"/>
              <w:bottom w:val="nil"/>
              <w:right w:val="single" w:color="000000" w:sz="8" w:space="0"/>
            </w:tcBorders>
            <w:tcMar>
              <w:top w:w="0" w:type="dxa"/>
              <w:left w:w="108" w:type="dxa"/>
              <w:bottom w:w="0" w:type="dxa"/>
              <w:right w:w="108" w:type="dxa"/>
            </w:tcMar>
            <w:vAlign w:val="center"/>
            <w:hideMark/>
          </w:tcPr>
          <w:p w:rsidRPr="004D00E1" w:rsidR="009924C4" w:rsidRDefault="009924C4" w14:paraId="60756761" w14:textId="77777777">
            <w:pPr>
              <w:rPr>
                <w:b/>
                <w:bCs/>
              </w:rPr>
            </w:pPr>
            <w:r w:rsidRPr="004D00E1">
              <w:rPr>
                <w:b/>
                <w:bCs/>
              </w:rPr>
              <w:t>Lot</w:t>
            </w:r>
          </w:p>
        </w:tc>
        <w:tc>
          <w:tcPr>
            <w:tcW w:w="5811" w:type="dxa"/>
            <w:gridSpan w:val="3"/>
            <w:tcBorders>
              <w:top w:val="single" w:color="auto" w:sz="8" w:space="0"/>
              <w:left w:val="nil"/>
              <w:bottom w:val="nil"/>
              <w:right w:val="single" w:color="auto" w:sz="8" w:space="0"/>
            </w:tcBorders>
            <w:tcMar>
              <w:top w:w="0" w:type="dxa"/>
              <w:left w:w="108" w:type="dxa"/>
              <w:bottom w:w="0" w:type="dxa"/>
              <w:right w:w="108" w:type="dxa"/>
            </w:tcMar>
            <w:vAlign w:val="center"/>
            <w:hideMark/>
          </w:tcPr>
          <w:p w:rsidRPr="004D00E1" w:rsidR="009924C4" w:rsidRDefault="009924C4" w14:paraId="130BD307" w14:textId="77777777">
            <w:pPr>
              <w:rPr>
                <w:b/>
                <w:bCs/>
              </w:rPr>
            </w:pPr>
            <w:r w:rsidRPr="004D00E1">
              <w:rPr>
                <w:b/>
                <w:bCs/>
              </w:rPr>
              <w:t>Percentage of Spend</w:t>
            </w:r>
          </w:p>
        </w:tc>
      </w:tr>
      <w:tr w:rsidRPr="004D00E1" w:rsidR="004D00E1" w:rsidTr="004D00E1" w14:paraId="4ED91F61" w14:textId="77777777">
        <w:trPr>
          <w:trHeight w:val="300"/>
        </w:trPr>
        <w:tc>
          <w:tcPr>
            <w:tcW w:w="3261" w:type="dxa"/>
            <w:tcBorders>
              <w:top w:val="single" w:color="auto" w:sz="8" w:space="0"/>
              <w:left w:val="single" w:color="auto" w:sz="8" w:space="0"/>
              <w:bottom w:val="nil"/>
              <w:right w:val="single" w:color="auto" w:sz="8" w:space="0"/>
            </w:tcBorders>
            <w:tcMar>
              <w:top w:w="0" w:type="dxa"/>
              <w:left w:w="108" w:type="dxa"/>
              <w:bottom w:w="0" w:type="dxa"/>
              <w:right w:w="108" w:type="dxa"/>
            </w:tcMar>
            <w:vAlign w:val="center"/>
            <w:hideMark/>
          </w:tcPr>
          <w:p w:rsidRPr="004D00E1" w:rsidR="009924C4" w:rsidRDefault="009924C4" w14:paraId="14516B5D" w14:textId="77777777">
            <w:r w:rsidRPr="004D00E1">
              <w:t>Lot 1 - Property</w:t>
            </w:r>
          </w:p>
        </w:tc>
        <w:tc>
          <w:tcPr>
            <w:tcW w:w="5811" w:type="dxa"/>
            <w:gridSpan w:val="3"/>
            <w:tcBorders>
              <w:top w:val="single" w:color="auto" w:sz="8" w:space="0"/>
              <w:left w:val="nil"/>
              <w:bottom w:val="nil"/>
              <w:right w:val="single" w:color="auto" w:sz="8" w:space="0"/>
            </w:tcBorders>
            <w:tcMar>
              <w:top w:w="0" w:type="dxa"/>
              <w:left w:w="108" w:type="dxa"/>
              <w:bottom w:w="0" w:type="dxa"/>
              <w:right w:w="108" w:type="dxa"/>
            </w:tcMar>
            <w:vAlign w:val="center"/>
            <w:hideMark/>
          </w:tcPr>
          <w:p w:rsidRPr="004D00E1" w:rsidR="009924C4" w:rsidRDefault="009924C4" w14:paraId="12908F60" w14:textId="77777777">
            <w:r w:rsidRPr="004D00E1">
              <w:t>44%</w:t>
            </w:r>
          </w:p>
        </w:tc>
      </w:tr>
      <w:tr w:rsidRPr="004D00E1" w:rsidR="004D00E1" w:rsidTr="004D00E1" w14:paraId="268AD60C" w14:textId="77777777">
        <w:trPr>
          <w:trHeight w:val="300"/>
        </w:trPr>
        <w:tc>
          <w:tcPr>
            <w:tcW w:w="3261" w:type="dxa"/>
            <w:tcBorders>
              <w:top w:val="nil"/>
              <w:left w:val="single" w:color="auto" w:sz="8" w:space="0"/>
              <w:bottom w:val="nil"/>
              <w:right w:val="single" w:color="auto" w:sz="8" w:space="0"/>
            </w:tcBorders>
            <w:tcMar>
              <w:top w:w="0" w:type="dxa"/>
              <w:left w:w="108" w:type="dxa"/>
              <w:bottom w:w="0" w:type="dxa"/>
              <w:right w:w="108" w:type="dxa"/>
            </w:tcMar>
            <w:vAlign w:val="center"/>
            <w:hideMark/>
          </w:tcPr>
          <w:p w:rsidRPr="004D00E1" w:rsidR="009924C4" w:rsidRDefault="009924C4" w14:paraId="7A95AD58" w14:textId="77777777">
            <w:r w:rsidRPr="004D00E1">
              <w:t>Lot 3 – Casualty</w:t>
            </w:r>
          </w:p>
        </w:tc>
        <w:tc>
          <w:tcPr>
            <w:tcW w:w="5811" w:type="dxa"/>
            <w:gridSpan w:val="3"/>
            <w:tcBorders>
              <w:top w:val="nil"/>
              <w:left w:val="nil"/>
              <w:bottom w:val="nil"/>
              <w:right w:val="single" w:color="auto" w:sz="8" w:space="0"/>
            </w:tcBorders>
            <w:tcMar>
              <w:top w:w="0" w:type="dxa"/>
              <w:left w:w="108" w:type="dxa"/>
              <w:bottom w:w="0" w:type="dxa"/>
              <w:right w:w="108" w:type="dxa"/>
            </w:tcMar>
            <w:vAlign w:val="center"/>
            <w:hideMark/>
          </w:tcPr>
          <w:p w:rsidRPr="004D00E1" w:rsidR="009924C4" w:rsidRDefault="009924C4" w14:paraId="5B27F264" w14:textId="77777777">
            <w:r w:rsidRPr="004D00E1">
              <w:t>44%</w:t>
            </w:r>
          </w:p>
        </w:tc>
      </w:tr>
      <w:tr w:rsidRPr="004D00E1" w:rsidR="004D00E1" w:rsidTr="004D00E1" w14:paraId="27810FA6" w14:textId="77777777">
        <w:trPr>
          <w:trHeight w:val="315"/>
        </w:trPr>
        <w:tc>
          <w:tcPr>
            <w:tcW w:w="326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4D00E1" w:rsidR="009924C4" w:rsidRDefault="009924C4" w14:paraId="37425D88" w14:textId="77777777">
            <w:r w:rsidRPr="004D00E1">
              <w:t>Lot 4 – Motor Fleet</w:t>
            </w:r>
          </w:p>
        </w:tc>
        <w:tc>
          <w:tcPr>
            <w:tcW w:w="5811" w:type="dxa"/>
            <w:gridSpan w:val="3"/>
            <w:tcBorders>
              <w:top w:val="nil"/>
              <w:left w:val="nil"/>
              <w:bottom w:val="single" w:color="auto" w:sz="8" w:space="0"/>
              <w:right w:val="single" w:color="auto" w:sz="8" w:space="0"/>
            </w:tcBorders>
            <w:tcMar>
              <w:top w:w="0" w:type="dxa"/>
              <w:left w:w="108" w:type="dxa"/>
              <w:bottom w:w="0" w:type="dxa"/>
              <w:right w:w="108" w:type="dxa"/>
            </w:tcMar>
            <w:vAlign w:val="center"/>
            <w:hideMark/>
          </w:tcPr>
          <w:p w:rsidRPr="004D00E1" w:rsidR="009924C4" w:rsidRDefault="009924C4" w14:paraId="080AF5B7" w14:textId="77777777">
            <w:r w:rsidRPr="004D00E1">
              <w:t>12%</w:t>
            </w:r>
          </w:p>
        </w:tc>
      </w:tr>
      <w:tr w:rsidR="009924C4" w:rsidTr="00211396" w14:paraId="6B00737A" w14:textId="77777777">
        <w:trPr>
          <w:trHeight w:val="300"/>
        </w:trPr>
        <w:tc>
          <w:tcPr>
            <w:tcW w:w="6190" w:type="dxa"/>
            <w:gridSpan w:val="2"/>
            <w:noWrap/>
            <w:tcMar>
              <w:top w:w="0" w:type="dxa"/>
              <w:left w:w="108" w:type="dxa"/>
              <w:bottom w:w="0" w:type="dxa"/>
              <w:right w:w="108" w:type="dxa"/>
            </w:tcMar>
            <w:vAlign w:val="center"/>
            <w:hideMark/>
          </w:tcPr>
          <w:p w:rsidR="009924C4" w:rsidRDefault="009924C4" w14:paraId="1D42268D" w14:textId="77777777"/>
        </w:tc>
        <w:tc>
          <w:tcPr>
            <w:tcW w:w="236" w:type="dxa"/>
            <w:noWrap/>
            <w:tcMar>
              <w:top w:w="0" w:type="dxa"/>
              <w:left w:w="108" w:type="dxa"/>
              <w:bottom w:w="0" w:type="dxa"/>
              <w:right w:w="108" w:type="dxa"/>
            </w:tcMar>
            <w:vAlign w:val="bottom"/>
            <w:hideMark/>
          </w:tcPr>
          <w:p w:rsidR="009924C4" w:rsidRDefault="009924C4" w14:paraId="0DCDC17F" w14:textId="77777777">
            <w:pPr>
              <w:rPr>
                <w:rFonts w:ascii="Times New Roman" w:hAnsi="Times New Roman" w:eastAsia="Times New Roman" w:cs="Times New Roman"/>
                <w:sz w:val="20"/>
                <w:szCs w:val="20"/>
              </w:rPr>
            </w:pPr>
          </w:p>
        </w:tc>
        <w:tc>
          <w:tcPr>
            <w:tcW w:w="2646" w:type="dxa"/>
            <w:noWrap/>
            <w:tcMar>
              <w:top w:w="0" w:type="dxa"/>
              <w:left w:w="108" w:type="dxa"/>
              <w:bottom w:w="0" w:type="dxa"/>
              <w:right w:w="108" w:type="dxa"/>
            </w:tcMar>
            <w:vAlign w:val="bottom"/>
            <w:hideMark/>
          </w:tcPr>
          <w:p w:rsidR="009924C4" w:rsidRDefault="009924C4" w14:paraId="2984E98C" w14:textId="77777777">
            <w:pPr>
              <w:rPr>
                <w:rFonts w:ascii="Times New Roman" w:hAnsi="Times New Roman" w:eastAsia="Times New Roman" w:cs="Times New Roman"/>
                <w:sz w:val="20"/>
                <w:szCs w:val="20"/>
              </w:rPr>
            </w:pPr>
          </w:p>
        </w:tc>
      </w:tr>
    </w:tbl>
    <w:p w:rsidRPr="0062462D" w:rsidR="0062462D" w:rsidP="003340AF" w:rsidRDefault="0062462D" w14:paraId="55021615" w14:textId="3A783EBF">
      <w:pPr>
        <w:pStyle w:val="VSmallNumberedPurpleHeader"/>
        <w:numPr>
          <w:ilvl w:val="1"/>
          <w:numId w:val="4"/>
        </w:numPr>
        <w:tabs>
          <w:tab w:val="left" w:pos="8789"/>
        </w:tabs>
        <w:ind w:left="0" w:hanging="709"/>
        <w:jc w:val="left"/>
        <w:rPr>
          <w:rFonts w:ascii="Aptos" w:hAnsi="Aptos"/>
          <w:color w:val="auto"/>
          <w:lang w:eastAsia="en-US"/>
        </w:rPr>
      </w:pPr>
      <w:r w:rsidRPr="0062462D">
        <w:rPr>
          <w:color w:val="auto"/>
          <w:lang w:eastAsia="en-US"/>
        </w:rPr>
        <w:t xml:space="preserve">The package Lot will be compared against the ‘best of breed’ for the individual </w:t>
      </w:r>
      <w:r w:rsidR="003340AF">
        <w:rPr>
          <w:color w:val="auto"/>
          <w:lang w:eastAsia="en-US"/>
        </w:rPr>
        <w:t>Lots</w:t>
      </w:r>
      <w:r w:rsidRPr="0062462D">
        <w:rPr>
          <w:color w:val="auto"/>
          <w:lang w:eastAsia="en-US"/>
        </w:rPr>
        <w:t xml:space="preserve">. </w:t>
      </w:r>
      <w:r w:rsidR="003340AF">
        <w:rPr>
          <w:color w:val="auto"/>
          <w:lang w:eastAsia="en-US"/>
        </w:rPr>
        <w:t xml:space="preserve">        </w:t>
      </w:r>
      <w:r w:rsidRPr="0062462D">
        <w:rPr>
          <w:color w:val="auto"/>
          <w:lang w:eastAsia="en-US"/>
        </w:rPr>
        <w:t>Ultimately only the Price score will be different, bidders are still Quality assessed per Lot.</w:t>
      </w:r>
    </w:p>
    <w:p w:rsidR="51539AD7" w:rsidP="51539AD7" w:rsidRDefault="51539AD7" w14:paraId="503616F5" w14:textId="1DC67B12">
      <w:pPr>
        <w:spacing w:line="320" w:lineRule="atLeast"/>
        <w:ind w:right="707"/>
        <w:rPr>
          <w:rFonts w:eastAsia="Arial" w:cs="Arial"/>
          <w:color w:val="000000" w:themeColor="text1"/>
          <w:szCs w:val="24"/>
        </w:rPr>
      </w:pPr>
    </w:p>
    <w:p w:rsidRPr="00343EEB" w:rsidR="00FC3F8B" w:rsidP="001D231A" w:rsidRDefault="00FC3F8B" w14:paraId="4E9E9CCF" w14:textId="354A503D">
      <w:pPr>
        <w:pStyle w:val="ReadingSubHeadingNumbered"/>
        <w:numPr>
          <w:ilvl w:val="0"/>
          <w:numId w:val="4"/>
        </w:numPr>
        <w:ind w:left="0" w:hanging="851"/>
        <w:jc w:val="left"/>
        <w:rPr>
          <w:color w:val="56004E"/>
        </w:rPr>
      </w:pPr>
      <w:r w:rsidRPr="3792BE89">
        <w:rPr>
          <w:color w:val="56004E"/>
        </w:rPr>
        <w:t>Price Evaluation</w:t>
      </w:r>
    </w:p>
    <w:p w:rsidRPr="003D03AB" w:rsidR="00FC3F8B" w:rsidP="42A25C0C" w:rsidRDefault="5A49ADC9" w14:paraId="73093383" w14:textId="273C905E">
      <w:pPr>
        <w:pStyle w:val="VSmallNumberedPurpleHeader"/>
        <w:jc w:val="left"/>
        <w:rPr>
          <w:color w:val="auto"/>
        </w:rPr>
      </w:pPr>
      <w:r w:rsidRPr="1D96A732">
        <w:rPr>
          <w:color w:val="000000" w:themeColor="text1"/>
        </w:rPr>
        <w:t xml:space="preserve">Price carries an overall weighting of </w:t>
      </w:r>
      <w:r w:rsidRPr="1D96A732" w:rsidR="5B237462">
        <w:rPr>
          <w:color w:val="000000" w:themeColor="text1"/>
        </w:rPr>
        <w:t>4</w:t>
      </w:r>
      <w:r w:rsidRPr="1D96A732">
        <w:rPr>
          <w:b/>
          <w:bCs/>
          <w:color w:val="000000" w:themeColor="text1"/>
        </w:rPr>
        <w:t>0%</w:t>
      </w:r>
      <w:r w:rsidRPr="1D96A732">
        <w:rPr>
          <w:color w:val="000000" w:themeColor="text1"/>
        </w:rPr>
        <w:t>.</w:t>
      </w:r>
    </w:p>
    <w:p w:rsidRPr="002F43F7" w:rsidR="002F43F7" w:rsidP="002F43F7" w:rsidRDefault="009E3DB5" w14:paraId="2440F65D" w14:textId="77777777">
      <w:pPr>
        <w:pStyle w:val="VSmallNumberedPurpleHeader"/>
        <w:numPr>
          <w:ilvl w:val="1"/>
          <w:numId w:val="4"/>
        </w:numPr>
        <w:tabs>
          <w:tab w:val="left" w:pos="8789"/>
        </w:tabs>
        <w:ind w:left="0" w:hanging="709"/>
        <w:jc w:val="left"/>
      </w:pPr>
      <w:r w:rsidRPr="002F43F7">
        <w:rPr>
          <w:color w:val="auto"/>
          <w:lang w:eastAsia="en-US"/>
        </w:rPr>
        <w:t>Tend</w:t>
      </w:r>
      <w:r w:rsidRPr="002F43F7" w:rsidR="000A6712">
        <w:rPr>
          <w:color w:val="auto"/>
          <w:lang w:eastAsia="en-US"/>
        </w:rPr>
        <w:t>e</w:t>
      </w:r>
      <w:r w:rsidRPr="002F43F7">
        <w:rPr>
          <w:color w:val="auto"/>
          <w:lang w:eastAsia="en-US"/>
        </w:rPr>
        <w:t>rers</w:t>
      </w:r>
      <w:r w:rsidRPr="3792BE89">
        <w:rPr>
          <w:b/>
          <w:bCs/>
          <w:color w:val="auto"/>
        </w:rPr>
        <w:t xml:space="preserve"> are requested to review </w:t>
      </w:r>
      <w:r w:rsidRPr="3792BE89" w:rsidR="000A6712">
        <w:rPr>
          <w:b/>
          <w:bCs/>
          <w:color w:val="auto"/>
        </w:rPr>
        <w:t xml:space="preserve">the </w:t>
      </w:r>
      <w:r w:rsidRPr="3792BE89">
        <w:rPr>
          <w:b/>
          <w:bCs/>
          <w:color w:val="auto"/>
        </w:rPr>
        <w:t xml:space="preserve">Technical </w:t>
      </w:r>
      <w:r w:rsidRPr="3792BE89" w:rsidR="000A6712">
        <w:rPr>
          <w:b/>
          <w:bCs/>
          <w:color w:val="auto"/>
        </w:rPr>
        <w:t xml:space="preserve">Appendices, Appendix 9E for the </w:t>
      </w:r>
      <w:r w:rsidRPr="3792BE89">
        <w:rPr>
          <w:b/>
          <w:bCs/>
          <w:color w:val="auto"/>
        </w:rPr>
        <w:t xml:space="preserve">Pricing Schedule </w:t>
      </w:r>
      <w:r w:rsidRPr="3792BE89" w:rsidR="004C6956">
        <w:rPr>
          <w:b/>
          <w:bCs/>
          <w:color w:val="auto"/>
        </w:rPr>
        <w:t>to be completed and submitted as part of their tender.</w:t>
      </w:r>
    </w:p>
    <w:p w:rsidRPr="004C6956" w:rsidR="003D03AB" w:rsidP="002F43F7" w:rsidRDefault="002F43F7" w14:paraId="266D4DF3" w14:textId="7A938313">
      <w:pPr>
        <w:pStyle w:val="VSmallNumberedPurpleHeader"/>
        <w:numPr>
          <w:ilvl w:val="1"/>
          <w:numId w:val="4"/>
        </w:numPr>
        <w:tabs>
          <w:tab w:val="left" w:pos="8789"/>
        </w:tabs>
        <w:ind w:left="0" w:hanging="709"/>
        <w:jc w:val="left"/>
      </w:pPr>
      <w:r w:rsidRPr="002F43F7">
        <w:rPr>
          <w:color w:val="auto"/>
        </w:rPr>
        <w:t>Tenderers are required to complete the Pricing Document, without amendment to the structure.</w:t>
      </w:r>
      <w:r w:rsidR="009E3DB5">
        <w:tab/>
      </w:r>
    </w:p>
    <w:p w:rsidR="3792BE89" w:rsidP="3792BE89" w:rsidRDefault="3792BE89" w14:paraId="55CDD037" w14:textId="6632BD3B">
      <w:pPr>
        <w:pStyle w:val="VSmallNumberedPurpleHeader"/>
        <w:jc w:val="left"/>
        <w:rPr>
          <w:b/>
          <w:bCs/>
          <w:color w:val="auto"/>
        </w:rPr>
      </w:pPr>
    </w:p>
    <w:tbl>
      <w:tblPr>
        <w:tblW w:w="9259" w:type="dxa"/>
        <w:tblInd w:w="-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90"/>
        <w:gridCol w:w="1669"/>
      </w:tblGrid>
      <w:tr w:rsidRPr="004D00E1" w:rsidR="004D00E1" w:rsidTr="004D00E1" w14:paraId="6D5D6F1A" w14:textId="77777777">
        <w:trPr>
          <w:trHeight w:val="300"/>
        </w:trPr>
        <w:tc>
          <w:tcPr>
            <w:tcW w:w="9259" w:type="dxa"/>
            <w:gridSpan w:val="2"/>
            <w:tcMar>
              <w:left w:w="105" w:type="dxa"/>
              <w:right w:w="105" w:type="dxa"/>
            </w:tcMar>
            <w:vAlign w:val="center"/>
          </w:tcPr>
          <w:p w:rsidRPr="004D00E1" w:rsidR="3490F9A8" w:rsidP="3490F9A8" w:rsidRDefault="3490F9A8" w14:paraId="29F7ED99" w14:textId="5CF1DED0">
            <w:pPr>
              <w:spacing w:line="320" w:lineRule="atLeast"/>
              <w:jc w:val="center"/>
              <w:rPr>
                <w:rFonts w:eastAsia="Arial" w:cs="Arial"/>
                <w:szCs w:val="24"/>
              </w:rPr>
            </w:pPr>
            <w:r w:rsidRPr="004D00E1">
              <w:rPr>
                <w:rFonts w:eastAsia="Arial" w:cs="Arial"/>
                <w:b/>
                <w:bCs/>
                <w:szCs w:val="24"/>
              </w:rPr>
              <w:t>Price</w:t>
            </w:r>
          </w:p>
        </w:tc>
      </w:tr>
      <w:tr w:rsidRPr="004D00E1" w:rsidR="004D00E1" w:rsidTr="004D00E1" w14:paraId="1BB7A98D" w14:textId="77777777">
        <w:trPr>
          <w:trHeight w:val="300"/>
        </w:trPr>
        <w:tc>
          <w:tcPr>
            <w:tcW w:w="7590" w:type="dxa"/>
            <w:tcMar>
              <w:left w:w="105" w:type="dxa"/>
              <w:right w:w="105" w:type="dxa"/>
            </w:tcMar>
            <w:vAlign w:val="center"/>
          </w:tcPr>
          <w:p w:rsidRPr="004D00E1" w:rsidR="3490F9A8" w:rsidP="3490F9A8" w:rsidRDefault="3490F9A8" w14:paraId="3015039F" w14:textId="3B6533F0">
            <w:pPr>
              <w:spacing w:line="320" w:lineRule="atLeast"/>
              <w:rPr>
                <w:rFonts w:eastAsia="Arial" w:cs="Arial"/>
                <w:szCs w:val="24"/>
              </w:rPr>
            </w:pPr>
            <w:r w:rsidRPr="004D00E1">
              <w:rPr>
                <w:rFonts w:eastAsia="Arial" w:cs="Arial"/>
                <w:b/>
                <w:bCs/>
                <w:szCs w:val="24"/>
              </w:rPr>
              <w:t>Sub-Criteria - Actual Price</w:t>
            </w:r>
          </w:p>
        </w:tc>
        <w:tc>
          <w:tcPr>
            <w:tcW w:w="1669" w:type="dxa"/>
            <w:tcMar>
              <w:left w:w="105" w:type="dxa"/>
              <w:right w:w="105" w:type="dxa"/>
            </w:tcMar>
            <w:vAlign w:val="center"/>
          </w:tcPr>
          <w:p w:rsidRPr="004D00E1" w:rsidR="3490F9A8" w:rsidP="3490F9A8" w:rsidRDefault="3490F9A8" w14:paraId="709B869B" w14:textId="45D127B7">
            <w:pPr>
              <w:spacing w:line="320" w:lineRule="atLeast"/>
              <w:jc w:val="center"/>
              <w:rPr>
                <w:rFonts w:eastAsia="Arial" w:cs="Arial"/>
                <w:szCs w:val="24"/>
              </w:rPr>
            </w:pPr>
            <w:r w:rsidRPr="004D00E1">
              <w:rPr>
                <w:rFonts w:eastAsia="Arial" w:cs="Arial"/>
                <w:b/>
                <w:bCs/>
                <w:szCs w:val="24"/>
              </w:rPr>
              <w:t>Percentage</w:t>
            </w:r>
          </w:p>
        </w:tc>
      </w:tr>
      <w:tr w:rsidR="3490F9A8" w:rsidTr="004D00E1" w14:paraId="56A8CF76" w14:textId="77777777">
        <w:trPr>
          <w:trHeight w:val="300"/>
        </w:trPr>
        <w:tc>
          <w:tcPr>
            <w:tcW w:w="7590" w:type="dxa"/>
            <w:tcMar>
              <w:left w:w="105" w:type="dxa"/>
              <w:right w:w="105" w:type="dxa"/>
            </w:tcMar>
            <w:vAlign w:val="center"/>
          </w:tcPr>
          <w:p w:rsidR="3490F9A8" w:rsidP="3490F9A8" w:rsidRDefault="3490F9A8" w14:paraId="58299A73" w14:textId="70D328BD">
            <w:pPr>
              <w:spacing w:line="320" w:lineRule="atLeast"/>
              <w:rPr>
                <w:rFonts w:eastAsia="Arial" w:cs="Arial"/>
                <w:color w:val="000000" w:themeColor="text1"/>
                <w:szCs w:val="24"/>
              </w:rPr>
            </w:pPr>
            <w:r w:rsidRPr="3490F9A8">
              <w:rPr>
                <w:rFonts w:eastAsia="Arial" w:cs="Arial"/>
                <w:b/>
                <w:bCs/>
                <w:color w:val="000000" w:themeColor="text1"/>
                <w:szCs w:val="24"/>
              </w:rPr>
              <w:t xml:space="preserve">Total cost of Option </w:t>
            </w:r>
          </w:p>
          <w:p w:rsidR="3490F9A8" w:rsidP="3490F9A8" w:rsidRDefault="3490F9A8" w14:paraId="77E2F1E3" w14:textId="31EC5FEE">
            <w:pPr>
              <w:spacing w:line="320" w:lineRule="atLeast"/>
              <w:rPr>
                <w:rFonts w:eastAsia="Arial" w:cs="Arial"/>
                <w:color w:val="000000" w:themeColor="text1"/>
                <w:szCs w:val="24"/>
              </w:rPr>
            </w:pPr>
          </w:p>
          <w:p w:rsidR="3490F9A8" w:rsidP="3490F9A8" w:rsidRDefault="3490F9A8" w14:paraId="3BC8E5B6" w14:textId="242D0622">
            <w:pPr>
              <w:spacing w:line="320" w:lineRule="atLeast"/>
              <w:rPr>
                <w:rFonts w:eastAsia="Arial" w:cs="Arial"/>
                <w:color w:val="000000" w:themeColor="text1"/>
                <w:szCs w:val="24"/>
              </w:rPr>
            </w:pPr>
            <w:r w:rsidRPr="3490F9A8">
              <w:rPr>
                <w:rFonts w:eastAsia="Arial" w:cs="Arial"/>
                <w:color w:val="000000" w:themeColor="text1"/>
                <w:szCs w:val="24"/>
              </w:rPr>
              <w:t>The Contracting Authority will consider the cost of premium, IPT and aggregate stop limits (where applicable), cost of claims handling (if priced separately), proposals for Low Claims Rebates, and terms for payment when selecting insurers.</w:t>
            </w:r>
          </w:p>
          <w:p w:rsidR="3490F9A8" w:rsidP="3490F9A8" w:rsidRDefault="3490F9A8" w14:paraId="71C46D6A" w14:textId="7717240F">
            <w:pPr>
              <w:spacing w:line="320" w:lineRule="atLeast"/>
              <w:rPr>
                <w:rFonts w:eastAsia="Arial" w:cs="Arial"/>
                <w:color w:val="000000" w:themeColor="text1"/>
                <w:szCs w:val="24"/>
              </w:rPr>
            </w:pPr>
            <w:r w:rsidRPr="3490F9A8">
              <w:rPr>
                <w:rFonts w:eastAsia="Arial" w:cs="Arial"/>
                <w:color w:val="000000" w:themeColor="text1"/>
                <w:szCs w:val="24"/>
              </w:rPr>
              <w:t xml:space="preserve">The Contracting Authority will consider </w:t>
            </w:r>
            <w:proofErr w:type="gramStart"/>
            <w:r w:rsidRPr="3490F9A8">
              <w:rPr>
                <w:rFonts w:eastAsia="Arial" w:cs="Arial"/>
                <w:color w:val="000000" w:themeColor="text1"/>
                <w:szCs w:val="24"/>
              </w:rPr>
              <w:t>entering into</w:t>
            </w:r>
            <w:proofErr w:type="gramEnd"/>
            <w:r w:rsidRPr="3490F9A8">
              <w:rPr>
                <w:rFonts w:eastAsia="Arial" w:cs="Arial"/>
                <w:color w:val="000000" w:themeColor="text1"/>
                <w:szCs w:val="24"/>
              </w:rPr>
              <w:t xml:space="preserve"> a </w:t>
            </w:r>
            <w:proofErr w:type="gramStart"/>
            <w:r w:rsidRPr="3490F9A8">
              <w:rPr>
                <w:rFonts w:eastAsia="Arial" w:cs="Arial"/>
                <w:color w:val="000000" w:themeColor="text1"/>
                <w:szCs w:val="24"/>
              </w:rPr>
              <w:t>long term</w:t>
            </w:r>
            <w:proofErr w:type="gramEnd"/>
            <w:r w:rsidRPr="3490F9A8">
              <w:rPr>
                <w:rFonts w:eastAsia="Arial" w:cs="Arial"/>
                <w:color w:val="000000" w:themeColor="text1"/>
                <w:szCs w:val="24"/>
              </w:rPr>
              <w:t xml:space="preserve"> agreement or contract with insurers. The basic minimum requirement is for insurers to quote </w:t>
            </w:r>
            <w:proofErr w:type="gramStart"/>
            <w:r w:rsidRPr="3490F9A8">
              <w:rPr>
                <w:rFonts w:eastAsia="Arial" w:cs="Arial"/>
                <w:color w:val="000000" w:themeColor="text1"/>
                <w:szCs w:val="24"/>
              </w:rPr>
              <w:t>on the basis of</w:t>
            </w:r>
            <w:proofErr w:type="gramEnd"/>
            <w:r w:rsidRPr="3490F9A8">
              <w:rPr>
                <w:rFonts w:eastAsia="Arial" w:cs="Arial"/>
                <w:color w:val="000000" w:themeColor="text1"/>
                <w:szCs w:val="24"/>
              </w:rPr>
              <w:t xml:space="preserve"> a </w:t>
            </w:r>
            <w:proofErr w:type="gramStart"/>
            <w:r w:rsidRPr="3490F9A8">
              <w:rPr>
                <w:rFonts w:eastAsia="Arial" w:cs="Arial"/>
                <w:color w:val="000000" w:themeColor="text1"/>
                <w:szCs w:val="24"/>
              </w:rPr>
              <w:t>three year long term</w:t>
            </w:r>
            <w:proofErr w:type="gramEnd"/>
            <w:r w:rsidRPr="3490F9A8">
              <w:rPr>
                <w:rFonts w:eastAsia="Arial" w:cs="Arial"/>
                <w:color w:val="000000" w:themeColor="text1"/>
                <w:szCs w:val="24"/>
              </w:rPr>
              <w:t xml:space="preserve"> agreement with the option for extending for a further period of 24 months.</w:t>
            </w:r>
          </w:p>
          <w:p w:rsidR="3490F9A8" w:rsidP="3490F9A8" w:rsidRDefault="3490F9A8" w14:paraId="18A68CB7" w14:textId="5BBA40C8">
            <w:pPr>
              <w:spacing w:line="320" w:lineRule="atLeast"/>
              <w:rPr>
                <w:rFonts w:eastAsia="Arial" w:cs="Arial"/>
                <w:color w:val="000000" w:themeColor="text1"/>
                <w:szCs w:val="24"/>
              </w:rPr>
            </w:pPr>
            <w:proofErr w:type="gramStart"/>
            <w:r w:rsidRPr="3490F9A8">
              <w:rPr>
                <w:rFonts w:eastAsia="Arial" w:cs="Arial"/>
                <w:color w:val="000000" w:themeColor="text1"/>
                <w:szCs w:val="24"/>
              </w:rPr>
              <w:t>In the event that</w:t>
            </w:r>
            <w:proofErr w:type="gramEnd"/>
            <w:r w:rsidRPr="3490F9A8">
              <w:rPr>
                <w:rFonts w:eastAsia="Arial" w:cs="Arial"/>
                <w:color w:val="000000" w:themeColor="text1"/>
                <w:szCs w:val="24"/>
              </w:rPr>
              <w:t xml:space="preserve"> </w:t>
            </w:r>
            <w:proofErr w:type="gramStart"/>
            <w:r w:rsidRPr="3490F9A8">
              <w:rPr>
                <w:rFonts w:eastAsia="Arial" w:cs="Arial"/>
                <w:color w:val="000000" w:themeColor="text1"/>
                <w:szCs w:val="24"/>
              </w:rPr>
              <w:t>a</w:t>
            </w:r>
            <w:proofErr w:type="gramEnd"/>
            <w:r w:rsidRPr="3490F9A8">
              <w:rPr>
                <w:rFonts w:eastAsia="Arial" w:cs="Arial"/>
                <w:color w:val="000000" w:themeColor="text1"/>
                <w:szCs w:val="24"/>
              </w:rPr>
              <w:t xml:space="preserve"> LTA is agreed, the Insurer must give the Contracting Authority at least 120 days’ notice in advance of the renewal date if the Insurer intends to breach the agreement. If the Insurer fails to comply with this notice </w:t>
            </w:r>
            <w:proofErr w:type="gramStart"/>
            <w:r w:rsidRPr="3490F9A8">
              <w:rPr>
                <w:rFonts w:eastAsia="Arial" w:cs="Arial"/>
                <w:color w:val="000000" w:themeColor="text1"/>
                <w:szCs w:val="24"/>
              </w:rPr>
              <w:t>period</w:t>
            </w:r>
            <w:proofErr w:type="gramEnd"/>
            <w:r w:rsidRPr="3490F9A8">
              <w:rPr>
                <w:rFonts w:eastAsia="Arial" w:cs="Arial"/>
                <w:color w:val="000000" w:themeColor="text1"/>
                <w:szCs w:val="24"/>
              </w:rPr>
              <w:t xml:space="preserve"> then the Insurer will be bound to offer renewal for one year at the current rates, terms and conditions</w:t>
            </w:r>
          </w:p>
          <w:p w:rsidR="3490F9A8" w:rsidP="4EEC60FD" w:rsidRDefault="3490F9A8" w14:paraId="554CC588" w14:textId="2ADDF0BC">
            <w:pPr>
              <w:spacing w:line="320" w:lineRule="atLeast"/>
              <w:rPr>
                <w:rFonts w:eastAsia="Arial" w:cs="Arial"/>
                <w:color w:val="000000" w:themeColor="text1"/>
                <w:szCs w:val="24"/>
              </w:rPr>
            </w:pPr>
            <w:r w:rsidRPr="4EEC60FD">
              <w:rPr>
                <w:rFonts w:eastAsia="Arial" w:cs="Arial"/>
                <w:color w:val="000000" w:themeColor="text1"/>
                <w:szCs w:val="24"/>
              </w:rPr>
              <w:t>The best overall quotation for each Lot will be awarded 40% and all other tenders will be awarded a proportion of 40% in direct proportion to the best overall quotation.</w:t>
            </w:r>
          </w:p>
          <w:p w:rsidR="3490F9A8" w:rsidP="0890117D" w:rsidRDefault="3490F9A8" w14:paraId="17668FCD" w14:textId="0AE8945F">
            <w:pPr>
              <w:spacing w:line="320" w:lineRule="atLeast"/>
              <w:rPr>
                <w:rFonts w:eastAsia="Arial" w:cs="Arial"/>
                <w:color w:val="000000" w:themeColor="text1"/>
                <w:szCs w:val="24"/>
              </w:rPr>
            </w:pPr>
          </w:p>
          <w:p w:rsidR="3490F9A8" w:rsidP="00EE2E46" w:rsidRDefault="3490F9A8" w14:paraId="0AC187EB" w14:textId="7662D465">
            <w:pPr>
              <w:spacing w:line="320" w:lineRule="atLeast"/>
              <w:rPr>
                <w:rFonts w:eastAsia="Arial" w:cs="Arial"/>
                <w:color w:val="000000" w:themeColor="text1"/>
                <w:szCs w:val="24"/>
              </w:rPr>
            </w:pPr>
          </w:p>
        </w:tc>
        <w:tc>
          <w:tcPr>
            <w:tcW w:w="1669" w:type="dxa"/>
            <w:tcMar>
              <w:left w:w="105" w:type="dxa"/>
              <w:right w:w="105" w:type="dxa"/>
            </w:tcMar>
            <w:vAlign w:val="center"/>
          </w:tcPr>
          <w:p w:rsidR="3490F9A8" w:rsidP="3490F9A8" w:rsidRDefault="3490F9A8" w14:paraId="36EF00EA" w14:textId="4BADDCCB">
            <w:pPr>
              <w:spacing w:line="320" w:lineRule="atLeast"/>
              <w:jc w:val="center"/>
              <w:rPr>
                <w:rFonts w:eastAsia="Arial" w:cs="Arial"/>
                <w:color w:val="000000" w:themeColor="text1"/>
                <w:szCs w:val="24"/>
              </w:rPr>
            </w:pPr>
            <w:r w:rsidRPr="3490F9A8">
              <w:rPr>
                <w:rFonts w:eastAsia="Arial" w:cs="Arial"/>
                <w:b/>
                <w:bCs/>
                <w:color w:val="000000" w:themeColor="text1"/>
                <w:szCs w:val="24"/>
              </w:rPr>
              <w:t>40%</w:t>
            </w:r>
          </w:p>
        </w:tc>
      </w:tr>
    </w:tbl>
    <w:tbl>
      <w:tblPr>
        <w:tblpPr w:leftFromText="180" w:rightFromText="180" w:vertAnchor="text" w:horzAnchor="margin" w:tblpX="-150" w:tblpY="44"/>
        <w:tblOverlap w:val="never"/>
        <w:tblW w:w="9206"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940"/>
        <w:gridCol w:w="1485"/>
        <w:gridCol w:w="4781"/>
      </w:tblGrid>
      <w:tr w:rsidR="004D00E1" w:rsidTr="004D00E1" w14:paraId="0F3AA009" w14:textId="77777777">
        <w:trPr>
          <w:trHeight w:val="300"/>
        </w:trPr>
        <w:tc>
          <w:tcPr>
            <w:tcW w:w="2940" w:type="dxa"/>
            <w:tcMar>
              <w:left w:w="105" w:type="dxa"/>
              <w:right w:w="105" w:type="dxa"/>
            </w:tcMar>
          </w:tcPr>
          <w:p w:rsidR="004D00E1" w:rsidP="004D00E1" w:rsidRDefault="004D00E1" w14:paraId="6EE52D31" w14:textId="77777777">
            <w:pPr>
              <w:spacing w:line="320" w:lineRule="atLeast"/>
              <w:rPr>
                <w:rFonts w:eastAsia="Arial" w:cs="Arial"/>
                <w:b/>
                <w:bCs/>
                <w:color w:val="000000" w:themeColor="text1"/>
                <w:szCs w:val="24"/>
              </w:rPr>
            </w:pPr>
            <w:r w:rsidRPr="0890117D">
              <w:rPr>
                <w:rFonts w:eastAsia="Arial" w:cs="Arial"/>
                <w:b/>
                <w:bCs/>
                <w:color w:val="000000" w:themeColor="text1"/>
                <w:szCs w:val="24"/>
              </w:rPr>
              <w:t>Method for calculating</w:t>
            </w:r>
            <w:r>
              <w:rPr>
                <w:rFonts w:eastAsia="Arial" w:cs="Arial"/>
                <w:b/>
                <w:bCs/>
                <w:color w:val="000000" w:themeColor="text1"/>
                <w:szCs w:val="24"/>
              </w:rPr>
              <w:t xml:space="preserve"> P</w:t>
            </w:r>
            <w:r w:rsidRPr="0890117D">
              <w:rPr>
                <w:rFonts w:eastAsia="Arial" w:cs="Arial"/>
                <w:b/>
                <w:bCs/>
                <w:color w:val="000000" w:themeColor="text1"/>
                <w:szCs w:val="24"/>
              </w:rPr>
              <w:t>rice Score Percent</w:t>
            </w:r>
          </w:p>
          <w:p w:rsidR="004D00E1" w:rsidP="004D00E1" w:rsidRDefault="004D00E1" w14:paraId="6903B0C7" w14:textId="77777777">
            <w:pPr>
              <w:spacing w:line="320" w:lineRule="atLeast"/>
              <w:rPr>
                <w:rFonts w:eastAsia="Arial" w:cs="Arial"/>
                <w:color w:val="000000" w:themeColor="text1"/>
                <w:szCs w:val="24"/>
              </w:rPr>
            </w:pPr>
          </w:p>
          <w:p w:rsidR="004D00E1" w:rsidP="004D00E1" w:rsidRDefault="004D00E1" w14:paraId="4DA1A56C" w14:textId="77777777">
            <w:pPr>
              <w:spacing w:line="320" w:lineRule="atLeast"/>
              <w:rPr>
                <w:rFonts w:eastAsia="Arial" w:cs="Arial"/>
                <w:szCs w:val="24"/>
              </w:rPr>
            </w:pPr>
            <w:r w:rsidRPr="3490F9A8">
              <w:rPr>
                <w:rFonts w:eastAsia="Arial" w:cs="Arial"/>
                <w:szCs w:val="24"/>
              </w:rPr>
              <w:t>Lowest Price Submitted</w:t>
            </w:r>
          </w:p>
        </w:tc>
        <w:tc>
          <w:tcPr>
            <w:tcW w:w="1485" w:type="dxa"/>
            <w:vMerge w:val="restart"/>
            <w:tcMar>
              <w:left w:w="105" w:type="dxa"/>
              <w:right w:w="105" w:type="dxa"/>
            </w:tcMar>
            <w:vAlign w:val="center"/>
          </w:tcPr>
          <w:p w:rsidR="004D00E1" w:rsidP="004D00E1" w:rsidRDefault="004D00E1" w14:paraId="4D5405FD" w14:textId="77777777">
            <w:pPr>
              <w:spacing w:line="320" w:lineRule="atLeast"/>
              <w:rPr>
                <w:rFonts w:eastAsia="Arial" w:cs="Arial"/>
                <w:szCs w:val="24"/>
              </w:rPr>
            </w:pPr>
            <w:r w:rsidRPr="3490F9A8">
              <w:rPr>
                <w:rFonts w:eastAsia="Arial" w:cs="Arial"/>
                <w:szCs w:val="24"/>
              </w:rPr>
              <w:t xml:space="preserve"> </w:t>
            </w:r>
            <w:r>
              <w:rPr>
                <w:rFonts w:eastAsia="Arial" w:cs="Arial"/>
                <w:szCs w:val="24"/>
              </w:rPr>
              <w:t xml:space="preserve"> </w:t>
            </w:r>
          </w:p>
          <w:p w:rsidR="004D00E1" w:rsidP="004D00E1" w:rsidRDefault="004D00E1" w14:paraId="2B768803" w14:textId="77777777">
            <w:pPr>
              <w:spacing w:line="320" w:lineRule="atLeast"/>
              <w:rPr>
                <w:rFonts w:eastAsia="Arial" w:cs="Arial"/>
                <w:szCs w:val="24"/>
              </w:rPr>
            </w:pPr>
          </w:p>
          <w:p w:rsidR="004D00E1" w:rsidP="004D00E1" w:rsidRDefault="004D00E1" w14:paraId="7D4CB167" w14:textId="77777777">
            <w:pPr>
              <w:spacing w:line="320" w:lineRule="atLeast"/>
              <w:rPr>
                <w:rFonts w:eastAsia="Arial" w:cs="Arial"/>
                <w:szCs w:val="24"/>
              </w:rPr>
            </w:pPr>
          </w:p>
          <w:p w:rsidR="004D00E1" w:rsidP="004D00E1" w:rsidRDefault="004D00E1" w14:paraId="023EC637" w14:textId="77777777">
            <w:pPr>
              <w:spacing w:line="320" w:lineRule="atLeast"/>
              <w:rPr>
                <w:rFonts w:eastAsia="Arial" w:cs="Arial"/>
                <w:szCs w:val="24"/>
              </w:rPr>
            </w:pPr>
            <w:r w:rsidRPr="3490F9A8">
              <w:rPr>
                <w:rFonts w:eastAsia="Arial" w:cs="Arial"/>
                <w:szCs w:val="24"/>
              </w:rPr>
              <w:t>X 40%</w:t>
            </w:r>
          </w:p>
        </w:tc>
        <w:tc>
          <w:tcPr>
            <w:tcW w:w="4781" w:type="dxa"/>
            <w:vMerge w:val="restart"/>
            <w:tcMar>
              <w:left w:w="105" w:type="dxa"/>
              <w:right w:w="105" w:type="dxa"/>
            </w:tcMar>
            <w:vAlign w:val="center"/>
          </w:tcPr>
          <w:p w:rsidR="004D00E1" w:rsidP="004D00E1" w:rsidRDefault="004D00E1" w14:paraId="3D46E0F5" w14:textId="77777777">
            <w:pPr>
              <w:spacing w:line="320" w:lineRule="atLeast"/>
              <w:rPr>
                <w:rFonts w:eastAsia="Arial" w:cs="Arial"/>
                <w:szCs w:val="24"/>
              </w:rPr>
            </w:pPr>
          </w:p>
          <w:p w:rsidR="004D00E1" w:rsidP="004D00E1" w:rsidRDefault="004D00E1" w14:paraId="6330DA97" w14:textId="77777777">
            <w:pPr>
              <w:spacing w:line="320" w:lineRule="atLeast"/>
              <w:rPr>
                <w:rFonts w:eastAsia="Arial" w:cs="Arial"/>
                <w:szCs w:val="24"/>
              </w:rPr>
            </w:pPr>
          </w:p>
          <w:p w:rsidR="004D00E1" w:rsidP="004D00E1" w:rsidRDefault="004D00E1" w14:paraId="643EBD8D" w14:textId="77777777">
            <w:pPr>
              <w:spacing w:line="320" w:lineRule="atLeast"/>
              <w:rPr>
                <w:rFonts w:eastAsia="Arial" w:cs="Arial"/>
                <w:szCs w:val="24"/>
              </w:rPr>
            </w:pPr>
          </w:p>
          <w:p w:rsidR="004D00E1" w:rsidP="004D00E1" w:rsidRDefault="004D00E1" w14:paraId="55FABD3D" w14:textId="77777777">
            <w:pPr>
              <w:spacing w:line="320" w:lineRule="atLeast"/>
              <w:rPr>
                <w:rFonts w:eastAsia="Arial" w:cs="Arial"/>
                <w:szCs w:val="24"/>
              </w:rPr>
            </w:pPr>
            <w:r w:rsidRPr="3490F9A8">
              <w:rPr>
                <w:rFonts w:eastAsia="Arial" w:cs="Arial"/>
                <w:szCs w:val="24"/>
              </w:rPr>
              <w:t>= Percent Score</w:t>
            </w:r>
          </w:p>
        </w:tc>
      </w:tr>
      <w:tr w:rsidR="004D00E1" w:rsidTr="004D00E1" w14:paraId="1FF96862" w14:textId="77777777">
        <w:trPr>
          <w:trHeight w:val="105"/>
        </w:trPr>
        <w:tc>
          <w:tcPr>
            <w:tcW w:w="2940" w:type="dxa"/>
            <w:tcMar>
              <w:left w:w="105" w:type="dxa"/>
              <w:right w:w="105" w:type="dxa"/>
            </w:tcMar>
          </w:tcPr>
          <w:p w:rsidR="004D00E1" w:rsidP="004D00E1" w:rsidRDefault="004D00E1" w14:paraId="571A28B3" w14:textId="77777777">
            <w:pPr>
              <w:spacing w:line="320" w:lineRule="atLeast"/>
              <w:rPr>
                <w:rFonts w:eastAsia="Arial" w:cs="Arial"/>
                <w:szCs w:val="24"/>
              </w:rPr>
            </w:pPr>
            <w:r>
              <w:rPr>
                <w:noProof/>
              </w:rPr>
              <w:drawing>
                <wp:inline distT="0" distB="0" distL="0" distR="0" wp14:anchorId="5710979D" wp14:editId="32953402">
                  <wp:extent cx="1638300" cy="19050"/>
                  <wp:effectExtent l="0" t="0" r="0" b="0"/>
                  <wp:docPr id="12989050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905012" name=""/>
                          <pic:cNvPicPr/>
                        </pic:nvPicPr>
                        <pic:blipFill>
                          <a:blip r:embed="rId45">
                            <a:extLst>
                              <a:ext uri="{28A0092B-C50C-407E-A947-70E740481C1C}">
                                <a14:useLocalDpi xmlns:a14="http://schemas.microsoft.com/office/drawing/2010/main" val="0"/>
                              </a:ext>
                            </a:extLst>
                          </a:blip>
                          <a:stretch>
                            <a:fillRect/>
                          </a:stretch>
                        </pic:blipFill>
                        <pic:spPr>
                          <a:xfrm>
                            <a:off x="0" y="0"/>
                            <a:ext cx="1638300" cy="19050"/>
                          </a:xfrm>
                          <a:prstGeom prst="rect">
                            <a:avLst/>
                          </a:prstGeom>
                        </pic:spPr>
                      </pic:pic>
                    </a:graphicData>
                  </a:graphic>
                </wp:inline>
              </w:drawing>
            </w:r>
          </w:p>
        </w:tc>
        <w:tc>
          <w:tcPr>
            <w:tcW w:w="1485" w:type="dxa"/>
            <w:vMerge/>
            <w:vAlign w:val="center"/>
          </w:tcPr>
          <w:p w:rsidR="004D00E1" w:rsidP="004D00E1" w:rsidRDefault="004D00E1" w14:paraId="2198340B" w14:textId="77777777"/>
        </w:tc>
        <w:tc>
          <w:tcPr>
            <w:tcW w:w="4781" w:type="dxa"/>
            <w:vMerge/>
            <w:vAlign w:val="center"/>
          </w:tcPr>
          <w:p w:rsidR="004D00E1" w:rsidP="004D00E1" w:rsidRDefault="004D00E1" w14:paraId="67115BBE" w14:textId="77777777"/>
        </w:tc>
      </w:tr>
      <w:tr w:rsidR="004D00E1" w:rsidTr="004D00E1" w14:paraId="3416503A" w14:textId="77777777">
        <w:trPr>
          <w:trHeight w:val="300"/>
        </w:trPr>
        <w:tc>
          <w:tcPr>
            <w:tcW w:w="2940" w:type="dxa"/>
            <w:tcMar>
              <w:left w:w="105" w:type="dxa"/>
              <w:right w:w="105" w:type="dxa"/>
            </w:tcMar>
          </w:tcPr>
          <w:p w:rsidR="004D00E1" w:rsidP="004D00E1" w:rsidRDefault="004D00E1" w14:paraId="3E2641B5" w14:textId="77777777">
            <w:pPr>
              <w:spacing w:line="320" w:lineRule="atLeast"/>
              <w:rPr>
                <w:rFonts w:eastAsia="Arial" w:cs="Arial"/>
                <w:szCs w:val="24"/>
              </w:rPr>
            </w:pPr>
            <w:r w:rsidRPr="3490F9A8">
              <w:rPr>
                <w:rFonts w:eastAsia="Arial" w:cs="Arial"/>
                <w:szCs w:val="24"/>
              </w:rPr>
              <w:t>Tender Price Submitted</w:t>
            </w:r>
          </w:p>
        </w:tc>
        <w:tc>
          <w:tcPr>
            <w:tcW w:w="1485" w:type="dxa"/>
            <w:vMerge/>
            <w:vAlign w:val="center"/>
          </w:tcPr>
          <w:p w:rsidR="004D00E1" w:rsidP="004D00E1" w:rsidRDefault="004D00E1" w14:paraId="5CB388E1" w14:textId="77777777"/>
        </w:tc>
        <w:tc>
          <w:tcPr>
            <w:tcW w:w="4781" w:type="dxa"/>
            <w:vMerge/>
            <w:vAlign w:val="center"/>
          </w:tcPr>
          <w:p w:rsidR="004D00E1" w:rsidP="004D00E1" w:rsidRDefault="004D00E1" w14:paraId="6E970E8E" w14:textId="77777777"/>
        </w:tc>
      </w:tr>
    </w:tbl>
    <w:p w:rsidR="002F43F7" w:rsidP="00B743D5" w:rsidRDefault="002F43F7" w14:paraId="0AED9AE4" w14:textId="77777777">
      <w:pPr>
        <w:pStyle w:val="VSmallNumberedPurpleHeader"/>
        <w:jc w:val="left"/>
        <w:rPr>
          <w:color w:val="000000" w:themeColor="text1"/>
        </w:rPr>
      </w:pPr>
    </w:p>
    <w:p w:rsidRPr="00DB58BF" w:rsidR="002C343B" w:rsidP="001D231A" w:rsidRDefault="002C343B" w14:paraId="225DBAC8" w14:textId="656332B2">
      <w:pPr>
        <w:pStyle w:val="VSmallNumberedPurpleHeader"/>
        <w:numPr>
          <w:ilvl w:val="1"/>
          <w:numId w:val="4"/>
        </w:numPr>
        <w:ind w:left="0" w:hanging="851"/>
        <w:jc w:val="left"/>
        <w:rPr>
          <w:color w:val="auto"/>
        </w:rPr>
      </w:pPr>
      <w:r>
        <w:rPr>
          <w:color w:val="000000" w:themeColor="text1"/>
        </w:rPr>
        <w:t>Tenderers must provide a figure in each of the boxes and must not make any of the items subject to any assumptions or qualifications.</w:t>
      </w:r>
      <w:r w:rsidR="002830AB">
        <w:rPr>
          <w:color w:val="000000" w:themeColor="text1"/>
        </w:rPr>
        <w:t xml:space="preserve">  </w:t>
      </w:r>
      <w:r w:rsidR="00DB58BF">
        <w:rPr>
          <w:color w:val="000000" w:themeColor="text1"/>
        </w:rPr>
        <w:t xml:space="preserve">If any figures or rates are expressed to be subject to assumptions (or any other factors) or if the Pricing Document is not fully completed, the Authority reserves the right to exclude the </w:t>
      </w:r>
      <w:r w:rsidR="005F7C1A">
        <w:rPr>
          <w:color w:val="000000" w:themeColor="text1"/>
        </w:rPr>
        <w:t>t</w:t>
      </w:r>
      <w:r w:rsidR="00DB58BF">
        <w:rPr>
          <w:color w:val="000000" w:themeColor="text1"/>
        </w:rPr>
        <w:t>ender from the Procurement Process.</w:t>
      </w:r>
    </w:p>
    <w:p w:rsidR="00DB58BF" w:rsidP="001D231A" w:rsidRDefault="00DB58BF" w14:paraId="2DB960BE" w14:textId="376ED006">
      <w:pPr>
        <w:pStyle w:val="VSmallNumberedPurpleHeader"/>
        <w:numPr>
          <w:ilvl w:val="1"/>
          <w:numId w:val="4"/>
        </w:numPr>
        <w:ind w:left="0" w:hanging="851"/>
        <w:jc w:val="left"/>
        <w:rPr>
          <w:color w:val="auto"/>
        </w:rPr>
      </w:pPr>
      <w:r>
        <w:rPr>
          <w:color w:val="auto"/>
        </w:rPr>
        <w:t>If a box is left blank or a non-num</w:t>
      </w:r>
      <w:r w:rsidR="00582193">
        <w:rPr>
          <w:color w:val="auto"/>
        </w:rPr>
        <w:t>ber</w:t>
      </w:r>
      <w:r w:rsidR="00E76F72">
        <w:rPr>
          <w:color w:val="auto"/>
        </w:rPr>
        <w:t xml:space="preserve"> entry is made, e.g. a “</w:t>
      </w:r>
      <w:proofErr w:type="gramStart"/>
      <w:r w:rsidR="00E76F72">
        <w:rPr>
          <w:color w:val="auto"/>
        </w:rPr>
        <w:t>-“</w:t>
      </w:r>
      <w:proofErr w:type="gramEnd"/>
      <w:r w:rsidR="00E76F72">
        <w:rPr>
          <w:color w:val="auto"/>
        </w:rPr>
        <w:t>, then the Evaluators will for the purposes of the Pricing Evaluation treat that figures as a zero (0).</w:t>
      </w:r>
    </w:p>
    <w:p w:rsidR="00E76F72" w:rsidP="00B743D5" w:rsidRDefault="00E76F72" w14:paraId="6B8440A0" w14:textId="40C3C6DF">
      <w:pPr>
        <w:pStyle w:val="VSmallNumberedPurpleHeader"/>
        <w:jc w:val="left"/>
        <w:rPr>
          <w:color w:val="auto"/>
        </w:rPr>
      </w:pPr>
      <w:r w:rsidRPr="06B6DAF4">
        <w:rPr>
          <w:color w:val="auto"/>
        </w:rPr>
        <w:t>All rate and prices must be exclusive of Value Added Tax (VAT) and</w:t>
      </w:r>
      <w:r w:rsidRPr="06B6DAF4" w:rsidR="00F51AE2">
        <w:rPr>
          <w:color w:val="auto"/>
        </w:rPr>
        <w:t>/or Insurance Premium Tax (IPT)</w:t>
      </w:r>
      <w:r w:rsidRPr="06B6DAF4">
        <w:rPr>
          <w:color w:val="auto"/>
        </w:rPr>
        <w:t xml:space="preserve"> must be quoted in </w:t>
      </w:r>
      <w:r w:rsidRPr="06B6DAF4" w:rsidR="00F45685">
        <w:rPr>
          <w:color w:val="auto"/>
        </w:rPr>
        <w:t>Pounds Sterling</w:t>
      </w:r>
      <w:r w:rsidRPr="06B6DAF4">
        <w:rPr>
          <w:color w:val="auto"/>
        </w:rPr>
        <w:t>.</w:t>
      </w:r>
    </w:p>
    <w:p w:rsidR="00E76F72" w:rsidP="001D231A" w:rsidRDefault="00E76F72" w14:paraId="03BAC7D7" w14:textId="49CE1631">
      <w:pPr>
        <w:pStyle w:val="VSmallNumberedPurpleHeader"/>
        <w:numPr>
          <w:ilvl w:val="1"/>
          <w:numId w:val="4"/>
        </w:numPr>
        <w:ind w:left="0" w:hanging="851"/>
        <w:jc w:val="left"/>
        <w:rPr>
          <w:color w:val="auto"/>
        </w:rPr>
      </w:pPr>
      <w:r>
        <w:rPr>
          <w:color w:val="auto"/>
        </w:rPr>
        <w:t>Pricing Responses must be fully inclusive of all staff, labour, transport, materials, sub-contractors, facilities, licensing, reporting, auditing, overheads, profit, tax,</w:t>
      </w:r>
      <w:r w:rsidR="002830AB">
        <w:rPr>
          <w:color w:val="auto"/>
        </w:rPr>
        <w:t xml:space="preserve"> and all such provisions as are necessary for delivery of the Goods/Services/Works, in accordance with the Specification and the Contract.</w:t>
      </w:r>
    </w:p>
    <w:p w:rsidR="002830AB" w:rsidP="6E263949" w:rsidRDefault="002830AB" w14:paraId="74EDEB51" w14:textId="4BDB24E5">
      <w:pPr>
        <w:pStyle w:val="VSmallNumberedPurpleHeader"/>
        <w:jc w:val="left"/>
        <w:rPr>
          <w:color w:val="auto"/>
        </w:rPr>
      </w:pPr>
      <w:r w:rsidRPr="1DC80765">
        <w:rPr>
          <w:color w:val="auto"/>
        </w:rPr>
        <w:t xml:space="preserve">The Authority reserves the right to reject any </w:t>
      </w:r>
      <w:r w:rsidRPr="1DC80765" w:rsidR="005F7C1A">
        <w:rPr>
          <w:color w:val="auto"/>
        </w:rPr>
        <w:t>t</w:t>
      </w:r>
      <w:r w:rsidRPr="1DC80765">
        <w:rPr>
          <w:color w:val="auto"/>
        </w:rPr>
        <w:t>ender which submits a price over the total value of the contract, as detailed in paragraph 1.</w:t>
      </w:r>
      <w:r w:rsidRPr="1DC80765" w:rsidR="005F7C1A">
        <w:rPr>
          <w:color w:val="auto"/>
        </w:rPr>
        <w:t>2</w:t>
      </w:r>
      <w:r w:rsidRPr="1DC80765">
        <w:rPr>
          <w:color w:val="auto"/>
        </w:rPr>
        <w:t>.</w:t>
      </w:r>
    </w:p>
    <w:p w:rsidRPr="00584AF7" w:rsidR="002316B9" w:rsidP="001D231A" w:rsidRDefault="002316B9" w14:paraId="2DD54E90" w14:textId="1EF6187D">
      <w:pPr>
        <w:pStyle w:val="VSmallNumberedPurpleHeader"/>
        <w:numPr>
          <w:ilvl w:val="1"/>
          <w:numId w:val="4"/>
        </w:numPr>
        <w:ind w:left="0" w:hanging="851"/>
        <w:jc w:val="left"/>
        <w:rPr>
          <w:color w:val="auto"/>
        </w:rPr>
      </w:pPr>
      <w:r>
        <w:rPr>
          <w:color w:val="auto"/>
        </w:rPr>
        <w:t xml:space="preserve">Worked example - </w:t>
      </w:r>
      <w:r w:rsidRPr="002316B9">
        <w:rPr>
          <w:color w:val="auto"/>
        </w:rPr>
        <w:t>The following worked example assumes that the Pricing Response is worth 40% of the overall 100% for price and quality. All figures will be set at two decimal places.</w:t>
      </w:r>
    </w:p>
    <w:tbl>
      <w:tblPr>
        <w:tblStyle w:val="TableGrid1"/>
        <w:tblpPr w:leftFromText="180" w:rightFromText="180" w:vertAnchor="text" w:horzAnchor="margin" w:tblpXSpec="center" w:tblpY="28"/>
        <w:tblW w:w="0" w:type="auto"/>
        <w:tblLook w:val="04A0" w:firstRow="1" w:lastRow="0" w:firstColumn="1" w:lastColumn="0" w:noHBand="0" w:noVBand="1"/>
      </w:tblPr>
      <w:tblGrid>
        <w:gridCol w:w="2272"/>
        <w:gridCol w:w="1843"/>
        <w:gridCol w:w="1843"/>
        <w:gridCol w:w="1791"/>
      </w:tblGrid>
      <w:tr w:rsidRPr="000C74A0" w:rsidR="00584AF7" w14:paraId="25D5E5F9" w14:textId="77777777">
        <w:tc>
          <w:tcPr>
            <w:tcW w:w="2272" w:type="dxa"/>
            <w:shd w:val="clear" w:color="auto" w:fill="56004E"/>
          </w:tcPr>
          <w:p w:rsidRPr="000C74A0" w:rsidR="00584AF7" w:rsidRDefault="00584AF7" w14:paraId="5479ECD3" w14:textId="77777777">
            <w:pPr>
              <w:jc w:val="left"/>
              <w:rPr>
                <w:lang w:val="en-US" w:eastAsia="en-GB"/>
              </w:rPr>
            </w:pPr>
          </w:p>
        </w:tc>
        <w:tc>
          <w:tcPr>
            <w:tcW w:w="1843" w:type="dxa"/>
            <w:shd w:val="clear" w:color="auto" w:fill="56004E"/>
          </w:tcPr>
          <w:p w:rsidRPr="000C74A0" w:rsidR="00584AF7" w:rsidRDefault="00584AF7" w14:paraId="647F47AC" w14:textId="77777777">
            <w:pPr>
              <w:jc w:val="left"/>
              <w:rPr>
                <w:lang w:val="en-US" w:eastAsia="en-GB"/>
              </w:rPr>
            </w:pPr>
            <w:r w:rsidRPr="000C74A0">
              <w:rPr>
                <w:lang w:val="en-US" w:eastAsia="en-GB"/>
              </w:rPr>
              <w:t>Bidder A</w:t>
            </w:r>
          </w:p>
        </w:tc>
        <w:tc>
          <w:tcPr>
            <w:tcW w:w="1843" w:type="dxa"/>
            <w:shd w:val="clear" w:color="auto" w:fill="56004E"/>
          </w:tcPr>
          <w:p w:rsidRPr="000C74A0" w:rsidR="00584AF7" w:rsidRDefault="00584AF7" w14:paraId="01ED7658" w14:textId="77777777">
            <w:pPr>
              <w:jc w:val="left"/>
              <w:rPr>
                <w:lang w:val="en-US" w:eastAsia="en-GB"/>
              </w:rPr>
            </w:pPr>
            <w:r w:rsidRPr="000C74A0">
              <w:rPr>
                <w:lang w:val="en-US" w:eastAsia="en-GB"/>
              </w:rPr>
              <w:t>Bidder B</w:t>
            </w:r>
          </w:p>
        </w:tc>
        <w:tc>
          <w:tcPr>
            <w:tcW w:w="1791" w:type="dxa"/>
            <w:shd w:val="clear" w:color="auto" w:fill="56004E"/>
          </w:tcPr>
          <w:p w:rsidRPr="000C74A0" w:rsidR="00584AF7" w:rsidRDefault="00584AF7" w14:paraId="0DE1ADD1" w14:textId="77777777">
            <w:pPr>
              <w:jc w:val="left"/>
              <w:rPr>
                <w:lang w:val="en-US" w:eastAsia="en-GB"/>
              </w:rPr>
            </w:pPr>
            <w:r w:rsidRPr="000C74A0">
              <w:rPr>
                <w:lang w:val="en-US" w:eastAsia="en-GB"/>
              </w:rPr>
              <w:t>Bidder C</w:t>
            </w:r>
          </w:p>
        </w:tc>
      </w:tr>
      <w:tr w:rsidRPr="000C74A0" w:rsidR="00584AF7" w14:paraId="47EB2A31" w14:textId="77777777">
        <w:tc>
          <w:tcPr>
            <w:tcW w:w="2272" w:type="dxa"/>
            <w:shd w:val="clear" w:color="auto" w:fill="56004E"/>
          </w:tcPr>
          <w:p w:rsidRPr="000C74A0" w:rsidR="00584AF7" w:rsidRDefault="00584AF7" w14:paraId="19E45109" w14:textId="77777777">
            <w:pPr>
              <w:jc w:val="left"/>
              <w:rPr>
                <w:lang w:val="en-US" w:eastAsia="en-GB"/>
              </w:rPr>
            </w:pPr>
            <w:r w:rsidRPr="000C74A0">
              <w:rPr>
                <w:lang w:val="en-US" w:eastAsia="en-GB"/>
              </w:rPr>
              <w:t xml:space="preserve">Total price </w:t>
            </w:r>
          </w:p>
        </w:tc>
        <w:tc>
          <w:tcPr>
            <w:tcW w:w="1843" w:type="dxa"/>
          </w:tcPr>
          <w:p w:rsidRPr="000C74A0" w:rsidR="00584AF7" w:rsidRDefault="00584AF7" w14:paraId="670575FF" w14:textId="77777777">
            <w:pPr>
              <w:jc w:val="left"/>
              <w:rPr>
                <w:lang w:val="en-US" w:eastAsia="en-GB"/>
              </w:rPr>
            </w:pPr>
            <w:r w:rsidRPr="000C74A0">
              <w:rPr>
                <w:lang w:val="en-US" w:eastAsia="en-GB"/>
              </w:rPr>
              <w:t>3, 500,000</w:t>
            </w:r>
          </w:p>
        </w:tc>
        <w:tc>
          <w:tcPr>
            <w:tcW w:w="1843" w:type="dxa"/>
          </w:tcPr>
          <w:p w:rsidRPr="000C74A0" w:rsidR="00584AF7" w:rsidRDefault="00584AF7" w14:paraId="578CAC86" w14:textId="77777777">
            <w:pPr>
              <w:jc w:val="left"/>
              <w:rPr>
                <w:lang w:val="en-US" w:eastAsia="en-GB"/>
              </w:rPr>
            </w:pPr>
            <w:r w:rsidRPr="000C74A0">
              <w:rPr>
                <w:lang w:val="en-US" w:eastAsia="en-GB"/>
              </w:rPr>
              <w:t>5,000,000</w:t>
            </w:r>
          </w:p>
        </w:tc>
        <w:tc>
          <w:tcPr>
            <w:tcW w:w="1791" w:type="dxa"/>
          </w:tcPr>
          <w:p w:rsidRPr="000C74A0" w:rsidR="00584AF7" w:rsidRDefault="00584AF7" w14:paraId="4AC3784E" w14:textId="77777777">
            <w:pPr>
              <w:jc w:val="left"/>
              <w:rPr>
                <w:lang w:val="en-US" w:eastAsia="en-GB"/>
              </w:rPr>
            </w:pPr>
            <w:r w:rsidRPr="000C74A0">
              <w:rPr>
                <w:lang w:val="en-US" w:eastAsia="en-GB"/>
              </w:rPr>
              <w:t>6,000,000</w:t>
            </w:r>
          </w:p>
        </w:tc>
      </w:tr>
      <w:tr w:rsidRPr="000C74A0" w:rsidR="00584AF7" w14:paraId="09779BA8" w14:textId="77777777">
        <w:tc>
          <w:tcPr>
            <w:tcW w:w="2272" w:type="dxa"/>
            <w:shd w:val="clear" w:color="auto" w:fill="56004E"/>
          </w:tcPr>
          <w:p w:rsidRPr="000C74A0" w:rsidR="00584AF7" w:rsidRDefault="00584AF7" w14:paraId="23BE7C2F" w14:textId="77777777">
            <w:pPr>
              <w:jc w:val="left"/>
              <w:rPr>
                <w:lang w:val="en-US" w:eastAsia="en-GB"/>
              </w:rPr>
            </w:pPr>
            <w:r w:rsidRPr="000C74A0">
              <w:rPr>
                <w:lang w:val="en-US" w:eastAsia="en-GB"/>
              </w:rPr>
              <w:t>Calculation</w:t>
            </w:r>
          </w:p>
        </w:tc>
        <w:tc>
          <w:tcPr>
            <w:tcW w:w="1843" w:type="dxa"/>
          </w:tcPr>
          <w:p w:rsidRPr="000C74A0" w:rsidR="00584AF7" w:rsidRDefault="00584AF7" w14:paraId="5DAEDD81" w14:textId="77777777">
            <w:pPr>
              <w:jc w:val="left"/>
              <w:rPr>
                <w:lang w:val="en-US" w:eastAsia="en-GB"/>
              </w:rPr>
            </w:pPr>
            <w:r w:rsidRPr="000C74A0">
              <w:rPr>
                <w:lang w:val="en-US" w:eastAsia="en-GB"/>
              </w:rPr>
              <w:t>(3.5/3.5) x 100</w:t>
            </w:r>
          </w:p>
        </w:tc>
        <w:tc>
          <w:tcPr>
            <w:tcW w:w="1843" w:type="dxa"/>
          </w:tcPr>
          <w:p w:rsidRPr="000C74A0" w:rsidR="00584AF7" w:rsidRDefault="00584AF7" w14:paraId="1874942E" w14:textId="77777777">
            <w:pPr>
              <w:jc w:val="left"/>
              <w:rPr>
                <w:lang w:val="en-US" w:eastAsia="en-GB"/>
              </w:rPr>
            </w:pPr>
            <w:r w:rsidRPr="000C74A0">
              <w:rPr>
                <w:lang w:val="en-US" w:eastAsia="en-GB"/>
              </w:rPr>
              <w:t>(3.5/5) x 100</w:t>
            </w:r>
          </w:p>
        </w:tc>
        <w:tc>
          <w:tcPr>
            <w:tcW w:w="1791" w:type="dxa"/>
          </w:tcPr>
          <w:p w:rsidRPr="000C74A0" w:rsidR="00584AF7" w:rsidRDefault="00584AF7" w14:paraId="4B6554EB" w14:textId="77777777">
            <w:pPr>
              <w:jc w:val="left"/>
              <w:rPr>
                <w:lang w:val="en-US" w:eastAsia="en-GB"/>
              </w:rPr>
            </w:pPr>
            <w:r w:rsidRPr="000C74A0">
              <w:rPr>
                <w:lang w:val="en-US" w:eastAsia="en-GB"/>
              </w:rPr>
              <w:t>(3.5/6) x 100</w:t>
            </w:r>
          </w:p>
        </w:tc>
      </w:tr>
      <w:tr w:rsidRPr="000C74A0" w:rsidR="00584AF7" w14:paraId="65B8F9B1" w14:textId="77777777">
        <w:tc>
          <w:tcPr>
            <w:tcW w:w="2272" w:type="dxa"/>
            <w:shd w:val="clear" w:color="auto" w:fill="56004E"/>
          </w:tcPr>
          <w:p w:rsidRPr="000C74A0" w:rsidR="00584AF7" w:rsidRDefault="00584AF7" w14:paraId="4C9B3F2B" w14:textId="77777777">
            <w:pPr>
              <w:jc w:val="left"/>
              <w:rPr>
                <w:lang w:val="en-US" w:eastAsia="en-GB"/>
              </w:rPr>
            </w:pPr>
            <w:r w:rsidRPr="000C74A0">
              <w:rPr>
                <w:lang w:val="en-US" w:eastAsia="en-GB"/>
              </w:rPr>
              <w:t>Score (%)</w:t>
            </w:r>
          </w:p>
        </w:tc>
        <w:tc>
          <w:tcPr>
            <w:tcW w:w="1843" w:type="dxa"/>
          </w:tcPr>
          <w:p w:rsidRPr="000C74A0" w:rsidR="00584AF7" w:rsidRDefault="00584AF7" w14:paraId="7AD324DE" w14:textId="77777777">
            <w:pPr>
              <w:jc w:val="left"/>
              <w:rPr>
                <w:lang w:val="en-US" w:eastAsia="en-GB"/>
              </w:rPr>
            </w:pPr>
            <w:r w:rsidRPr="000C74A0">
              <w:rPr>
                <w:lang w:val="en-US" w:eastAsia="en-GB"/>
              </w:rPr>
              <w:t>100</w:t>
            </w:r>
          </w:p>
        </w:tc>
        <w:tc>
          <w:tcPr>
            <w:tcW w:w="1843" w:type="dxa"/>
          </w:tcPr>
          <w:p w:rsidRPr="000C74A0" w:rsidR="00584AF7" w:rsidRDefault="00584AF7" w14:paraId="113A4719" w14:textId="77777777">
            <w:pPr>
              <w:jc w:val="left"/>
              <w:rPr>
                <w:lang w:val="en-US" w:eastAsia="en-GB"/>
              </w:rPr>
            </w:pPr>
            <w:r w:rsidRPr="000C74A0">
              <w:rPr>
                <w:lang w:val="en-US" w:eastAsia="en-GB"/>
              </w:rPr>
              <w:t>70</w:t>
            </w:r>
          </w:p>
        </w:tc>
        <w:tc>
          <w:tcPr>
            <w:tcW w:w="1791" w:type="dxa"/>
          </w:tcPr>
          <w:p w:rsidRPr="000C74A0" w:rsidR="00584AF7" w:rsidRDefault="00584AF7" w14:paraId="03C633AC" w14:textId="77777777">
            <w:pPr>
              <w:jc w:val="left"/>
              <w:rPr>
                <w:lang w:val="en-US" w:eastAsia="en-GB"/>
              </w:rPr>
            </w:pPr>
            <w:r w:rsidRPr="000C74A0">
              <w:rPr>
                <w:lang w:val="en-US" w:eastAsia="en-GB"/>
              </w:rPr>
              <w:t>58.33</w:t>
            </w:r>
          </w:p>
        </w:tc>
      </w:tr>
      <w:tr w:rsidRPr="000C74A0" w:rsidR="00584AF7" w14:paraId="14CB26FA" w14:textId="77777777">
        <w:tc>
          <w:tcPr>
            <w:tcW w:w="2272" w:type="dxa"/>
            <w:shd w:val="clear" w:color="auto" w:fill="56004E"/>
          </w:tcPr>
          <w:p w:rsidRPr="000C74A0" w:rsidR="00584AF7" w:rsidRDefault="00584AF7" w14:paraId="044FDB96" w14:textId="77777777">
            <w:pPr>
              <w:jc w:val="left"/>
              <w:rPr>
                <w:lang w:val="en-US" w:eastAsia="en-GB"/>
              </w:rPr>
            </w:pPr>
            <w:r w:rsidRPr="000C74A0">
              <w:rPr>
                <w:lang w:val="en-US" w:eastAsia="en-GB"/>
              </w:rPr>
              <w:t xml:space="preserve">Multiplier for 40 % = 0.40 </w:t>
            </w:r>
          </w:p>
        </w:tc>
        <w:tc>
          <w:tcPr>
            <w:tcW w:w="1843" w:type="dxa"/>
          </w:tcPr>
          <w:p w:rsidRPr="000C74A0" w:rsidR="00584AF7" w:rsidRDefault="00584AF7" w14:paraId="06A7CCA2" w14:textId="77777777">
            <w:pPr>
              <w:jc w:val="left"/>
              <w:rPr>
                <w:lang w:val="en-US" w:eastAsia="en-GB"/>
              </w:rPr>
            </w:pPr>
            <w:r w:rsidRPr="000C74A0">
              <w:rPr>
                <w:lang w:val="en-US" w:eastAsia="en-GB"/>
              </w:rPr>
              <w:t>x .40</w:t>
            </w:r>
          </w:p>
        </w:tc>
        <w:tc>
          <w:tcPr>
            <w:tcW w:w="1843" w:type="dxa"/>
          </w:tcPr>
          <w:p w:rsidRPr="000C74A0" w:rsidR="00584AF7" w:rsidRDefault="00584AF7" w14:paraId="6E620CBC" w14:textId="77777777">
            <w:pPr>
              <w:jc w:val="left"/>
              <w:rPr>
                <w:lang w:val="en-US" w:eastAsia="en-GB"/>
              </w:rPr>
            </w:pPr>
            <w:r w:rsidRPr="000C74A0">
              <w:rPr>
                <w:lang w:val="en-US" w:eastAsia="en-GB"/>
              </w:rPr>
              <w:t>x .40</w:t>
            </w:r>
          </w:p>
        </w:tc>
        <w:tc>
          <w:tcPr>
            <w:tcW w:w="1791" w:type="dxa"/>
          </w:tcPr>
          <w:p w:rsidRPr="000C74A0" w:rsidR="00584AF7" w:rsidRDefault="00584AF7" w14:paraId="428F76BE" w14:textId="77777777">
            <w:pPr>
              <w:jc w:val="left"/>
              <w:rPr>
                <w:lang w:val="en-US" w:eastAsia="en-GB"/>
              </w:rPr>
            </w:pPr>
            <w:r w:rsidRPr="000C74A0">
              <w:rPr>
                <w:lang w:val="en-US" w:eastAsia="en-GB"/>
              </w:rPr>
              <w:t>x .40</w:t>
            </w:r>
          </w:p>
        </w:tc>
      </w:tr>
      <w:tr w:rsidRPr="000C74A0" w:rsidR="00584AF7" w14:paraId="53D5FE07" w14:textId="77777777">
        <w:tc>
          <w:tcPr>
            <w:tcW w:w="2272" w:type="dxa"/>
            <w:shd w:val="clear" w:color="auto" w:fill="56004E"/>
          </w:tcPr>
          <w:p w:rsidRPr="000C74A0" w:rsidR="00584AF7" w:rsidRDefault="00584AF7" w14:paraId="50A2F107" w14:textId="77777777">
            <w:pPr>
              <w:jc w:val="left"/>
              <w:rPr>
                <w:lang w:val="en-US" w:eastAsia="en-GB"/>
              </w:rPr>
            </w:pPr>
            <w:r w:rsidRPr="000C74A0">
              <w:rPr>
                <w:lang w:val="en-US" w:eastAsia="en-GB"/>
              </w:rPr>
              <w:t xml:space="preserve">Total </w:t>
            </w:r>
            <w:proofErr w:type="gramStart"/>
            <w:r w:rsidRPr="000C74A0">
              <w:rPr>
                <w:lang w:val="en-US" w:eastAsia="en-GB"/>
              </w:rPr>
              <w:t>weighting</w:t>
            </w:r>
            <w:proofErr w:type="gramEnd"/>
            <w:r w:rsidRPr="000C74A0">
              <w:rPr>
                <w:lang w:val="en-US" w:eastAsia="en-GB"/>
              </w:rPr>
              <w:t xml:space="preserve"> (%)</w:t>
            </w:r>
          </w:p>
        </w:tc>
        <w:tc>
          <w:tcPr>
            <w:tcW w:w="1843" w:type="dxa"/>
          </w:tcPr>
          <w:p w:rsidRPr="000C74A0" w:rsidR="00584AF7" w:rsidRDefault="00584AF7" w14:paraId="160579D4" w14:textId="77777777">
            <w:pPr>
              <w:jc w:val="left"/>
              <w:rPr>
                <w:lang w:val="en-US" w:eastAsia="en-GB"/>
              </w:rPr>
            </w:pPr>
            <w:r w:rsidRPr="000C74A0">
              <w:rPr>
                <w:lang w:val="en-US" w:eastAsia="en-GB"/>
              </w:rPr>
              <w:t>40%</w:t>
            </w:r>
          </w:p>
        </w:tc>
        <w:tc>
          <w:tcPr>
            <w:tcW w:w="1843" w:type="dxa"/>
          </w:tcPr>
          <w:p w:rsidRPr="000C74A0" w:rsidR="00584AF7" w:rsidRDefault="00584AF7" w14:paraId="6B1F7D26" w14:textId="77777777">
            <w:pPr>
              <w:jc w:val="left"/>
              <w:rPr>
                <w:lang w:val="en-US" w:eastAsia="en-GB"/>
              </w:rPr>
            </w:pPr>
            <w:r w:rsidRPr="000C74A0">
              <w:rPr>
                <w:lang w:val="en-US" w:eastAsia="en-GB"/>
              </w:rPr>
              <w:t>28%</w:t>
            </w:r>
          </w:p>
        </w:tc>
        <w:tc>
          <w:tcPr>
            <w:tcW w:w="1791" w:type="dxa"/>
          </w:tcPr>
          <w:p w:rsidRPr="000C74A0" w:rsidR="00584AF7" w:rsidRDefault="00584AF7" w14:paraId="3211116B" w14:textId="77777777">
            <w:pPr>
              <w:jc w:val="left"/>
              <w:rPr>
                <w:lang w:val="en-US" w:eastAsia="en-GB"/>
              </w:rPr>
            </w:pPr>
            <w:r w:rsidRPr="000C74A0">
              <w:rPr>
                <w:lang w:val="en-US" w:eastAsia="en-GB"/>
              </w:rPr>
              <w:t>23.33%</w:t>
            </w:r>
          </w:p>
        </w:tc>
      </w:tr>
    </w:tbl>
    <w:p w:rsidR="00584AF7" w:rsidP="6E263949" w:rsidRDefault="00584AF7" w14:paraId="7FA3B243" w14:textId="14E4C8CC">
      <w:pPr>
        <w:pStyle w:val="VSmallNumberedPurpleHeader"/>
        <w:jc w:val="left"/>
        <w:rPr>
          <w:color w:val="auto"/>
        </w:rPr>
      </w:pPr>
    </w:p>
    <w:p w:rsidR="00BD5F75" w:rsidP="001D231A" w:rsidRDefault="00914FE3" w14:paraId="5F5012B5" w14:textId="5FFA9793">
      <w:pPr>
        <w:pStyle w:val="VSmallNumberedPurpleHeader"/>
        <w:numPr>
          <w:ilvl w:val="1"/>
          <w:numId w:val="4"/>
        </w:numPr>
        <w:ind w:left="0" w:hanging="851"/>
        <w:jc w:val="left"/>
        <w:rPr>
          <w:color w:val="auto"/>
        </w:rPr>
      </w:pPr>
      <w:r>
        <w:rPr>
          <w:color w:val="auto"/>
        </w:rPr>
        <w:t xml:space="preserve">Where multiple price criteria </w:t>
      </w:r>
      <w:r w:rsidR="004172DF">
        <w:rPr>
          <w:color w:val="auto"/>
        </w:rPr>
        <w:t xml:space="preserve">are used, this calculation will be applied to each price element.  The weighted score of each price element will be added together to determine the total percentage score for the Pricing </w:t>
      </w:r>
      <w:r w:rsidR="004F3522">
        <w:rPr>
          <w:color w:val="auto"/>
        </w:rPr>
        <w:t>Document</w:t>
      </w:r>
      <w:r w:rsidR="004172DF">
        <w:rPr>
          <w:color w:val="auto"/>
        </w:rPr>
        <w:t xml:space="preserve"> (out of the total % allocated for price</w:t>
      </w:r>
      <w:r w:rsidR="00F44C95">
        <w:rPr>
          <w:color w:val="auto"/>
        </w:rPr>
        <w:t>.</w:t>
      </w:r>
    </w:p>
    <w:p w:rsidRPr="002052A3" w:rsidR="001F0255" w:rsidP="00877192" w:rsidRDefault="00877192" w14:paraId="2E481B7E" w14:textId="1E63791D">
      <w:pPr>
        <w:pStyle w:val="Level2Number"/>
        <w:numPr>
          <w:ilvl w:val="0"/>
          <w:numId w:val="0"/>
        </w:numPr>
        <w:spacing w:after="120" w:line="276" w:lineRule="auto"/>
        <w:jc w:val="left"/>
        <w:rPr>
          <w:rFonts w:cs="Arial"/>
          <w:sz w:val="24"/>
          <w:szCs w:val="24"/>
        </w:rPr>
      </w:pPr>
      <w:r>
        <w:rPr>
          <w:sz w:val="24"/>
          <w:szCs w:val="24"/>
        </w:rPr>
        <w:t>A</w:t>
      </w:r>
      <w:r w:rsidRPr="00D778FD" w:rsidR="004528F4">
        <w:rPr>
          <w:sz w:val="24"/>
          <w:szCs w:val="24"/>
        </w:rPr>
        <w:t xml:space="preserve">ll </w:t>
      </w:r>
      <w:r w:rsidR="00D778FD">
        <w:rPr>
          <w:sz w:val="24"/>
          <w:szCs w:val="24"/>
        </w:rPr>
        <w:t>mathematical results will be rounded to two (2) decimal places.</w:t>
      </w:r>
    </w:p>
    <w:p w:rsidR="00505E50" w:rsidP="31D863DD" w:rsidRDefault="00505E50" w14:paraId="2F3E5A2F" w14:textId="5A3DF2F9">
      <w:pPr>
        <w:pStyle w:val="ReadingSubHeadingNumbered"/>
        <w:spacing w:after="0"/>
        <w:ind w:left="-851"/>
        <w:jc w:val="left"/>
        <w:rPr>
          <w:color w:val="000000" w:themeColor="text1"/>
        </w:rPr>
      </w:pPr>
    </w:p>
    <w:p w:rsidRPr="00343EEB" w:rsidR="004F3522" w:rsidP="001D231A" w:rsidRDefault="004F3522" w14:paraId="46AB4E45" w14:textId="7F747B8C">
      <w:pPr>
        <w:pStyle w:val="ReadingSubHeadingNumbered"/>
        <w:numPr>
          <w:ilvl w:val="0"/>
          <w:numId w:val="4"/>
        </w:numPr>
        <w:ind w:left="0" w:hanging="851"/>
        <w:jc w:val="left"/>
        <w:rPr>
          <w:color w:val="56004E"/>
        </w:rPr>
      </w:pPr>
      <w:r w:rsidRPr="00343EEB">
        <w:rPr>
          <w:color w:val="56004E"/>
        </w:rPr>
        <w:t>Determining the Winning Tenderer</w:t>
      </w:r>
    </w:p>
    <w:p w:rsidR="004F3522" w:rsidP="00EE2E46" w:rsidRDefault="004F3522" w14:paraId="6C48075C" w14:textId="6AFB33CF">
      <w:pPr>
        <w:pStyle w:val="VSmallNumberedPurpleHeader"/>
        <w:numPr>
          <w:ilvl w:val="1"/>
          <w:numId w:val="4"/>
        </w:numPr>
        <w:ind w:left="0" w:hanging="851"/>
        <w:jc w:val="left"/>
        <w:rPr>
          <w:color w:val="auto"/>
        </w:rPr>
      </w:pPr>
      <w:r w:rsidRPr="6D5851DA">
        <w:rPr>
          <w:color w:val="auto"/>
        </w:rPr>
        <w:t>Final tender scores will be calculated by adding together the Tenderer’s scores for the Quality Questions and Pricing Document.</w:t>
      </w:r>
    </w:p>
    <w:p w:rsidRPr="00714BBC" w:rsidR="00714BBC" w:rsidP="00EE2E46" w:rsidRDefault="004F3522" w14:paraId="412833B7" w14:textId="7C048588">
      <w:pPr>
        <w:pStyle w:val="VSmallNumberedPurpleHeader"/>
        <w:numPr>
          <w:ilvl w:val="1"/>
          <w:numId w:val="4"/>
        </w:numPr>
        <w:ind w:left="0" w:hanging="851"/>
        <w:jc w:val="left"/>
        <w:rPr>
          <w:color w:val="000000" w:themeColor="text1"/>
        </w:rPr>
      </w:pPr>
      <w:r w:rsidRPr="37EBC221">
        <w:rPr>
          <w:color w:val="auto"/>
        </w:rPr>
        <w:t>The winning Tenderer will be the Tenderer who</w:t>
      </w:r>
      <w:r w:rsidRPr="37EBC221" w:rsidR="00714BBC">
        <w:rPr>
          <w:color w:val="auto"/>
        </w:rPr>
        <w:t>:</w:t>
      </w:r>
    </w:p>
    <w:p w:rsidR="00714BBC" w:rsidP="00EE2E46" w:rsidRDefault="00714BBC" w14:paraId="577DA724" w14:textId="56D21055">
      <w:pPr>
        <w:pStyle w:val="VSmallNumberedPurpleHeader"/>
        <w:numPr>
          <w:ilvl w:val="0"/>
          <w:numId w:val="46"/>
        </w:numPr>
        <w:spacing w:after="0"/>
        <w:jc w:val="left"/>
        <w:rPr>
          <w:color w:val="000000" w:themeColor="text1"/>
        </w:rPr>
      </w:pPr>
      <w:r w:rsidRPr="6D5851DA">
        <w:rPr>
          <w:color w:val="000000" w:themeColor="text1"/>
        </w:rPr>
        <w:t>Submits appropriately signed Standard forms (</w:t>
      </w:r>
      <w:r w:rsidRPr="6D5851DA" w:rsidR="005E03C5">
        <w:rPr>
          <w:color w:val="000000" w:themeColor="text1"/>
        </w:rPr>
        <w:t>Annex</w:t>
      </w:r>
      <w:r w:rsidRPr="6D5851DA">
        <w:rPr>
          <w:color w:val="000000" w:themeColor="text1"/>
        </w:rPr>
        <w:t xml:space="preserve"> a-</w:t>
      </w:r>
      <w:r w:rsidRPr="6D5851DA" w:rsidR="0FE12917">
        <w:rPr>
          <w:color w:val="000000" w:themeColor="text1"/>
        </w:rPr>
        <w:t>e</w:t>
      </w:r>
      <w:r w:rsidRPr="6D5851DA">
        <w:rPr>
          <w:color w:val="000000" w:themeColor="text1"/>
        </w:rPr>
        <w:t>); and</w:t>
      </w:r>
    </w:p>
    <w:p w:rsidR="00714BBC" w:rsidP="00EE2E46" w:rsidRDefault="00714BBC" w14:paraId="2FD75D5D" w14:textId="07523CF4">
      <w:pPr>
        <w:pStyle w:val="VSmallNumberedPurpleHeader"/>
        <w:numPr>
          <w:ilvl w:val="0"/>
          <w:numId w:val="46"/>
        </w:numPr>
        <w:spacing w:after="0"/>
        <w:jc w:val="left"/>
        <w:rPr>
          <w:color w:val="000000" w:themeColor="text1"/>
        </w:rPr>
      </w:pPr>
      <w:r w:rsidRPr="6D5851DA">
        <w:rPr>
          <w:color w:val="000000" w:themeColor="text1"/>
        </w:rPr>
        <w:t xml:space="preserve">Passes the </w:t>
      </w:r>
      <w:r w:rsidRPr="6D5851DA" w:rsidR="2B5ACBB8">
        <w:rPr>
          <w:color w:val="000000" w:themeColor="text1"/>
        </w:rPr>
        <w:t xml:space="preserve">PSQ </w:t>
      </w:r>
      <w:r w:rsidRPr="6D5851DA">
        <w:rPr>
          <w:color w:val="000000" w:themeColor="text1"/>
        </w:rPr>
        <w:t>requirements; and</w:t>
      </w:r>
    </w:p>
    <w:p w:rsidR="00007890" w:rsidP="00EE2E46" w:rsidRDefault="00994AA4" w14:paraId="642DA327" w14:textId="5ADD4485">
      <w:pPr>
        <w:pStyle w:val="VSmallNumberedPurpleHeader"/>
        <w:numPr>
          <w:ilvl w:val="0"/>
          <w:numId w:val="46"/>
        </w:numPr>
        <w:spacing w:after="0"/>
        <w:jc w:val="left"/>
        <w:rPr>
          <w:color w:val="000000" w:themeColor="text1"/>
        </w:rPr>
      </w:pPr>
      <w:r w:rsidRPr="6D5851DA">
        <w:rPr>
          <w:color w:val="000000" w:themeColor="text1"/>
        </w:rPr>
        <w:t>Has the highest overall (combined price and quality) score</w:t>
      </w:r>
      <w:r w:rsidRPr="6D5851DA" w:rsidR="7D03EC96">
        <w:rPr>
          <w:color w:val="000000" w:themeColor="text1"/>
        </w:rPr>
        <w:t xml:space="preserve"> per lot</w:t>
      </w:r>
      <w:r w:rsidRPr="6D5851DA">
        <w:rPr>
          <w:color w:val="000000" w:themeColor="text1"/>
        </w:rPr>
        <w:t>.</w:t>
      </w:r>
      <w:r w:rsidRPr="6D5851DA" w:rsidR="00505E50">
        <w:rPr>
          <w:color w:val="000000" w:themeColor="text1"/>
        </w:rPr>
        <w:t xml:space="preserve"> </w:t>
      </w:r>
    </w:p>
    <w:p w:rsidR="00007890" w:rsidP="00007890" w:rsidRDefault="00007890" w14:paraId="23E04AE2" w14:textId="77777777">
      <w:pPr>
        <w:pStyle w:val="VSmallNumberedPurpleHeader"/>
        <w:numPr>
          <w:ilvl w:val="0"/>
          <w:numId w:val="0"/>
        </w:numPr>
        <w:spacing w:after="0"/>
        <w:jc w:val="left"/>
        <w:rPr>
          <w:color w:val="000000" w:themeColor="text1"/>
        </w:rPr>
      </w:pPr>
    </w:p>
    <w:p w:rsidR="008D374F" w:rsidP="34E04E65" w:rsidRDefault="008D374F" w14:paraId="0564D9CA" w14:textId="7EBF70A2">
      <w:pPr>
        <w:pStyle w:val="VSmallNumberedPurpleHeader"/>
        <w:spacing w:after="0" w:line="240" w:lineRule="auto"/>
        <w:ind w:hanging="851"/>
        <w:jc w:val="left"/>
        <w:rPr>
          <w:b/>
          <w:color w:val="000000" w:themeColor="text1"/>
        </w:rPr>
      </w:pPr>
      <w:r w:rsidRPr="008D374F">
        <w:rPr>
          <w:b/>
          <w:bCs/>
          <w:color w:val="000000" w:themeColor="text1"/>
        </w:rPr>
        <w:t xml:space="preserve">14.3 </w:t>
      </w:r>
      <w:r>
        <w:tab/>
      </w:r>
      <w:r w:rsidRPr="008D374F">
        <w:rPr>
          <w:b/>
          <w:bCs/>
          <w:color w:val="000000" w:themeColor="text1"/>
        </w:rPr>
        <w:t>Pre- Award Clarifications (Post Submission)</w:t>
      </w:r>
      <w:r w:rsidR="008938D1">
        <w:rPr>
          <w:b/>
          <w:bCs/>
          <w:color w:val="000000" w:themeColor="text1"/>
        </w:rPr>
        <w:t xml:space="preserve"> </w:t>
      </w:r>
    </w:p>
    <w:p w:rsidR="34E04E65" w:rsidP="34E04E65" w:rsidRDefault="34E04E65" w14:paraId="7B21D3C0" w14:textId="7D6C0DDC">
      <w:pPr>
        <w:pStyle w:val="VSmallNumberedPurpleHeader"/>
        <w:spacing w:after="0" w:line="240" w:lineRule="auto"/>
        <w:ind w:hanging="851"/>
        <w:jc w:val="left"/>
        <w:rPr>
          <w:b/>
          <w:bCs/>
          <w:color w:val="000000" w:themeColor="text1"/>
        </w:rPr>
      </w:pPr>
    </w:p>
    <w:p w:rsidR="008D374F" w:rsidP="008D374F" w:rsidRDefault="008D374F" w14:paraId="0903D7C1" w14:textId="669B93A8">
      <w:pPr>
        <w:pStyle w:val="VSmallNumberedPurpleHeader"/>
        <w:ind w:hanging="851"/>
        <w:jc w:val="left"/>
        <w:rPr>
          <w:color w:val="000000" w:themeColor="text1"/>
        </w:rPr>
      </w:pPr>
      <w:r>
        <w:rPr>
          <w:color w:val="000000" w:themeColor="text1"/>
        </w:rPr>
        <w:t>14.4</w:t>
      </w:r>
      <w:r>
        <w:rPr>
          <w:color w:val="000000" w:themeColor="text1"/>
        </w:rPr>
        <w:tab/>
      </w:r>
      <w:r w:rsidRPr="008D374F">
        <w:rPr>
          <w:color w:val="000000" w:themeColor="text1"/>
        </w:rPr>
        <w:t>Prior to Contract Award, the Tenderer who achieved the highest score in the tender evaluation may be required to attend a Pre-Award Clarification Meeting at the Council’s offices</w:t>
      </w:r>
      <w:r w:rsidR="005F7C1A">
        <w:rPr>
          <w:color w:val="000000" w:themeColor="text1"/>
        </w:rPr>
        <w:t xml:space="preserve"> or virtually</w:t>
      </w:r>
      <w:r w:rsidRPr="008D374F">
        <w:rPr>
          <w:color w:val="000000" w:themeColor="text1"/>
        </w:rPr>
        <w:t>.</w:t>
      </w:r>
    </w:p>
    <w:p w:rsidRPr="00007890" w:rsidR="008D374F" w:rsidP="008D374F" w:rsidRDefault="008D374F" w14:paraId="7378B185" w14:textId="575D4C5A">
      <w:pPr>
        <w:pStyle w:val="VSmallNumberedPurpleHeader"/>
        <w:ind w:hanging="851"/>
        <w:jc w:val="left"/>
        <w:rPr>
          <w:color w:val="000000" w:themeColor="text1"/>
        </w:rPr>
      </w:pPr>
      <w:r>
        <w:rPr>
          <w:color w:val="000000" w:themeColor="text1"/>
        </w:rPr>
        <w:t>14.5</w:t>
      </w:r>
      <w:r>
        <w:rPr>
          <w:color w:val="000000" w:themeColor="text1"/>
        </w:rPr>
        <w:tab/>
      </w:r>
      <w:r w:rsidRPr="008D374F">
        <w:rPr>
          <w:color w:val="000000" w:themeColor="text1"/>
        </w:rPr>
        <w:t xml:space="preserve">The purpose of this meeting is to ensure there is a clear mutual understanding between the </w:t>
      </w:r>
      <w:r w:rsidR="00151101">
        <w:rPr>
          <w:color w:val="000000" w:themeColor="text1"/>
        </w:rPr>
        <w:t>Authority</w:t>
      </w:r>
      <w:r w:rsidRPr="008D374F">
        <w:rPr>
          <w:color w:val="000000" w:themeColor="text1"/>
        </w:rPr>
        <w:t xml:space="preserve"> and the Tenderer regarding the requirements of the Contract prior to Contract Award. It is important to note that this will not be a negotiation meeting or an opportunity to present new information (unless requested by the Authority). The </w:t>
      </w:r>
      <w:r w:rsidR="00151101">
        <w:rPr>
          <w:color w:val="000000" w:themeColor="text1"/>
        </w:rPr>
        <w:t>Tenderers</w:t>
      </w:r>
      <w:r w:rsidRPr="008D374F">
        <w:rPr>
          <w:color w:val="000000" w:themeColor="text1"/>
        </w:rPr>
        <w:t xml:space="preserve"> Bid Manager and Account Manager who will be responsible for delivery of the contract will be required to attend this meeting.</w:t>
      </w:r>
    </w:p>
    <w:p w:rsidR="00E70BD9" w:rsidP="004F4D56" w:rsidRDefault="00007890" w14:paraId="06D10799" w14:textId="6FB5F42B">
      <w:pPr>
        <w:jc w:val="left"/>
        <w:sectPr w:rsidR="00E70BD9" w:rsidSect="004E5722">
          <w:headerReference w:type="even" r:id="rId46"/>
          <w:headerReference w:type="default" r:id="rId47"/>
          <w:footerReference w:type="default" r:id="rId48"/>
          <w:headerReference w:type="first" r:id="rId49"/>
          <w:pgSz w:w="11906" w:h="16838" w:orient="portrait" w:code="9"/>
          <w:pgMar w:top="1418" w:right="1440" w:bottom="1418" w:left="1440" w:header="720" w:footer="720" w:gutter="0"/>
          <w:cols w:space="720"/>
          <w:docGrid w:linePitch="360"/>
        </w:sectPr>
      </w:pPr>
      <w:r>
        <w:tab/>
      </w:r>
    </w:p>
    <w:p w:rsidRPr="007B78C7" w:rsidR="006239AB" w:rsidP="004F4D56" w:rsidRDefault="006239AB" w14:paraId="175B635E" w14:textId="77777777">
      <w:pPr>
        <w:jc w:val="left"/>
        <w:rPr>
          <w:sz w:val="72"/>
          <w:szCs w:val="72"/>
        </w:rPr>
      </w:pPr>
    </w:p>
    <w:p w:rsidRPr="007B78C7" w:rsidR="00D93BBE" w:rsidP="004F4D56" w:rsidRDefault="00D93BBE" w14:paraId="192B8292" w14:textId="77777777">
      <w:pPr>
        <w:jc w:val="left"/>
        <w:rPr>
          <w:sz w:val="72"/>
          <w:szCs w:val="72"/>
        </w:rPr>
      </w:pPr>
    </w:p>
    <w:p w:rsidRPr="007B78C7" w:rsidR="00D93BBE" w:rsidP="004F4D56" w:rsidRDefault="00D93BBE" w14:paraId="7D5D5AFC" w14:textId="77777777">
      <w:pPr>
        <w:jc w:val="left"/>
        <w:rPr>
          <w:sz w:val="72"/>
          <w:szCs w:val="72"/>
        </w:rPr>
      </w:pPr>
    </w:p>
    <w:p w:rsidRPr="007B78C7" w:rsidR="00D93BBE" w:rsidP="004F4D56" w:rsidRDefault="00D93BBE" w14:paraId="06D3E6B5" w14:textId="77777777">
      <w:pPr>
        <w:jc w:val="left"/>
        <w:rPr>
          <w:sz w:val="72"/>
          <w:szCs w:val="72"/>
        </w:rPr>
      </w:pPr>
    </w:p>
    <w:p w:rsidRPr="00343EEB" w:rsidR="00314252" w:rsidP="004F4D56" w:rsidRDefault="00314252" w14:paraId="714553A9" w14:textId="14C3D8CD">
      <w:pPr>
        <w:pStyle w:val="Heading1"/>
        <w:jc w:val="left"/>
        <w:rPr>
          <w:color w:val="56004E"/>
        </w:rPr>
      </w:pPr>
      <w:bookmarkStart w:name="_Toc580186159" w:id="19"/>
      <w:bookmarkStart w:name="_Toc212484544" w:id="20"/>
      <w:r w:rsidRPr="6EB6DDBF">
        <w:rPr>
          <w:color w:val="56004E"/>
        </w:rPr>
        <w:t>Section 5:</w:t>
      </w:r>
      <w:r w:rsidRPr="6EB6DDBF" w:rsidR="4272058D">
        <w:rPr>
          <w:color w:val="56004E"/>
        </w:rPr>
        <w:t xml:space="preserve"> </w:t>
      </w:r>
      <w:r>
        <w:br/>
      </w:r>
      <w:r w:rsidRPr="6EB6DDBF">
        <w:rPr>
          <w:color w:val="56004E"/>
        </w:rPr>
        <w:t>General Guidance</w:t>
      </w:r>
      <w:r w:rsidRPr="6EB6DDBF" w:rsidR="000E644A">
        <w:rPr>
          <w:color w:val="56004E"/>
        </w:rPr>
        <w:t xml:space="preserve"> </w:t>
      </w:r>
      <w:r w:rsidRPr="6EB6DDBF">
        <w:rPr>
          <w:color w:val="56004E"/>
        </w:rPr>
        <w:t>&amp; Instructions</w:t>
      </w:r>
      <w:bookmarkEnd w:id="19"/>
      <w:bookmarkEnd w:id="20"/>
    </w:p>
    <w:p w:rsidRPr="004F0925" w:rsidR="00314252" w:rsidP="004F4D56" w:rsidRDefault="00314252" w14:paraId="5CF655C5" w14:textId="77777777">
      <w:pPr>
        <w:spacing w:line="240" w:lineRule="auto"/>
        <w:jc w:val="left"/>
        <w:rPr>
          <w:rFonts w:eastAsia="Arial" w:cs="Times New Roman"/>
          <w:color w:val="002848"/>
          <w:sz w:val="72"/>
          <w:szCs w:val="72"/>
        </w:rPr>
      </w:pPr>
    </w:p>
    <w:p w:rsidR="001D2B6D" w:rsidP="004F4D56" w:rsidRDefault="001D2B6D" w14:paraId="2A3F9CC0" w14:textId="678E3C35">
      <w:pPr>
        <w:jc w:val="left"/>
      </w:pPr>
    </w:p>
    <w:p w:rsidR="00656176" w:rsidP="004F4D56" w:rsidRDefault="00656176" w14:paraId="56A89CDD" w14:textId="77777777">
      <w:pPr>
        <w:jc w:val="left"/>
      </w:pPr>
    </w:p>
    <w:p w:rsidR="001D2B6D" w:rsidP="004F4D56" w:rsidRDefault="001D2B6D" w14:paraId="6DB1BAA1" w14:textId="77777777">
      <w:pPr>
        <w:jc w:val="left"/>
        <w:sectPr w:rsidR="001D2B6D" w:rsidSect="004E5722">
          <w:headerReference w:type="even" r:id="rId50"/>
          <w:headerReference w:type="default" r:id="rId51"/>
          <w:headerReference w:type="first" r:id="rId52"/>
          <w:pgSz w:w="11906" w:h="16838" w:orient="portrait" w:code="9"/>
          <w:pgMar w:top="1418" w:right="1440" w:bottom="1418" w:left="1440" w:header="720" w:footer="720" w:gutter="0"/>
          <w:cols w:space="720"/>
          <w:docGrid w:linePitch="360"/>
        </w:sectPr>
      </w:pPr>
    </w:p>
    <w:p w:rsidRPr="00343EEB" w:rsidR="00695FE5" w:rsidP="00F47DDE" w:rsidRDefault="00695FE5" w14:paraId="3101B3FF" w14:textId="1C54EB8B">
      <w:pPr>
        <w:pStyle w:val="ReadingSubHeadingNumbered"/>
        <w:numPr>
          <w:ilvl w:val="0"/>
          <w:numId w:val="4"/>
        </w:numPr>
        <w:ind w:left="0" w:hanging="851"/>
        <w:jc w:val="left"/>
        <w:rPr>
          <w:color w:val="56004E"/>
        </w:rPr>
      </w:pPr>
      <w:r w:rsidRPr="00343EEB">
        <w:rPr>
          <w:color w:val="56004E"/>
        </w:rPr>
        <w:t>Formalities</w:t>
      </w:r>
    </w:p>
    <w:p w:rsidR="00695FE5" w:rsidP="00F47DDE" w:rsidRDefault="00695FE5" w14:paraId="2D01FA1A" w14:textId="332A83C2">
      <w:pPr>
        <w:pStyle w:val="VSmallNumberedPurpleHeader"/>
        <w:numPr>
          <w:ilvl w:val="1"/>
          <w:numId w:val="4"/>
        </w:numPr>
        <w:ind w:left="0" w:hanging="851"/>
        <w:jc w:val="left"/>
        <w:rPr>
          <w:color w:val="auto"/>
        </w:rPr>
      </w:pPr>
      <w:r>
        <w:rPr>
          <w:color w:val="auto"/>
        </w:rPr>
        <w:t>The following requirements must be adhered to when submitting tenders</w:t>
      </w:r>
      <w:r w:rsidR="00831CC7">
        <w:rPr>
          <w:color w:val="auto"/>
        </w:rPr>
        <w:t>:</w:t>
      </w:r>
    </w:p>
    <w:p w:rsidR="00831CC7" w:rsidP="00F47DDE" w:rsidRDefault="00831CC7" w14:paraId="6287FBB7" w14:textId="77777777">
      <w:pPr>
        <w:pStyle w:val="VSmallNumberedPurpleHeader"/>
        <w:numPr>
          <w:ilvl w:val="2"/>
          <w:numId w:val="4"/>
        </w:numPr>
        <w:ind w:left="851" w:hanging="851"/>
        <w:jc w:val="left"/>
        <w:rPr>
          <w:color w:val="auto"/>
        </w:rPr>
      </w:pPr>
      <w:r>
        <w:rPr>
          <w:color w:val="auto"/>
        </w:rPr>
        <w:t>Tenderers must ens</w:t>
      </w:r>
      <w:r w:rsidRPr="00831CC7" w:rsidR="00BC7976">
        <w:rPr>
          <w:color w:val="000000" w:themeColor="text1"/>
        </w:rPr>
        <w:t>ure that they keep to the stated word limit when answering questions. Any additional text over the word limit will be removed from the submission prior to evaluation and as such will not be considered or scored.</w:t>
      </w:r>
    </w:p>
    <w:p w:rsidR="00831CC7" w:rsidP="00F47DDE" w:rsidRDefault="00BC7976" w14:paraId="78FFD3C9" w14:textId="2577DA2D">
      <w:pPr>
        <w:pStyle w:val="VSmallNumberedPurpleHeader"/>
        <w:numPr>
          <w:ilvl w:val="2"/>
          <w:numId w:val="4"/>
        </w:numPr>
        <w:ind w:left="851" w:hanging="851"/>
        <w:jc w:val="left"/>
        <w:rPr>
          <w:color w:val="auto"/>
        </w:rPr>
      </w:pPr>
      <w:r w:rsidRPr="00831CC7">
        <w:rPr>
          <w:color w:val="000000" w:themeColor="text1"/>
        </w:rPr>
        <w:t xml:space="preserve">Any additional material which is requested as part of the </w:t>
      </w:r>
      <w:r w:rsidR="00151101">
        <w:rPr>
          <w:color w:val="000000" w:themeColor="text1"/>
        </w:rPr>
        <w:t>t</w:t>
      </w:r>
      <w:r w:rsidRPr="00831CC7" w:rsidR="00685A27">
        <w:rPr>
          <w:color w:val="000000" w:themeColor="text1"/>
        </w:rPr>
        <w:t>ender,</w:t>
      </w:r>
      <w:r w:rsidRPr="00831CC7">
        <w:rPr>
          <w:color w:val="000000" w:themeColor="text1"/>
        </w:rPr>
        <w:t xml:space="preserve"> and which has been requested should be included as attachments with cross-references to this material in the main body of the Tender questionnaire responses. Please refer </w:t>
      </w:r>
      <w:r w:rsidR="00092EBF">
        <w:rPr>
          <w:color w:val="000000" w:themeColor="text1"/>
        </w:rPr>
        <w:t xml:space="preserve">to the </w:t>
      </w:r>
      <w:r w:rsidRPr="00897944" w:rsidR="00092EBF">
        <w:rPr>
          <w:color w:val="auto"/>
        </w:rPr>
        <w:t>eProcurement po</w:t>
      </w:r>
      <w:r w:rsidRPr="00092EBF" w:rsidR="00092EBF">
        <w:rPr>
          <w:color w:val="auto"/>
        </w:rPr>
        <w:t xml:space="preserve">rtal </w:t>
      </w:r>
      <w:r w:rsidRPr="00092EBF">
        <w:rPr>
          <w:color w:val="000000" w:themeColor="text1"/>
        </w:rPr>
        <w:t>guidance</w:t>
      </w:r>
      <w:r w:rsidRPr="00831CC7">
        <w:rPr>
          <w:color w:val="000000" w:themeColor="text1"/>
        </w:rPr>
        <w:t xml:space="preserve"> about browsing to, and adding, documents to your tender return. Any such schedules or attachments must be kept to the minimum required to support the </w:t>
      </w:r>
      <w:r w:rsidR="00151101">
        <w:rPr>
          <w:color w:val="000000" w:themeColor="text1"/>
        </w:rPr>
        <w:t>t</w:t>
      </w:r>
      <w:r w:rsidRPr="00831CC7">
        <w:rPr>
          <w:color w:val="000000" w:themeColor="text1"/>
        </w:rPr>
        <w:t>ender.</w:t>
      </w:r>
    </w:p>
    <w:p w:rsidR="00BE1E4B" w:rsidP="00BE1E4B" w:rsidRDefault="00BC7976" w14:paraId="5A0F7F90" w14:textId="77777777">
      <w:pPr>
        <w:pStyle w:val="VSmallNumberedPurpleHeader"/>
        <w:numPr>
          <w:ilvl w:val="2"/>
          <w:numId w:val="4"/>
        </w:numPr>
        <w:ind w:left="851" w:hanging="851"/>
        <w:jc w:val="left"/>
        <w:rPr>
          <w:color w:val="auto"/>
        </w:rPr>
      </w:pPr>
      <w:r w:rsidRPr="00831CC7">
        <w:rPr>
          <w:color w:val="000000" w:themeColor="text1"/>
        </w:rPr>
        <w:t xml:space="preserve">Tenderers must not make cross-references between questions </w:t>
      </w:r>
      <w:proofErr w:type="gramStart"/>
      <w:r w:rsidRPr="00831CC7">
        <w:rPr>
          <w:color w:val="000000" w:themeColor="text1"/>
        </w:rPr>
        <w:t>in order to</w:t>
      </w:r>
      <w:proofErr w:type="gramEnd"/>
      <w:r w:rsidRPr="00831CC7">
        <w:rPr>
          <w:color w:val="000000" w:themeColor="text1"/>
        </w:rPr>
        <w:t xml:space="preserve"> include additional points in the response to one question which have already been made in another. Any such cross-references will not be considered. Tenderers are advised to ensure that all the points they wish to make in response to a particular question are made within the response to that question.</w:t>
      </w:r>
    </w:p>
    <w:p w:rsidRPr="00BE1E4B" w:rsidR="00831CC7" w:rsidP="00BE1E4B" w:rsidRDefault="00BC7976" w14:paraId="041BA757" w14:textId="64BA9D08">
      <w:pPr>
        <w:pStyle w:val="VSmallNumberedPurpleHeader"/>
        <w:numPr>
          <w:ilvl w:val="2"/>
          <w:numId w:val="4"/>
        </w:numPr>
        <w:ind w:left="851" w:hanging="851"/>
        <w:jc w:val="left"/>
        <w:rPr>
          <w:color w:val="auto"/>
        </w:rPr>
      </w:pPr>
      <w:r w:rsidRPr="00BE1E4B">
        <w:rPr>
          <w:color w:val="000000" w:themeColor="text1"/>
        </w:rPr>
        <w:t xml:space="preserve">Any schedules or attachments which contain additional portions of a Tenderer’s main response to a </w:t>
      </w:r>
      <w:r w:rsidR="00151101">
        <w:rPr>
          <w:color w:val="000000" w:themeColor="text1"/>
        </w:rPr>
        <w:t>t</w:t>
      </w:r>
      <w:r w:rsidRPr="00BE1E4B">
        <w:rPr>
          <w:color w:val="000000" w:themeColor="text1"/>
        </w:rPr>
        <w:t xml:space="preserve">ender </w:t>
      </w:r>
      <w:r w:rsidRPr="00BE1E4B" w:rsidR="00535C98">
        <w:rPr>
          <w:color w:val="000000" w:themeColor="text1"/>
        </w:rPr>
        <w:t>q</w:t>
      </w:r>
      <w:r w:rsidRPr="00BE1E4B">
        <w:rPr>
          <w:color w:val="000000" w:themeColor="text1"/>
        </w:rPr>
        <w:t>uestionnaire will be included in the word count for that question</w:t>
      </w:r>
      <w:r w:rsidRPr="00BE1E4B" w:rsidR="08C14341">
        <w:rPr>
          <w:color w:val="000000" w:themeColor="text1"/>
        </w:rPr>
        <w:t xml:space="preserve"> (unless otherwise stated)</w:t>
      </w:r>
      <w:r w:rsidRPr="00BE1E4B">
        <w:rPr>
          <w:color w:val="000000" w:themeColor="text1"/>
        </w:rPr>
        <w:t>. Where such a schedule or attachment, or part thereof, takes the Tenderer’s response over the word limit for that question then the excess text will be removed from the submission prior to evaluation and as such will not be considered or scored.</w:t>
      </w:r>
    </w:p>
    <w:p w:rsidR="00831CC7" w:rsidP="00F47DDE" w:rsidRDefault="00BC7976" w14:paraId="5E83EC25" w14:textId="77777777">
      <w:pPr>
        <w:pStyle w:val="VSmallNumberedPurpleHeader"/>
        <w:numPr>
          <w:ilvl w:val="2"/>
          <w:numId w:val="4"/>
        </w:numPr>
        <w:ind w:left="851" w:hanging="851"/>
        <w:jc w:val="left"/>
        <w:rPr>
          <w:color w:val="auto"/>
        </w:rPr>
      </w:pPr>
      <w:r w:rsidRPr="00831CC7">
        <w:rPr>
          <w:color w:val="000000" w:themeColor="text1"/>
        </w:rPr>
        <w:t>Tenderers must not include with their submissions any additional material which has not been requested. This may include material such as standard policies, publicity material or documents specific to a different service. Any such material will not be considered or scored.</w:t>
      </w:r>
    </w:p>
    <w:p w:rsidR="00831CC7" w:rsidP="00F47DDE" w:rsidRDefault="00BC7976" w14:paraId="404695CA" w14:textId="77777777">
      <w:pPr>
        <w:pStyle w:val="VSmallNumberedPurpleHeader"/>
        <w:numPr>
          <w:ilvl w:val="2"/>
          <w:numId w:val="4"/>
        </w:numPr>
        <w:ind w:left="851" w:hanging="851"/>
        <w:jc w:val="left"/>
        <w:rPr>
          <w:color w:val="auto"/>
        </w:rPr>
      </w:pPr>
      <w:r w:rsidRPr="00831CC7">
        <w:rPr>
          <w:color w:val="000000" w:themeColor="text1"/>
        </w:rPr>
        <w:t xml:space="preserve">Tenderers should submit only such information as is necessary to respond effectively to this </w:t>
      </w:r>
      <w:r w:rsidRPr="00831CC7" w:rsidR="00B93154">
        <w:rPr>
          <w:color w:val="000000" w:themeColor="text1"/>
        </w:rPr>
        <w:t>ITT</w:t>
      </w:r>
      <w:r w:rsidRPr="00831CC7">
        <w:rPr>
          <w:color w:val="000000" w:themeColor="text1"/>
        </w:rPr>
        <w:t xml:space="preserve">. Unless specifically requested, extraneous presentation materials are neither necessary nor desired. </w:t>
      </w:r>
    </w:p>
    <w:p w:rsidRPr="00831CC7" w:rsidR="00CF11A6" w:rsidP="00F47DDE" w:rsidRDefault="00BC7976" w14:paraId="2C687988" w14:textId="305B793B">
      <w:pPr>
        <w:pStyle w:val="VSmallNumberedPurpleHeader"/>
        <w:numPr>
          <w:ilvl w:val="1"/>
          <w:numId w:val="4"/>
        </w:numPr>
        <w:ind w:left="0" w:hanging="851"/>
        <w:jc w:val="left"/>
        <w:rPr>
          <w:color w:val="auto"/>
        </w:rPr>
      </w:pPr>
      <w:r w:rsidRPr="00831CC7">
        <w:rPr>
          <w:color w:val="000000" w:themeColor="text1"/>
        </w:rPr>
        <w:t xml:space="preserve">Tenderers are directed to </w:t>
      </w:r>
      <w:r w:rsidRPr="00831CC7" w:rsidR="00CF11A6">
        <w:rPr>
          <w:color w:val="000000" w:themeColor="text1"/>
        </w:rPr>
        <w:t xml:space="preserve">read the Tendering Rules contained in </w:t>
      </w:r>
      <w:r w:rsidRPr="00831CC7" w:rsidR="009715C6">
        <w:rPr>
          <w:color w:val="000000" w:themeColor="text1"/>
        </w:rPr>
        <w:t>S</w:t>
      </w:r>
      <w:r w:rsidRPr="00831CC7" w:rsidR="00CF11A6">
        <w:rPr>
          <w:color w:val="000000" w:themeColor="text1"/>
        </w:rPr>
        <w:t xml:space="preserve">ection 6 below. These must be </w:t>
      </w:r>
      <w:proofErr w:type="gramStart"/>
      <w:r w:rsidRPr="00831CC7" w:rsidR="00CF11A6">
        <w:rPr>
          <w:color w:val="000000" w:themeColor="text1"/>
        </w:rPr>
        <w:t>adhered to at all times</w:t>
      </w:r>
      <w:proofErr w:type="gramEnd"/>
      <w:r w:rsidRPr="00831CC7" w:rsidR="00CF11A6">
        <w:rPr>
          <w:color w:val="000000" w:themeColor="text1"/>
        </w:rPr>
        <w:t xml:space="preserve">. Failure to adhere to these Rules is likely to result in your tender being excluded. </w:t>
      </w:r>
    </w:p>
    <w:p w:rsidRPr="00343EEB" w:rsidR="00AF22D9" w:rsidP="00F47DDE" w:rsidRDefault="00AF22D9" w14:paraId="68F03029" w14:textId="74CD1C60">
      <w:pPr>
        <w:pStyle w:val="ReadingSubHeadingNumbered"/>
        <w:numPr>
          <w:ilvl w:val="0"/>
          <w:numId w:val="4"/>
        </w:numPr>
        <w:ind w:left="0" w:hanging="851"/>
        <w:jc w:val="left"/>
        <w:rPr>
          <w:color w:val="56004E"/>
        </w:rPr>
      </w:pPr>
      <w:r w:rsidRPr="00343EEB">
        <w:rPr>
          <w:color w:val="56004E"/>
        </w:rPr>
        <w:t>Submission of Tenders</w:t>
      </w:r>
    </w:p>
    <w:p w:rsidR="00D40648" w:rsidP="00F47DDE" w:rsidRDefault="00AF22D9" w14:paraId="74AEAAC9" w14:textId="54D284EB">
      <w:pPr>
        <w:pStyle w:val="VSmallNumberedPurpleHeader"/>
        <w:numPr>
          <w:ilvl w:val="1"/>
          <w:numId w:val="4"/>
        </w:numPr>
        <w:ind w:left="0" w:hanging="851"/>
        <w:jc w:val="left"/>
        <w:rPr>
          <w:color w:val="auto"/>
        </w:rPr>
      </w:pPr>
      <w:r>
        <w:rPr>
          <w:color w:val="auto"/>
        </w:rPr>
        <w:t xml:space="preserve">Tenders must meet the minimum requirements, operate as a standalone bid, and must not be dependent on any other bid </w:t>
      </w:r>
      <w:r w:rsidR="006D5904">
        <w:rPr>
          <w:color w:val="auto"/>
        </w:rPr>
        <w:t xml:space="preserve">or any </w:t>
      </w:r>
      <w:r>
        <w:rPr>
          <w:color w:val="auto"/>
        </w:rPr>
        <w:t>f</w:t>
      </w:r>
      <w:r w:rsidR="006D5904">
        <w:rPr>
          <w:color w:val="auto"/>
        </w:rPr>
        <w:t>act</w:t>
      </w:r>
      <w:r>
        <w:rPr>
          <w:color w:val="auto"/>
        </w:rPr>
        <w:t>o</w:t>
      </w:r>
      <w:r w:rsidR="006D5904">
        <w:rPr>
          <w:color w:val="auto"/>
        </w:rPr>
        <w:t>rs externa</w:t>
      </w:r>
      <w:r>
        <w:rPr>
          <w:color w:val="auto"/>
        </w:rPr>
        <w:t>l</w:t>
      </w:r>
      <w:r w:rsidR="006D5904">
        <w:rPr>
          <w:color w:val="auto"/>
        </w:rPr>
        <w:t xml:space="preserve"> to the Tenderer itse</w:t>
      </w:r>
      <w:r>
        <w:rPr>
          <w:color w:val="auto"/>
        </w:rPr>
        <w:t>l</w:t>
      </w:r>
      <w:r w:rsidR="006D5904">
        <w:rPr>
          <w:color w:val="auto"/>
        </w:rPr>
        <w:t xml:space="preserve">f – the </w:t>
      </w:r>
      <w:r w:rsidR="00151101">
        <w:rPr>
          <w:color w:val="auto"/>
        </w:rPr>
        <w:t>t</w:t>
      </w:r>
      <w:r w:rsidR="006D5904">
        <w:rPr>
          <w:color w:val="auto"/>
        </w:rPr>
        <w:t xml:space="preserve">ender must be capable of </w:t>
      </w:r>
      <w:proofErr w:type="gramStart"/>
      <w:r w:rsidR="006D5904">
        <w:rPr>
          <w:color w:val="auto"/>
        </w:rPr>
        <w:t xml:space="preserve">acceptance in its </w:t>
      </w:r>
      <w:r>
        <w:rPr>
          <w:color w:val="auto"/>
        </w:rPr>
        <w:t>ow</w:t>
      </w:r>
      <w:r w:rsidR="00D40648">
        <w:rPr>
          <w:color w:val="auto"/>
        </w:rPr>
        <w:t>n r</w:t>
      </w:r>
      <w:r>
        <w:rPr>
          <w:color w:val="auto"/>
        </w:rPr>
        <w:t>i</w:t>
      </w:r>
      <w:r w:rsidR="00D40648">
        <w:rPr>
          <w:color w:val="auto"/>
        </w:rPr>
        <w:t>ght</w:t>
      </w:r>
      <w:proofErr w:type="gramEnd"/>
      <w:r w:rsidR="00151101">
        <w:rPr>
          <w:color w:val="auto"/>
        </w:rPr>
        <w:t>.</w:t>
      </w:r>
    </w:p>
    <w:p w:rsidRPr="00D40648" w:rsidR="00CF11A6" w:rsidP="00F47DDE" w:rsidRDefault="00D40648" w14:paraId="06F9DDBA" w14:textId="6D85C224">
      <w:pPr>
        <w:pStyle w:val="VSmallNumberedPurpleHeader"/>
        <w:numPr>
          <w:ilvl w:val="1"/>
          <w:numId w:val="4"/>
        </w:numPr>
        <w:ind w:left="0" w:hanging="851"/>
        <w:jc w:val="left"/>
        <w:rPr>
          <w:rStyle w:val="Hyperlink"/>
          <w:color w:val="660033"/>
          <w:u w:val="none"/>
        </w:rPr>
      </w:pPr>
      <w:r w:rsidRPr="00D40648">
        <w:rPr>
          <w:color w:val="auto"/>
        </w:rPr>
        <w:t xml:space="preserve">Tenders must be submitted via the electronic </w:t>
      </w:r>
      <w:r w:rsidR="00151101">
        <w:rPr>
          <w:color w:val="auto"/>
        </w:rPr>
        <w:t>eProcurement</w:t>
      </w:r>
      <w:r w:rsidRPr="00D40648">
        <w:rPr>
          <w:color w:val="auto"/>
        </w:rPr>
        <w:t xml:space="preserve"> </w:t>
      </w:r>
      <w:r w:rsidR="00151101">
        <w:rPr>
          <w:color w:val="auto"/>
        </w:rPr>
        <w:t>P</w:t>
      </w:r>
      <w:r w:rsidRPr="00D40648">
        <w:rPr>
          <w:color w:val="auto"/>
        </w:rPr>
        <w:t xml:space="preserve">ortal </w:t>
      </w:r>
      <w:r w:rsidR="00151101">
        <w:rPr>
          <w:color w:val="auto"/>
        </w:rPr>
        <w:t xml:space="preserve">currently </w:t>
      </w:r>
      <w:r w:rsidRPr="00D40648">
        <w:rPr>
          <w:color w:val="auto"/>
        </w:rPr>
        <w:t xml:space="preserve">at </w:t>
      </w:r>
      <w:hyperlink r:id="rId53">
        <w:r w:rsidRPr="51E51832" w:rsidR="00E95921">
          <w:rPr>
            <w:rStyle w:val="Hyperlink"/>
          </w:rPr>
          <w:t>https://in-tendhost.co.uk/readingbc/aspx/Home</w:t>
        </w:r>
      </w:hyperlink>
    </w:p>
    <w:p w:rsidR="00D40648" w:rsidP="00F47DDE" w:rsidRDefault="006465C3" w14:paraId="36A05A0A" w14:textId="39904C4E">
      <w:pPr>
        <w:pStyle w:val="VSmallNumberedPurpleHeader"/>
        <w:numPr>
          <w:ilvl w:val="1"/>
          <w:numId w:val="4"/>
        </w:numPr>
        <w:ind w:left="0" w:hanging="851"/>
        <w:jc w:val="left"/>
        <w:rPr>
          <w:color w:val="auto"/>
        </w:rPr>
      </w:pPr>
      <w:r w:rsidRPr="006465C3">
        <w:rPr>
          <w:color w:val="auto"/>
        </w:rPr>
        <w:t xml:space="preserve">Tenderers should not that the Authority’s IT systems are not capable of opening and </w:t>
      </w:r>
      <w:r>
        <w:rPr>
          <w:color w:val="auto"/>
        </w:rPr>
        <w:t>handling all types of files.  To avoid any compatibility issues, it is recommended that only the following file types are submitted</w:t>
      </w:r>
      <w:r w:rsidR="009B70B9">
        <w:rPr>
          <w:color w:val="auto"/>
        </w:rPr>
        <w:t>:</w:t>
      </w:r>
    </w:p>
    <w:p w:rsidR="002C31DD" w:rsidP="00526C0C" w:rsidRDefault="002C31DD" w14:paraId="589550A6" w14:textId="1183D4AB">
      <w:pPr>
        <w:pStyle w:val="VSmallNumberedPurpleHeader"/>
        <w:numPr>
          <w:ilvl w:val="0"/>
          <w:numId w:val="23"/>
        </w:numPr>
        <w:jc w:val="left"/>
        <w:rPr>
          <w:color w:val="auto"/>
        </w:rPr>
      </w:pPr>
      <w:r>
        <w:rPr>
          <w:color w:val="auto"/>
        </w:rPr>
        <w:t>Microsoft Office files (e.g. .doc, .</w:t>
      </w:r>
      <w:r w:rsidR="00BD7158">
        <w:rPr>
          <w:color w:val="auto"/>
        </w:rPr>
        <w:t>docx, .</w:t>
      </w:r>
      <w:proofErr w:type="spellStart"/>
      <w:r w:rsidR="00BD7158">
        <w:rPr>
          <w:color w:val="auto"/>
        </w:rPr>
        <w:t>xls</w:t>
      </w:r>
      <w:proofErr w:type="spellEnd"/>
      <w:r w:rsidR="00BD7158">
        <w:rPr>
          <w:color w:val="auto"/>
        </w:rPr>
        <w:t>, .xlsx etc.), or an equivalent file type capable of being opened by Microsoft Office.</w:t>
      </w:r>
    </w:p>
    <w:p w:rsidR="00BD7158" w:rsidP="00526C0C" w:rsidRDefault="00BD7158" w14:paraId="6872D9BC" w14:textId="0A51B440">
      <w:pPr>
        <w:pStyle w:val="VSmallNumberedPurpleHeader"/>
        <w:numPr>
          <w:ilvl w:val="0"/>
          <w:numId w:val="23"/>
        </w:numPr>
        <w:jc w:val="left"/>
        <w:rPr>
          <w:color w:val="auto"/>
        </w:rPr>
      </w:pPr>
      <w:r>
        <w:rPr>
          <w:color w:val="auto"/>
        </w:rPr>
        <w:t>PDF files (.pdf)</w:t>
      </w:r>
    </w:p>
    <w:p w:rsidR="00BD7158" w:rsidP="00526C0C" w:rsidRDefault="00BD7158" w14:paraId="7BDFE95D" w14:textId="43941853">
      <w:pPr>
        <w:pStyle w:val="VSmallNumberedPurpleHeader"/>
        <w:numPr>
          <w:ilvl w:val="0"/>
          <w:numId w:val="23"/>
        </w:numPr>
        <w:jc w:val="left"/>
        <w:rPr>
          <w:color w:val="auto"/>
        </w:rPr>
      </w:pPr>
      <w:r>
        <w:rPr>
          <w:color w:val="auto"/>
        </w:rPr>
        <w:t>Web files (.</w:t>
      </w:r>
      <w:proofErr w:type="spellStart"/>
      <w:r>
        <w:rPr>
          <w:color w:val="auto"/>
        </w:rPr>
        <w:t>htm</w:t>
      </w:r>
      <w:proofErr w:type="spellEnd"/>
      <w:r>
        <w:rPr>
          <w:color w:val="auto"/>
        </w:rPr>
        <w:t>, .html)</w:t>
      </w:r>
    </w:p>
    <w:p w:rsidR="00BD7158" w:rsidP="00526C0C" w:rsidRDefault="00BD7158" w14:paraId="7E93BD55" w14:textId="2B72C353">
      <w:pPr>
        <w:pStyle w:val="VSmallNumberedPurpleHeader"/>
        <w:numPr>
          <w:ilvl w:val="0"/>
          <w:numId w:val="23"/>
        </w:numPr>
        <w:jc w:val="left"/>
        <w:rPr>
          <w:color w:val="auto"/>
        </w:rPr>
      </w:pPr>
      <w:r>
        <w:rPr>
          <w:color w:val="auto"/>
        </w:rPr>
        <w:t>Images (.gif</w:t>
      </w:r>
      <w:r w:rsidR="00135C83">
        <w:rPr>
          <w:color w:val="auto"/>
        </w:rPr>
        <w:t>, jpg, .</w:t>
      </w:r>
      <w:proofErr w:type="spellStart"/>
      <w:r w:rsidR="00135C83">
        <w:rPr>
          <w:color w:val="auto"/>
        </w:rPr>
        <w:t>png</w:t>
      </w:r>
      <w:proofErr w:type="spellEnd"/>
      <w:r w:rsidR="00135C83">
        <w:rPr>
          <w:color w:val="auto"/>
        </w:rPr>
        <w:t>, .bmp, etc.)</w:t>
      </w:r>
    </w:p>
    <w:p w:rsidR="002C31DD" w:rsidP="001D231A" w:rsidRDefault="009B70B9" w14:paraId="7A6C6F85" w14:textId="76C120C6">
      <w:pPr>
        <w:pStyle w:val="VSmallNumberedPurpleHeader"/>
        <w:numPr>
          <w:ilvl w:val="1"/>
          <w:numId w:val="4"/>
        </w:numPr>
        <w:ind w:left="0" w:hanging="851"/>
        <w:jc w:val="left"/>
        <w:rPr>
          <w:color w:val="auto"/>
        </w:rPr>
      </w:pPr>
      <w:r>
        <w:rPr>
          <w:color w:val="auto"/>
        </w:rPr>
        <w:t>Tenderers should also note that at certain times of day, especially between 12:00 and 14:00</w:t>
      </w:r>
      <w:r w:rsidR="002C31DD">
        <w:rPr>
          <w:color w:val="auto"/>
        </w:rPr>
        <w:t xml:space="preserve">, the portal can become </w:t>
      </w:r>
      <w:r w:rsidR="00151101">
        <w:rPr>
          <w:color w:val="auto"/>
        </w:rPr>
        <w:t>busy,</w:t>
      </w:r>
      <w:r w:rsidR="002C31DD">
        <w:rPr>
          <w:color w:val="auto"/>
        </w:rPr>
        <w:t xml:space="preserve"> and this may potentially result in slow upload times.</w:t>
      </w:r>
    </w:p>
    <w:p w:rsidRPr="00343EEB" w:rsidR="00135C83" w:rsidP="2A7DAC82" w:rsidRDefault="00135C83" w14:paraId="423002D8" w14:textId="3CAF3FED">
      <w:pPr>
        <w:pStyle w:val="ReadingSubHeadingNumbered"/>
        <w:numPr>
          <w:ilvl w:val="0"/>
          <w:numId w:val="4"/>
        </w:numPr>
        <w:ind w:left="0" w:hanging="851"/>
        <w:jc w:val="left"/>
        <w:rPr>
          <w:color w:val="56004E"/>
        </w:rPr>
      </w:pPr>
      <w:r w:rsidRPr="2A7DAC82">
        <w:rPr>
          <w:color w:val="56004E"/>
        </w:rPr>
        <w:t>Contract Terms</w:t>
      </w:r>
    </w:p>
    <w:p w:rsidR="00135C83" w:rsidP="2A7DAC82" w:rsidRDefault="636BBA43" w14:paraId="4A1D9044" w14:textId="3899C4F0">
      <w:pPr>
        <w:pStyle w:val="ReadingSubHeadingNumbered"/>
        <w:jc w:val="left"/>
        <w:rPr>
          <w:color w:val="auto"/>
        </w:rPr>
      </w:pPr>
      <w:r w:rsidRPr="00331803">
        <w:t>T</w:t>
      </w:r>
      <w:r w:rsidRPr="00331803">
        <w:rPr>
          <w:color w:val="auto"/>
        </w:rPr>
        <w:t xml:space="preserve">he insurance policy itself </w:t>
      </w:r>
      <w:r w:rsidRPr="00331803" w:rsidR="6308FE38">
        <w:rPr>
          <w:color w:val="auto"/>
        </w:rPr>
        <w:t xml:space="preserve">forms our </w:t>
      </w:r>
      <w:r w:rsidRPr="00331803">
        <w:rPr>
          <w:color w:val="auto"/>
        </w:rPr>
        <w:t>contract</w:t>
      </w:r>
      <w:r w:rsidRPr="00331803" w:rsidR="0EF7F3DF">
        <w:rPr>
          <w:color w:val="auto"/>
        </w:rPr>
        <w:t xml:space="preserve"> with each successful supplier for one or more Lots</w:t>
      </w:r>
      <w:r w:rsidRPr="00331803" w:rsidR="47CB5B53">
        <w:rPr>
          <w:color w:val="auto"/>
        </w:rPr>
        <w:t xml:space="preserve"> awarded</w:t>
      </w:r>
      <w:r w:rsidRPr="00331803" w:rsidR="0EF7F3DF">
        <w:rPr>
          <w:color w:val="auto"/>
        </w:rPr>
        <w:t xml:space="preserve">. </w:t>
      </w:r>
      <w:r w:rsidRPr="00331803">
        <w:rPr>
          <w:color w:val="auto"/>
        </w:rPr>
        <w:t xml:space="preserve"> The information supplied and the insurers quotation </w:t>
      </w:r>
      <w:r w:rsidRPr="00331803" w:rsidR="41F3E9AD">
        <w:rPr>
          <w:color w:val="auto"/>
        </w:rPr>
        <w:t>f</w:t>
      </w:r>
      <w:r w:rsidRPr="00331803">
        <w:rPr>
          <w:color w:val="auto"/>
        </w:rPr>
        <w:t xml:space="preserve">orm the basis of this contract.  </w:t>
      </w:r>
    </w:p>
    <w:p w:rsidRPr="00343EEB" w:rsidR="009308C4" w:rsidP="001D231A" w:rsidRDefault="00CD425B" w14:paraId="6630C47A" w14:textId="606137FC">
      <w:pPr>
        <w:pStyle w:val="ReadingSubHeadingNumbered"/>
        <w:numPr>
          <w:ilvl w:val="0"/>
          <w:numId w:val="4"/>
        </w:numPr>
        <w:ind w:left="0" w:hanging="851"/>
        <w:jc w:val="left"/>
        <w:rPr>
          <w:color w:val="56004E"/>
        </w:rPr>
      </w:pPr>
      <w:r w:rsidRPr="00343EEB">
        <w:rPr>
          <w:color w:val="56004E"/>
        </w:rPr>
        <w:t>Warnings and Disclaimers</w:t>
      </w:r>
    </w:p>
    <w:p w:rsidR="00857097" w:rsidP="001D231A" w:rsidRDefault="00CD425B" w14:paraId="7912565C" w14:textId="77777777">
      <w:pPr>
        <w:pStyle w:val="VSmallNumberedPurpleHeader"/>
        <w:numPr>
          <w:ilvl w:val="1"/>
          <w:numId w:val="4"/>
        </w:numPr>
        <w:ind w:left="0" w:hanging="851"/>
        <w:jc w:val="left"/>
        <w:rPr>
          <w:color w:val="000000" w:themeColor="text1"/>
        </w:rPr>
      </w:pPr>
      <w:r>
        <w:rPr>
          <w:color w:val="auto"/>
        </w:rPr>
        <w:t xml:space="preserve">Neither </w:t>
      </w:r>
      <w:r w:rsidRPr="00CD425B" w:rsidR="00D76DCA">
        <w:rPr>
          <w:color w:val="000000" w:themeColor="text1"/>
        </w:rPr>
        <w:t xml:space="preserve">the issue of this </w:t>
      </w:r>
      <w:r w:rsidRPr="00CD425B" w:rsidR="00B93154">
        <w:rPr>
          <w:color w:val="000000" w:themeColor="text1"/>
        </w:rPr>
        <w:t>ITT</w:t>
      </w:r>
      <w:r w:rsidRPr="00CD425B" w:rsidR="00E77AB5">
        <w:rPr>
          <w:color w:val="000000" w:themeColor="text1"/>
        </w:rPr>
        <w:t xml:space="preserve"> </w:t>
      </w:r>
      <w:r w:rsidRPr="00CD425B" w:rsidR="00D76DCA">
        <w:rPr>
          <w:color w:val="000000" w:themeColor="text1"/>
        </w:rPr>
        <w:t xml:space="preserve">nor any of the information contained therein should be regarded as a commitment or representation on the part of the </w:t>
      </w:r>
      <w:r w:rsidRPr="00CD425B" w:rsidR="003E1EE4">
        <w:rPr>
          <w:color w:val="000000" w:themeColor="text1"/>
        </w:rPr>
        <w:t>Authority</w:t>
      </w:r>
      <w:r w:rsidRPr="00CD425B" w:rsidR="00D76DCA">
        <w:rPr>
          <w:color w:val="000000" w:themeColor="text1"/>
        </w:rPr>
        <w:t xml:space="preserve"> (or any other person or organisation) to </w:t>
      </w:r>
      <w:proofErr w:type="gramStart"/>
      <w:r w:rsidRPr="00CD425B" w:rsidR="00D76DCA">
        <w:rPr>
          <w:color w:val="000000" w:themeColor="text1"/>
        </w:rPr>
        <w:t>enter into</w:t>
      </w:r>
      <w:proofErr w:type="gramEnd"/>
      <w:r w:rsidRPr="00CD425B" w:rsidR="00D76DCA">
        <w:rPr>
          <w:color w:val="000000" w:themeColor="text1"/>
        </w:rPr>
        <w:t xml:space="preserve"> a contractual arrangement.</w:t>
      </w:r>
    </w:p>
    <w:p w:rsidR="00857097" w:rsidP="001D231A" w:rsidRDefault="00404CA0" w14:paraId="3C5B3AFE" w14:textId="03E51843">
      <w:pPr>
        <w:pStyle w:val="VSmallNumberedPurpleHeader"/>
        <w:numPr>
          <w:ilvl w:val="1"/>
          <w:numId w:val="4"/>
        </w:numPr>
        <w:ind w:left="0" w:hanging="851"/>
        <w:jc w:val="left"/>
        <w:rPr>
          <w:color w:val="000000" w:themeColor="text1"/>
        </w:rPr>
      </w:pPr>
      <w:r>
        <w:rPr>
          <w:color w:val="auto"/>
        </w:rPr>
        <w:t xml:space="preserve">Tenderers </w:t>
      </w:r>
      <w:r w:rsidRPr="00857097">
        <w:rPr>
          <w:color w:val="000000" w:themeColor="text1"/>
        </w:rPr>
        <w:t>are</w:t>
      </w:r>
      <w:r w:rsidRPr="00857097" w:rsidR="00D76DCA">
        <w:rPr>
          <w:color w:val="000000" w:themeColor="text1"/>
        </w:rPr>
        <w:t xml:space="preserve"> advised to </w:t>
      </w:r>
      <w:r w:rsidRPr="00857097" w:rsidR="005F75B0">
        <w:rPr>
          <w:color w:val="000000" w:themeColor="text1"/>
        </w:rPr>
        <w:t>carefully read</w:t>
      </w:r>
      <w:r w:rsidRPr="00857097" w:rsidR="00D76DCA">
        <w:rPr>
          <w:color w:val="000000" w:themeColor="text1"/>
        </w:rPr>
        <w:t xml:space="preserve"> </w:t>
      </w:r>
      <w:r w:rsidRPr="00857097" w:rsidR="005F75B0">
        <w:rPr>
          <w:color w:val="000000" w:themeColor="text1"/>
        </w:rPr>
        <w:t>all</w:t>
      </w:r>
      <w:r w:rsidRPr="00857097" w:rsidR="00D76DCA">
        <w:rPr>
          <w:color w:val="000000" w:themeColor="text1"/>
        </w:rPr>
        <w:t xml:space="preserve"> the documentation contained in this </w:t>
      </w:r>
      <w:r w:rsidR="00151101">
        <w:rPr>
          <w:color w:val="000000" w:themeColor="text1"/>
        </w:rPr>
        <w:t>ITT</w:t>
      </w:r>
      <w:r w:rsidRPr="00857097" w:rsidR="00D76DCA">
        <w:rPr>
          <w:color w:val="000000" w:themeColor="text1"/>
        </w:rPr>
        <w:t>, to ensure they are fully aware of the nature and extent of the obligations to be accepted by a Tenderer if its tender is successful.</w:t>
      </w:r>
      <w:r w:rsidR="00857097">
        <w:rPr>
          <w:color w:val="000000" w:themeColor="text1"/>
        </w:rPr>
        <w:t xml:space="preserve"> </w:t>
      </w:r>
      <w:r w:rsidRPr="00857097" w:rsidR="00D76DCA">
        <w:rPr>
          <w:color w:val="000000" w:themeColor="text1"/>
        </w:rPr>
        <w:t xml:space="preserve"> No later claim for alleged lack of knowledge of the conditions, specifications and documentation will be considered.</w:t>
      </w:r>
    </w:p>
    <w:p w:rsidR="000B4F2F" w:rsidP="001D231A" w:rsidRDefault="00D76DCA" w14:paraId="386CC2A7" w14:textId="0D61AF64">
      <w:pPr>
        <w:pStyle w:val="VSmallNumberedPurpleHeader"/>
        <w:numPr>
          <w:ilvl w:val="1"/>
          <w:numId w:val="4"/>
        </w:numPr>
        <w:ind w:left="0" w:hanging="851"/>
        <w:jc w:val="left"/>
        <w:rPr>
          <w:color w:val="000000" w:themeColor="text1"/>
        </w:rPr>
      </w:pPr>
      <w:r w:rsidRPr="000B4F2F">
        <w:rPr>
          <w:color w:val="000000" w:themeColor="text1"/>
        </w:rPr>
        <w:t xml:space="preserve">Any change in the eligibility of a Tenderer as set out above must be notified immediately to the </w:t>
      </w:r>
      <w:r w:rsidRPr="000B4F2F" w:rsidR="003E1EE4">
        <w:rPr>
          <w:color w:val="000000" w:themeColor="text1"/>
        </w:rPr>
        <w:t>Authority</w:t>
      </w:r>
      <w:r w:rsidRPr="000B4F2F">
        <w:rPr>
          <w:color w:val="000000" w:themeColor="text1"/>
        </w:rPr>
        <w:t xml:space="preserve"> in writing and may result in that Tenderer being disqualified from any further participation in the procurement process. The </w:t>
      </w:r>
      <w:r w:rsidRPr="000B4F2F" w:rsidR="003E1EE4">
        <w:rPr>
          <w:color w:val="000000" w:themeColor="text1"/>
        </w:rPr>
        <w:t>Authority</w:t>
      </w:r>
      <w:r w:rsidRPr="000B4F2F">
        <w:rPr>
          <w:color w:val="000000" w:themeColor="text1"/>
        </w:rPr>
        <w:t xml:space="preserve"> will consider the nature and seriousness of the change before determining whether the Tenderer may continue to participate in the procurement process</w:t>
      </w:r>
      <w:r w:rsidRPr="000B4F2F" w:rsidR="00824359">
        <w:rPr>
          <w:color w:val="000000" w:themeColor="text1"/>
        </w:rPr>
        <w:t>.</w:t>
      </w:r>
    </w:p>
    <w:p w:rsidR="000B4F2F" w:rsidP="7E5DE181" w:rsidRDefault="73FF47BF" w14:paraId="6A09EA8D" w14:textId="414FC67B">
      <w:pPr>
        <w:pStyle w:val="VSmallNumberedPurpleHeader"/>
        <w:ind w:hanging="851"/>
        <w:jc w:val="left"/>
        <w:rPr>
          <w:color w:val="000000" w:themeColor="text1"/>
        </w:rPr>
      </w:pPr>
      <w:r w:rsidRPr="7232A353">
        <w:rPr>
          <w:color w:val="000000" w:themeColor="text1"/>
        </w:rPr>
        <w:t xml:space="preserve">While the Authority believes the information contained in this </w:t>
      </w:r>
      <w:r w:rsidRPr="7232A353" w:rsidR="387AB5D2">
        <w:rPr>
          <w:color w:val="000000" w:themeColor="text1"/>
        </w:rPr>
        <w:t>ITT</w:t>
      </w:r>
      <w:r w:rsidRPr="7232A353" w:rsidR="7131A723">
        <w:rPr>
          <w:color w:val="000000" w:themeColor="text1"/>
        </w:rPr>
        <w:t xml:space="preserve"> </w:t>
      </w:r>
      <w:r w:rsidRPr="7232A353">
        <w:rPr>
          <w:color w:val="000000" w:themeColor="text1"/>
        </w:rPr>
        <w:t>and its Appendices to be correct at the time of issue, neither the Authority no</w:t>
      </w:r>
      <w:r w:rsidRPr="7232A353" w:rsidR="2BC3BAB6">
        <w:rPr>
          <w:color w:val="000000" w:themeColor="text1"/>
        </w:rPr>
        <w:t>r</w:t>
      </w:r>
      <w:r w:rsidRPr="7232A353">
        <w:rPr>
          <w:color w:val="000000" w:themeColor="text1"/>
        </w:rPr>
        <w:t xml:space="preserve"> its advisors will accept any liability for its accuracy, </w:t>
      </w:r>
      <w:r w:rsidRPr="7232A353" w:rsidR="1514CF1A">
        <w:rPr>
          <w:color w:val="000000" w:themeColor="text1"/>
        </w:rPr>
        <w:t>adequacy,</w:t>
      </w:r>
      <w:r w:rsidRPr="7232A353">
        <w:rPr>
          <w:color w:val="000000" w:themeColor="text1"/>
        </w:rPr>
        <w:t xml:space="preserve"> or completeness. </w:t>
      </w:r>
      <w:r w:rsidRPr="7232A353" w:rsidR="70B9FCF5">
        <w:rPr>
          <w:color w:val="000000" w:themeColor="text1"/>
        </w:rPr>
        <w:t xml:space="preserve"> </w:t>
      </w:r>
      <w:r w:rsidRPr="7232A353">
        <w:rPr>
          <w:color w:val="000000" w:themeColor="text1"/>
        </w:rPr>
        <w:t>No express or implied warranty as to such is provided</w:t>
      </w:r>
      <w:r w:rsidRPr="7232A353" w:rsidR="5F5D2B36">
        <w:rPr>
          <w:color w:val="000000" w:themeColor="text1"/>
        </w:rPr>
        <w:t>, except where required under the terms and provisions of the Insurance Act 2015</w:t>
      </w:r>
    </w:p>
    <w:p w:rsidR="000B4F2F" w:rsidP="001D231A" w:rsidRDefault="00991799" w14:paraId="16E3C9B0" w14:textId="1613F5F7">
      <w:pPr>
        <w:pStyle w:val="VSmallNumberedPurpleHeader"/>
        <w:numPr>
          <w:ilvl w:val="1"/>
          <w:numId w:val="4"/>
        </w:numPr>
        <w:ind w:left="0" w:hanging="851"/>
        <w:jc w:val="left"/>
        <w:rPr>
          <w:color w:val="000000" w:themeColor="text1"/>
        </w:rPr>
      </w:pPr>
      <w:r w:rsidRPr="000B4F2F">
        <w:rPr>
          <w:color w:val="000000" w:themeColor="text1"/>
        </w:rPr>
        <w:t xml:space="preserve">This exclusion of liability extends to any statement, opinion or conclusion contained in or any omission from this </w:t>
      </w:r>
      <w:r w:rsidRPr="000B4F2F" w:rsidR="00B93154">
        <w:rPr>
          <w:color w:val="000000" w:themeColor="text1"/>
        </w:rPr>
        <w:t>ITT</w:t>
      </w:r>
      <w:r w:rsidRPr="000B4F2F" w:rsidR="00535C98">
        <w:rPr>
          <w:color w:val="000000" w:themeColor="text1"/>
        </w:rPr>
        <w:t xml:space="preserve"> </w:t>
      </w:r>
      <w:r w:rsidRPr="000B4F2F">
        <w:rPr>
          <w:color w:val="000000" w:themeColor="text1"/>
        </w:rPr>
        <w:t>(including its Appendices</w:t>
      </w:r>
      <w:r w:rsidR="00377F1B">
        <w:rPr>
          <w:color w:val="000000" w:themeColor="text1"/>
        </w:rPr>
        <w:t>/Annex</w:t>
      </w:r>
      <w:r w:rsidRPr="000B4F2F">
        <w:rPr>
          <w:color w:val="000000" w:themeColor="text1"/>
        </w:rPr>
        <w:t xml:space="preserve">) and in respect of any other written or oral communications transmitted to any </w:t>
      </w:r>
      <w:r w:rsidR="00377F1B">
        <w:rPr>
          <w:color w:val="000000" w:themeColor="text1"/>
        </w:rPr>
        <w:t>T</w:t>
      </w:r>
      <w:r w:rsidRPr="000B4F2F">
        <w:rPr>
          <w:color w:val="000000" w:themeColor="text1"/>
        </w:rPr>
        <w:t xml:space="preserve">enderer. </w:t>
      </w:r>
    </w:p>
    <w:p w:rsidR="000B4F2F" w:rsidP="001D231A" w:rsidRDefault="00991799" w14:paraId="393493B9" w14:textId="38F4A546">
      <w:pPr>
        <w:pStyle w:val="VSmallNumberedPurpleHeader"/>
        <w:numPr>
          <w:ilvl w:val="1"/>
          <w:numId w:val="4"/>
        </w:numPr>
        <w:ind w:left="0" w:hanging="851"/>
        <w:jc w:val="left"/>
        <w:rPr>
          <w:color w:val="000000" w:themeColor="text1"/>
        </w:rPr>
      </w:pPr>
      <w:r w:rsidRPr="000B4F2F">
        <w:rPr>
          <w:color w:val="000000" w:themeColor="text1"/>
        </w:rPr>
        <w:t xml:space="preserve">The tenderer’s organisation shall be deemed to have satisfied itself before submitting a tender as to the correctness and sufficiency of its </w:t>
      </w:r>
      <w:r w:rsidR="00377F1B">
        <w:rPr>
          <w:color w:val="000000" w:themeColor="text1"/>
        </w:rPr>
        <w:t>T</w:t>
      </w:r>
      <w:r w:rsidRPr="000B4F2F">
        <w:rPr>
          <w:color w:val="000000" w:themeColor="text1"/>
        </w:rPr>
        <w:t>ender, including all rates and prices which shall (except as otherwise provided for) cover all its obligations under the contract</w:t>
      </w:r>
      <w:r w:rsidR="000B4F2F">
        <w:rPr>
          <w:color w:val="000000" w:themeColor="text1"/>
        </w:rPr>
        <w:t>.</w:t>
      </w:r>
    </w:p>
    <w:p w:rsidRPr="00343EEB" w:rsidR="000B4F2F" w:rsidP="001D231A" w:rsidRDefault="000B4F2F" w14:paraId="5F4D4D68" w14:textId="3CB70734">
      <w:pPr>
        <w:pStyle w:val="ReadingSubHeadingNumbered"/>
        <w:numPr>
          <w:ilvl w:val="0"/>
          <w:numId w:val="4"/>
        </w:numPr>
        <w:ind w:left="0" w:hanging="851"/>
        <w:jc w:val="left"/>
        <w:rPr>
          <w:color w:val="56004E"/>
        </w:rPr>
      </w:pPr>
      <w:r w:rsidRPr="00343EEB">
        <w:rPr>
          <w:color w:val="56004E"/>
        </w:rPr>
        <w:t>Confidentiality and Freedom of Information</w:t>
      </w:r>
    </w:p>
    <w:p w:rsidRPr="00500A41" w:rsidR="00026083" w:rsidP="00377F1B" w:rsidRDefault="00026083" w14:paraId="576F6AAC" w14:textId="77777777">
      <w:pPr>
        <w:pStyle w:val="VSmallNumberedPurpleHeader"/>
        <w:numPr>
          <w:ilvl w:val="1"/>
          <w:numId w:val="4"/>
        </w:numPr>
        <w:ind w:left="0" w:hanging="851"/>
        <w:jc w:val="left"/>
        <w:rPr>
          <w:color w:val="000000" w:themeColor="text1"/>
        </w:rPr>
      </w:pPr>
      <w:r w:rsidRPr="00500A41">
        <w:rPr>
          <w:color w:val="000000" w:themeColor="text1"/>
        </w:rPr>
        <w:t xml:space="preserve">The Authority is subject to the Freedom of Information Act 2000 (FOIA) and the Environmental Information Regulations 2004 (EIR). All information submitted to the Authority may be disclosed in response to a request made pursuant to the FOIA or the EIR. </w:t>
      </w:r>
    </w:p>
    <w:p w:rsidRPr="00500A41" w:rsidR="00026083" w:rsidP="00377F1B" w:rsidRDefault="00026083" w14:paraId="685C350E" w14:textId="77777777">
      <w:pPr>
        <w:pStyle w:val="VSmallNumberedPurpleHeader"/>
        <w:numPr>
          <w:ilvl w:val="1"/>
          <w:numId w:val="4"/>
        </w:numPr>
        <w:ind w:left="0" w:hanging="851"/>
        <w:jc w:val="left"/>
        <w:rPr>
          <w:color w:val="000000" w:themeColor="text1"/>
        </w:rPr>
      </w:pPr>
      <w:r w:rsidRPr="00500A41">
        <w:rPr>
          <w:color w:val="000000" w:themeColor="text1"/>
        </w:rPr>
        <w:t xml:space="preserve">In respect of any information submitted by a </w:t>
      </w:r>
      <w:r>
        <w:rPr>
          <w:color w:val="000000" w:themeColor="text1"/>
        </w:rPr>
        <w:t>Tenderer</w:t>
      </w:r>
      <w:r w:rsidRPr="00500A41">
        <w:rPr>
          <w:color w:val="000000" w:themeColor="text1"/>
        </w:rPr>
        <w:t xml:space="preserve"> that it considers to be commercially sensitive, the </w:t>
      </w:r>
      <w:r>
        <w:rPr>
          <w:color w:val="000000" w:themeColor="text1"/>
        </w:rPr>
        <w:t>Tenderer</w:t>
      </w:r>
      <w:r w:rsidRPr="00500A41">
        <w:rPr>
          <w:color w:val="000000" w:themeColor="text1"/>
        </w:rPr>
        <w:t xml:space="preserve"> should:</w:t>
      </w:r>
    </w:p>
    <w:p w:rsidRPr="00500A41" w:rsidR="00026083" w:rsidP="00026083" w:rsidRDefault="00026083" w14:paraId="346C3B7E" w14:textId="77777777">
      <w:pPr>
        <w:pStyle w:val="VSmallNumberedPurpleHeader"/>
        <w:numPr>
          <w:ilvl w:val="0"/>
          <w:numId w:val="0"/>
        </w:numPr>
        <w:ind w:left="709" w:hanging="709"/>
        <w:jc w:val="left"/>
        <w:rPr>
          <w:color w:val="000000" w:themeColor="text1"/>
        </w:rPr>
      </w:pPr>
      <w:r w:rsidRPr="00500A41">
        <w:rPr>
          <w:color w:val="000000" w:themeColor="text1"/>
        </w:rPr>
        <w:t>a.</w:t>
      </w:r>
      <w:r w:rsidRPr="00500A41">
        <w:rPr>
          <w:color w:val="000000" w:themeColor="text1"/>
        </w:rPr>
        <w:tab/>
      </w:r>
      <w:r w:rsidRPr="00500A41">
        <w:rPr>
          <w:color w:val="000000" w:themeColor="text1"/>
        </w:rPr>
        <w:t xml:space="preserve">clearly identify which information is considered commercially sensitive and complete the table contained within </w:t>
      </w:r>
      <w:r>
        <w:rPr>
          <w:color w:val="000000" w:themeColor="text1"/>
        </w:rPr>
        <w:t xml:space="preserve">Annex E </w:t>
      </w:r>
    </w:p>
    <w:p w:rsidRPr="00500A41" w:rsidR="00026083" w:rsidP="00026083" w:rsidRDefault="00026083" w14:paraId="37332FB5" w14:textId="77777777">
      <w:pPr>
        <w:pStyle w:val="VSmallNumberedPurpleHeader"/>
        <w:numPr>
          <w:ilvl w:val="0"/>
          <w:numId w:val="0"/>
        </w:numPr>
        <w:ind w:left="709" w:hanging="709"/>
        <w:jc w:val="left"/>
        <w:rPr>
          <w:color w:val="000000" w:themeColor="text1"/>
        </w:rPr>
      </w:pPr>
      <w:r w:rsidRPr="00500A41">
        <w:rPr>
          <w:color w:val="000000" w:themeColor="text1"/>
        </w:rPr>
        <w:t>b.</w:t>
      </w:r>
      <w:r w:rsidRPr="00500A41">
        <w:rPr>
          <w:color w:val="000000" w:themeColor="text1"/>
        </w:rPr>
        <w:tab/>
      </w:r>
      <w:proofErr w:type="gramStart"/>
      <w:r w:rsidRPr="00500A41">
        <w:rPr>
          <w:color w:val="000000" w:themeColor="text1"/>
        </w:rPr>
        <w:t>explain</w:t>
      </w:r>
      <w:proofErr w:type="gramEnd"/>
      <w:r w:rsidRPr="00500A41">
        <w:rPr>
          <w:color w:val="000000" w:themeColor="text1"/>
        </w:rPr>
        <w:t xml:space="preserve"> the potential implications of disclosure of such information </w:t>
      </w:r>
    </w:p>
    <w:p w:rsidRPr="00500A41" w:rsidR="00026083" w:rsidP="00026083" w:rsidRDefault="00026083" w14:paraId="41BA11EA" w14:textId="77777777">
      <w:pPr>
        <w:pStyle w:val="VSmallNumberedPurpleHeader"/>
        <w:numPr>
          <w:ilvl w:val="0"/>
          <w:numId w:val="0"/>
        </w:numPr>
        <w:ind w:left="709" w:hanging="709"/>
        <w:jc w:val="left"/>
        <w:rPr>
          <w:color w:val="000000" w:themeColor="text1"/>
        </w:rPr>
      </w:pPr>
      <w:r w:rsidRPr="00500A41">
        <w:rPr>
          <w:color w:val="000000" w:themeColor="text1"/>
        </w:rPr>
        <w:t>c.</w:t>
      </w:r>
      <w:r w:rsidRPr="00500A41">
        <w:rPr>
          <w:color w:val="000000" w:themeColor="text1"/>
        </w:rPr>
        <w:tab/>
      </w:r>
      <w:proofErr w:type="gramStart"/>
      <w:r w:rsidRPr="00500A41">
        <w:rPr>
          <w:color w:val="000000" w:themeColor="text1"/>
        </w:rPr>
        <w:t>provide</w:t>
      </w:r>
      <w:proofErr w:type="gramEnd"/>
      <w:r w:rsidRPr="00500A41">
        <w:rPr>
          <w:color w:val="000000" w:themeColor="text1"/>
        </w:rPr>
        <w:t xml:space="preserve"> an estimate of the </w:t>
      </w:r>
      <w:proofErr w:type="gramStart"/>
      <w:r w:rsidRPr="00500A41">
        <w:rPr>
          <w:color w:val="000000" w:themeColor="text1"/>
        </w:rPr>
        <w:t>period of time</w:t>
      </w:r>
      <w:proofErr w:type="gramEnd"/>
      <w:r w:rsidRPr="00500A41">
        <w:rPr>
          <w:color w:val="000000" w:themeColor="text1"/>
        </w:rPr>
        <w:t xml:space="preserve"> for which the </w:t>
      </w:r>
      <w:r>
        <w:rPr>
          <w:color w:val="000000" w:themeColor="text1"/>
        </w:rPr>
        <w:t>Tenderer</w:t>
      </w:r>
      <w:r w:rsidRPr="00500A41">
        <w:rPr>
          <w:color w:val="000000" w:themeColor="text1"/>
        </w:rPr>
        <w:t xml:space="preserve"> considers that such information will remain commercially sensitive</w:t>
      </w:r>
      <w:r>
        <w:rPr>
          <w:color w:val="000000" w:themeColor="text1"/>
        </w:rPr>
        <w:t>.</w:t>
      </w:r>
    </w:p>
    <w:p w:rsidRPr="00500A41" w:rsidR="00026083" w:rsidP="00377F1B" w:rsidRDefault="00026083" w14:paraId="1A4E0BB6" w14:textId="77777777">
      <w:pPr>
        <w:pStyle w:val="VSmallNumberedPurpleHeader"/>
        <w:numPr>
          <w:ilvl w:val="1"/>
          <w:numId w:val="4"/>
        </w:numPr>
        <w:ind w:left="0" w:hanging="851"/>
        <w:jc w:val="left"/>
        <w:rPr>
          <w:color w:val="000000" w:themeColor="text1"/>
        </w:rPr>
      </w:pPr>
      <w:r w:rsidRPr="00500A41">
        <w:rPr>
          <w:color w:val="000000" w:themeColor="text1"/>
        </w:rPr>
        <w:t>The Authority will endeavour to:</w:t>
      </w:r>
    </w:p>
    <w:p w:rsidRPr="00500A41" w:rsidR="00026083" w:rsidP="00026083" w:rsidRDefault="00026083" w14:paraId="3F240674" w14:textId="77777777">
      <w:pPr>
        <w:pStyle w:val="VSmallNumberedPurpleHeader"/>
        <w:numPr>
          <w:ilvl w:val="0"/>
          <w:numId w:val="0"/>
        </w:numPr>
        <w:ind w:left="709" w:hanging="709"/>
        <w:jc w:val="left"/>
        <w:rPr>
          <w:color w:val="000000" w:themeColor="text1"/>
        </w:rPr>
      </w:pPr>
      <w:r w:rsidRPr="00500A41">
        <w:rPr>
          <w:color w:val="000000" w:themeColor="text1"/>
        </w:rPr>
        <w:t>a.</w:t>
      </w:r>
      <w:r w:rsidRPr="00500A41">
        <w:rPr>
          <w:color w:val="000000" w:themeColor="text1"/>
        </w:rPr>
        <w:tab/>
      </w:r>
      <w:proofErr w:type="gramStart"/>
      <w:r w:rsidRPr="00500A41">
        <w:rPr>
          <w:color w:val="000000" w:themeColor="text1"/>
        </w:rPr>
        <w:t>hold</w:t>
      </w:r>
      <w:proofErr w:type="gramEnd"/>
      <w:r w:rsidRPr="00500A41">
        <w:rPr>
          <w:color w:val="000000" w:themeColor="text1"/>
        </w:rPr>
        <w:t xml:space="preserve"> confidential all information submitted by a </w:t>
      </w:r>
      <w:r>
        <w:rPr>
          <w:color w:val="000000" w:themeColor="text1"/>
        </w:rPr>
        <w:t>Tenderer</w:t>
      </w:r>
      <w:r w:rsidRPr="00500A41">
        <w:rPr>
          <w:color w:val="000000" w:themeColor="text1"/>
        </w:rPr>
        <w:t xml:space="preserve"> that it identifies as being commercially sensitive</w:t>
      </w:r>
    </w:p>
    <w:p w:rsidRPr="00500A41" w:rsidR="00026083" w:rsidP="00026083" w:rsidRDefault="00026083" w14:paraId="641878F7" w14:textId="77777777">
      <w:pPr>
        <w:pStyle w:val="VSmallNumberedPurpleHeader"/>
        <w:numPr>
          <w:ilvl w:val="0"/>
          <w:numId w:val="0"/>
        </w:numPr>
        <w:ind w:left="709" w:hanging="709"/>
        <w:jc w:val="left"/>
        <w:rPr>
          <w:color w:val="000000" w:themeColor="text1"/>
        </w:rPr>
      </w:pPr>
      <w:r w:rsidRPr="00500A41">
        <w:rPr>
          <w:color w:val="000000" w:themeColor="text1"/>
        </w:rPr>
        <w:t>b.</w:t>
      </w:r>
      <w:r w:rsidRPr="00500A41">
        <w:rPr>
          <w:color w:val="000000" w:themeColor="text1"/>
        </w:rPr>
        <w:tab/>
      </w:r>
      <w:proofErr w:type="gramStart"/>
      <w:r w:rsidRPr="00500A41">
        <w:rPr>
          <w:color w:val="000000" w:themeColor="text1"/>
        </w:rPr>
        <w:t>consult</w:t>
      </w:r>
      <w:proofErr w:type="gramEnd"/>
      <w:r w:rsidRPr="00500A41">
        <w:rPr>
          <w:color w:val="000000" w:themeColor="text1"/>
        </w:rPr>
        <w:t xml:space="preserve"> with a </w:t>
      </w:r>
      <w:r>
        <w:rPr>
          <w:color w:val="000000" w:themeColor="text1"/>
        </w:rPr>
        <w:t>Tenderer</w:t>
      </w:r>
      <w:r w:rsidRPr="00500A41">
        <w:rPr>
          <w:color w:val="000000" w:themeColor="text1"/>
        </w:rPr>
        <w:t xml:space="preserve"> about commercially sensitive information before </w:t>
      </w:r>
      <w:proofErr w:type="gramStart"/>
      <w:r w:rsidRPr="00500A41">
        <w:rPr>
          <w:color w:val="000000" w:themeColor="text1"/>
        </w:rPr>
        <w:t>making a decision</w:t>
      </w:r>
      <w:proofErr w:type="gramEnd"/>
      <w:r w:rsidRPr="00500A41">
        <w:rPr>
          <w:color w:val="000000" w:themeColor="text1"/>
        </w:rPr>
        <w:t xml:space="preserve"> on any FOIA requests and EIR requests received</w:t>
      </w:r>
      <w:r>
        <w:rPr>
          <w:color w:val="000000" w:themeColor="text1"/>
        </w:rPr>
        <w:t>.</w:t>
      </w:r>
      <w:r w:rsidRPr="00500A41">
        <w:rPr>
          <w:color w:val="000000" w:themeColor="text1"/>
        </w:rPr>
        <w:t xml:space="preserve"> </w:t>
      </w:r>
      <w:r>
        <w:rPr>
          <w:color w:val="000000" w:themeColor="text1"/>
        </w:rPr>
        <w:t xml:space="preserve"> </w:t>
      </w:r>
    </w:p>
    <w:p w:rsidR="00026083" w:rsidP="00377F1B" w:rsidRDefault="00026083" w14:paraId="19E579FE" w14:textId="77777777">
      <w:pPr>
        <w:pStyle w:val="VSmallNumberedPurpleHeader"/>
        <w:numPr>
          <w:ilvl w:val="1"/>
          <w:numId w:val="4"/>
        </w:numPr>
        <w:ind w:left="0" w:hanging="851"/>
        <w:jc w:val="left"/>
        <w:rPr>
          <w:color w:val="000000" w:themeColor="text1"/>
        </w:rPr>
      </w:pPr>
      <w:r>
        <w:rPr>
          <w:color w:val="000000" w:themeColor="text1"/>
        </w:rPr>
        <w:t>Tenderers</w:t>
      </w:r>
      <w:r w:rsidRPr="00500A41">
        <w:rPr>
          <w:color w:val="000000" w:themeColor="text1"/>
        </w:rPr>
        <w:t xml:space="preserve"> should note, however, that the final decision on any FOIA request and EIR request rests with the Authority, subject to applicable law. Even where information is identified as commercially sensitive, unless an exemption/exception provided for under the FOIA/EIR is applicable, the Authority will be obliged to disclose that information in response to a request. Accordingly, the Authority cannot guarantee that any information marked ‘commercially sensitive’ will not be disclosed.</w:t>
      </w:r>
    </w:p>
    <w:p w:rsidRPr="00343EEB" w:rsidR="00B441D2" w:rsidP="001D231A" w:rsidRDefault="00B441D2" w14:paraId="5E098CC0" w14:textId="1932FB14">
      <w:pPr>
        <w:pStyle w:val="ReadingSubHeadingNumbered"/>
        <w:numPr>
          <w:ilvl w:val="0"/>
          <w:numId w:val="4"/>
        </w:numPr>
        <w:ind w:left="0" w:hanging="851"/>
        <w:jc w:val="left"/>
        <w:rPr>
          <w:color w:val="56004E"/>
        </w:rPr>
      </w:pPr>
      <w:r w:rsidRPr="00343EEB">
        <w:rPr>
          <w:color w:val="56004E"/>
        </w:rPr>
        <w:t>Social Value</w:t>
      </w:r>
    </w:p>
    <w:p w:rsidR="007C09E3" w:rsidP="001D231A" w:rsidRDefault="00B441D2" w14:paraId="0CD129D5" w14:textId="7DC3BF44">
      <w:pPr>
        <w:pStyle w:val="VSmallNumberedPurpleHeader"/>
        <w:numPr>
          <w:ilvl w:val="1"/>
          <w:numId w:val="4"/>
        </w:numPr>
        <w:ind w:left="0" w:hanging="851"/>
        <w:jc w:val="left"/>
        <w:rPr>
          <w:color w:val="000000" w:themeColor="text1"/>
        </w:rPr>
      </w:pPr>
      <w:r>
        <w:rPr>
          <w:color w:val="000000" w:themeColor="text1"/>
        </w:rPr>
        <w:t xml:space="preserve">The </w:t>
      </w:r>
      <w:r w:rsidRPr="00B441D2" w:rsidR="00067706">
        <w:rPr>
          <w:color w:val="auto"/>
        </w:rPr>
        <w:t xml:space="preserve">Public Services Act (Social Value) 2012 requires all contracting authorities to drive greater value from their contracts by applying social value outcomes to achieve benefits for their local community, economy, and environment. </w:t>
      </w:r>
      <w:r>
        <w:rPr>
          <w:color w:val="auto"/>
        </w:rPr>
        <w:t xml:space="preserve"> </w:t>
      </w:r>
      <w:r w:rsidRPr="00B441D2" w:rsidR="00067706">
        <w:rPr>
          <w:color w:val="auto"/>
        </w:rPr>
        <w:t xml:space="preserve">The Authority will evaluate </w:t>
      </w:r>
      <w:r w:rsidR="00377F1B">
        <w:rPr>
          <w:color w:val="auto"/>
        </w:rPr>
        <w:t>t</w:t>
      </w:r>
      <w:r w:rsidRPr="00B441D2" w:rsidR="00067706">
        <w:rPr>
          <w:color w:val="auto"/>
        </w:rPr>
        <w:t xml:space="preserve">enders against the Social Value (SV) outcomes it has identified as crucial to this contract. Tenderers will select from the range the criteria measures where they are confident of successfully delivering these measures during the contract period. </w:t>
      </w:r>
    </w:p>
    <w:p w:rsidRPr="007C09E3" w:rsidR="00137975" w:rsidP="001D231A" w:rsidRDefault="00067706" w14:paraId="134D3654" w14:textId="07225C33">
      <w:pPr>
        <w:pStyle w:val="VSmallNumberedPurpleHeader"/>
        <w:numPr>
          <w:ilvl w:val="1"/>
          <w:numId w:val="4"/>
        </w:numPr>
        <w:ind w:left="0" w:hanging="851"/>
        <w:jc w:val="left"/>
        <w:rPr>
          <w:color w:val="000000" w:themeColor="text1"/>
        </w:rPr>
      </w:pPr>
      <w:r w:rsidRPr="007C09E3">
        <w:rPr>
          <w:rFonts w:cs="Arial"/>
          <w:color w:val="auto"/>
        </w:rPr>
        <w:t xml:space="preserve">The Authority has developed </w:t>
      </w:r>
      <w:proofErr w:type="gramStart"/>
      <w:r w:rsidRPr="007C09E3">
        <w:rPr>
          <w:rFonts w:cs="Arial"/>
          <w:color w:val="auto"/>
        </w:rPr>
        <w:t>a</w:t>
      </w:r>
      <w:proofErr w:type="gramEnd"/>
      <w:r w:rsidRPr="007C09E3">
        <w:rPr>
          <w:rFonts w:cs="Arial"/>
          <w:color w:val="auto"/>
        </w:rPr>
        <w:t xml:space="preserve"> SV matrix (which is attached separately as Social Value Matrix). </w:t>
      </w:r>
      <w:r w:rsidRPr="007C09E3" w:rsidR="00B441D2">
        <w:rPr>
          <w:rFonts w:cs="Arial"/>
          <w:color w:val="auto"/>
        </w:rPr>
        <w:t xml:space="preserve"> </w:t>
      </w:r>
      <w:r w:rsidRPr="007C09E3">
        <w:rPr>
          <w:color w:val="auto"/>
        </w:rPr>
        <w:t xml:space="preserve">The range of SV measures within the Matrix are important to the Reading community and any of these measures adopted by a Tenderer will form their SV commitment as part of the core contract. </w:t>
      </w:r>
      <w:r w:rsidRPr="007C09E3">
        <w:rPr>
          <w:rFonts w:cs="Arial"/>
          <w:color w:val="auto"/>
        </w:rPr>
        <w:t xml:space="preserve"> The Tenderer is expected to select</w:t>
      </w:r>
      <w:r w:rsidRPr="007C09E3" w:rsidR="0034644F">
        <w:rPr>
          <w:rFonts w:cs="Arial"/>
          <w:color w:val="auto"/>
        </w:rPr>
        <w:t xml:space="preserve"> a number of</w:t>
      </w:r>
      <w:r w:rsidR="007C09E3">
        <w:rPr>
          <w:rFonts w:cs="Arial"/>
          <w:color w:val="auto"/>
        </w:rPr>
        <w:t xml:space="preserve"> (minimum of three)</w:t>
      </w:r>
      <w:r w:rsidRPr="007C09E3">
        <w:rPr>
          <w:rFonts w:cs="Arial"/>
          <w:color w:val="auto"/>
        </w:rPr>
        <w:t xml:space="preserve"> SV measures</w:t>
      </w:r>
      <w:r w:rsidRPr="007C09E3" w:rsidR="0034644F">
        <w:rPr>
          <w:rFonts w:cs="Arial"/>
          <w:color w:val="auto"/>
        </w:rPr>
        <w:t xml:space="preserve"> as detailed in the </w:t>
      </w:r>
      <w:r w:rsidRPr="007C09E3" w:rsidR="0044384C">
        <w:rPr>
          <w:rFonts w:cs="Arial"/>
          <w:color w:val="auto"/>
        </w:rPr>
        <w:t>SV</w:t>
      </w:r>
      <w:r w:rsidRPr="007C09E3">
        <w:rPr>
          <w:rFonts w:cs="Arial"/>
          <w:color w:val="auto"/>
        </w:rPr>
        <w:t xml:space="preserve"> matrix and explain how they will deliver the SV commitment/s during the contract lifetime, in their Quality Question response, and this will form part of the Tenderers quality question response score (the SV question will be found as one of the Quality Questions).  </w:t>
      </w:r>
      <w:r w:rsidRPr="007C09E3">
        <w:rPr>
          <w:color w:val="auto"/>
        </w:rPr>
        <w:t xml:space="preserve">Please refer </w:t>
      </w:r>
      <w:r w:rsidR="001D231A">
        <w:rPr>
          <w:color w:val="auto"/>
        </w:rPr>
        <w:t>Social Value in Section 4</w:t>
      </w:r>
      <w:r w:rsidRPr="007C09E3" w:rsidR="65A3633F">
        <w:rPr>
          <w:color w:val="auto"/>
        </w:rPr>
        <w:t xml:space="preserve"> </w:t>
      </w:r>
      <w:r w:rsidRPr="007C09E3">
        <w:rPr>
          <w:color w:val="auto"/>
        </w:rPr>
        <w:t>above for further explanation on weighting and evaluation.</w:t>
      </w:r>
    </w:p>
    <w:p w:rsidR="00137975" w:rsidP="001D231A" w:rsidRDefault="00067706" w14:paraId="303EF32D" w14:textId="5C0BF806">
      <w:pPr>
        <w:pStyle w:val="VSmallNumberedPurpleHeader"/>
        <w:numPr>
          <w:ilvl w:val="1"/>
          <w:numId w:val="4"/>
        </w:numPr>
        <w:ind w:left="0" w:hanging="851"/>
        <w:jc w:val="left"/>
        <w:rPr>
          <w:color w:val="000000" w:themeColor="text1"/>
        </w:rPr>
      </w:pPr>
      <w:r w:rsidRPr="00137975">
        <w:rPr>
          <w:color w:val="auto"/>
        </w:rPr>
        <w:t xml:space="preserve">Tenderers must note that the SV commitments made as part of the tender submission will form a contractual commitment and will be monitored as a key performance indicator during the Contract Period. </w:t>
      </w:r>
      <w:r w:rsidR="00137975">
        <w:rPr>
          <w:color w:val="auto"/>
        </w:rPr>
        <w:t xml:space="preserve"> </w:t>
      </w:r>
      <w:r w:rsidRPr="00137975">
        <w:rPr>
          <w:color w:val="auto"/>
        </w:rPr>
        <w:t xml:space="preserve">Tenderers should therefore ensure that commitments made within the quality questions of the submitted tender are within their capacity and capability to deliver. </w:t>
      </w:r>
      <w:r w:rsidR="00137975">
        <w:rPr>
          <w:color w:val="auto"/>
        </w:rPr>
        <w:t xml:space="preserve"> </w:t>
      </w:r>
      <w:r w:rsidRPr="00137975">
        <w:rPr>
          <w:color w:val="auto"/>
        </w:rPr>
        <w:t>SV commitments will be reviewed during contract management meetings with the winning Tender</w:t>
      </w:r>
      <w:r w:rsidR="00377F1B">
        <w:rPr>
          <w:color w:val="auto"/>
        </w:rPr>
        <w:t>er</w:t>
      </w:r>
      <w:r w:rsidRPr="00137975">
        <w:rPr>
          <w:color w:val="auto"/>
        </w:rPr>
        <w:t xml:space="preserve"> once the contract commences.</w:t>
      </w:r>
    </w:p>
    <w:p w:rsidR="00137975" w:rsidP="001D231A" w:rsidRDefault="00067706" w14:paraId="4F509B20" w14:textId="6903CB6B">
      <w:pPr>
        <w:pStyle w:val="VSmallNumberedPurpleHeader"/>
        <w:numPr>
          <w:ilvl w:val="1"/>
          <w:numId w:val="4"/>
        </w:numPr>
        <w:ind w:left="0" w:hanging="851"/>
        <w:jc w:val="left"/>
        <w:rPr>
          <w:color w:val="000000" w:themeColor="text1"/>
        </w:rPr>
      </w:pPr>
      <w:r w:rsidRPr="00137975">
        <w:rPr>
          <w:color w:val="auto"/>
        </w:rPr>
        <w:t>The SV matrix measures algin with RBC’s Corporate Plan Themes (as mentioned above in Organisational Background – Healthy Environment, Thriving Communities, and Inclusive Growth).  Where the value of the contract is above £500,000</w:t>
      </w:r>
      <w:r w:rsidR="00377F1B">
        <w:rPr>
          <w:color w:val="auto"/>
        </w:rPr>
        <w:t xml:space="preserve"> (total life contract value)</w:t>
      </w:r>
      <w:r w:rsidRPr="00137975">
        <w:rPr>
          <w:color w:val="auto"/>
        </w:rPr>
        <w:t xml:space="preserve"> the Authority may ask a Tenderer to submit a Social Value Delivery Plan.</w:t>
      </w:r>
    </w:p>
    <w:p w:rsidRPr="001F599A" w:rsidR="00B578B8" w:rsidP="001D231A" w:rsidRDefault="00067706" w14:paraId="3E8807BA" w14:textId="357C57C1">
      <w:pPr>
        <w:pStyle w:val="VSmallNumberedPurpleHeader"/>
        <w:numPr>
          <w:ilvl w:val="1"/>
          <w:numId w:val="4"/>
        </w:numPr>
        <w:ind w:left="0" w:hanging="851"/>
        <w:jc w:val="left"/>
        <w:rPr>
          <w:color w:val="000000" w:themeColor="text1"/>
        </w:rPr>
      </w:pPr>
      <w:r w:rsidRPr="00137975">
        <w:rPr>
          <w:color w:val="auto"/>
        </w:rPr>
        <w:t>SV can be described as added value/benefit to society other than business as usual, adding value to a contract.  Tenderers are required to offer SV, in addition to fulfilling the Services set out in the Specification.</w:t>
      </w:r>
      <w:r w:rsidR="00137975">
        <w:rPr>
          <w:color w:val="auto"/>
        </w:rPr>
        <w:t xml:space="preserve"> </w:t>
      </w:r>
      <w:r w:rsidRPr="00137975">
        <w:rPr>
          <w:color w:val="auto"/>
        </w:rPr>
        <w:t xml:space="preserve"> SV will be assessed based on the additional value the Tenderer commits to delivering for this Procurement and must be created </w:t>
      </w:r>
      <w:proofErr w:type="gramStart"/>
      <w:r w:rsidRPr="00137975">
        <w:rPr>
          <w:color w:val="auto"/>
        </w:rPr>
        <w:t>as a result of</w:t>
      </w:r>
      <w:proofErr w:type="gramEnd"/>
      <w:r w:rsidRPr="00137975">
        <w:rPr>
          <w:color w:val="auto"/>
        </w:rPr>
        <w:t xml:space="preserve"> winning this contract, therefore delivery of SV commitments can only be delivered after the contract start date.  For the avoidance of doubt, delivery of SV measures must not be included in the cost of delivering the Services.</w:t>
      </w:r>
    </w:p>
    <w:p w:rsidRPr="00343EEB" w:rsidR="001F599A" w:rsidP="001D231A" w:rsidRDefault="001F599A" w14:paraId="5E151046" w14:textId="01236EEF">
      <w:pPr>
        <w:pStyle w:val="ReadingSubHeadingNumbered"/>
        <w:numPr>
          <w:ilvl w:val="0"/>
          <w:numId w:val="4"/>
        </w:numPr>
        <w:ind w:left="0" w:hanging="851"/>
        <w:jc w:val="left"/>
        <w:rPr>
          <w:color w:val="56004E"/>
        </w:rPr>
      </w:pPr>
      <w:r w:rsidRPr="00343EEB">
        <w:rPr>
          <w:color w:val="56004E"/>
        </w:rPr>
        <w:t>Added Value</w:t>
      </w:r>
      <w:r w:rsidRPr="00343EEB" w:rsidR="00F52AF5">
        <w:rPr>
          <w:color w:val="56004E"/>
        </w:rPr>
        <w:t xml:space="preserve"> and Innovation</w:t>
      </w:r>
    </w:p>
    <w:p w:rsidRPr="00D36591" w:rsidR="00D36591" w:rsidP="001D231A" w:rsidRDefault="00D36591" w14:paraId="1B5440C0" w14:textId="791BFA76">
      <w:pPr>
        <w:pStyle w:val="ReadingSubHeadingNumbered"/>
        <w:numPr>
          <w:ilvl w:val="1"/>
          <w:numId w:val="4"/>
        </w:numPr>
        <w:ind w:left="0" w:hanging="851"/>
        <w:jc w:val="left"/>
        <w:rPr>
          <w:color w:val="auto"/>
          <w:sz w:val="24"/>
          <w:szCs w:val="24"/>
        </w:rPr>
      </w:pPr>
      <w:r w:rsidRPr="00D36591">
        <w:rPr>
          <w:color w:val="auto"/>
          <w:sz w:val="24"/>
          <w:szCs w:val="24"/>
        </w:rPr>
        <w:t xml:space="preserve">As an example, added value and innovation should be considered in a </w:t>
      </w:r>
      <w:r w:rsidR="00377F1B">
        <w:rPr>
          <w:color w:val="auto"/>
          <w:sz w:val="24"/>
          <w:szCs w:val="24"/>
        </w:rPr>
        <w:t>t</w:t>
      </w:r>
      <w:r w:rsidRPr="00D36591">
        <w:rPr>
          <w:color w:val="auto"/>
          <w:sz w:val="24"/>
          <w:szCs w:val="24"/>
        </w:rPr>
        <w:t>ender submission to potentially achieve higher scoring</w:t>
      </w:r>
      <w:r w:rsidR="00F52AF5">
        <w:rPr>
          <w:color w:val="auto"/>
          <w:sz w:val="24"/>
          <w:szCs w:val="24"/>
        </w:rPr>
        <w:t xml:space="preserve"> for a Tenderer</w:t>
      </w:r>
      <w:r w:rsidRPr="00D36591">
        <w:rPr>
          <w:color w:val="auto"/>
          <w:sz w:val="24"/>
          <w:szCs w:val="24"/>
        </w:rPr>
        <w:t xml:space="preserve">. Added value is considered as commitments above the stated requirements, but relevant to the specific project requirements. </w:t>
      </w:r>
    </w:p>
    <w:p w:rsidR="001F599A" w:rsidP="001D231A" w:rsidRDefault="00D36591" w14:paraId="5D4CC5B5" w14:textId="383FB813">
      <w:pPr>
        <w:pStyle w:val="ReadingSubHeadingNumbered"/>
        <w:numPr>
          <w:ilvl w:val="1"/>
          <w:numId w:val="4"/>
        </w:numPr>
        <w:ind w:left="0" w:hanging="851"/>
        <w:jc w:val="left"/>
        <w:rPr>
          <w:color w:val="auto"/>
          <w:sz w:val="24"/>
          <w:szCs w:val="24"/>
        </w:rPr>
      </w:pPr>
      <w:r w:rsidRPr="00D36591">
        <w:rPr>
          <w:color w:val="auto"/>
          <w:sz w:val="24"/>
          <w:szCs w:val="24"/>
        </w:rPr>
        <w:t>As an example, a Tenderer could consider</w:t>
      </w:r>
      <w:r w:rsidR="002A26E3">
        <w:rPr>
          <w:color w:val="auto"/>
          <w:sz w:val="24"/>
          <w:szCs w:val="24"/>
        </w:rPr>
        <w:t xml:space="preserve"> (</w:t>
      </w:r>
      <w:r w:rsidRPr="002A26E3" w:rsidR="002A26E3">
        <w:rPr>
          <w:color w:val="auto"/>
          <w:sz w:val="24"/>
          <w:szCs w:val="24"/>
        </w:rPr>
        <w:t>This list of examples is not exhaustive</w:t>
      </w:r>
      <w:r w:rsidR="002A26E3">
        <w:rPr>
          <w:color w:val="auto"/>
          <w:sz w:val="24"/>
          <w:szCs w:val="24"/>
        </w:rPr>
        <w:t>)</w:t>
      </w:r>
      <w:r w:rsidRPr="00D36591">
        <w:rPr>
          <w:color w:val="auto"/>
          <w:sz w:val="24"/>
          <w:szCs w:val="24"/>
        </w:rPr>
        <w:t>:</w:t>
      </w:r>
    </w:p>
    <w:p w:rsidR="00D36591" w:rsidP="001D231A" w:rsidRDefault="00C05A0F" w14:paraId="20480581" w14:textId="0A8BF19F">
      <w:pPr>
        <w:pStyle w:val="ReadingSubHeadingNumbered"/>
        <w:numPr>
          <w:ilvl w:val="1"/>
          <w:numId w:val="4"/>
        </w:numPr>
        <w:ind w:left="0" w:hanging="851"/>
        <w:jc w:val="left"/>
        <w:rPr>
          <w:color w:val="auto"/>
          <w:sz w:val="24"/>
          <w:szCs w:val="24"/>
        </w:rPr>
      </w:pPr>
      <w:r w:rsidRPr="00C05A0F">
        <w:rPr>
          <w:color w:val="auto"/>
          <w:sz w:val="24"/>
          <w:szCs w:val="24"/>
        </w:rPr>
        <w:t>Understand the Authority's Needs:</w:t>
      </w:r>
    </w:p>
    <w:p w:rsidR="000B135F" w:rsidP="000B135F" w:rsidRDefault="000B135F" w14:paraId="288E5C98" w14:textId="77777777">
      <w:pPr>
        <w:pStyle w:val="ReadingSubHeadingNumbered"/>
        <w:numPr>
          <w:ilvl w:val="0"/>
          <w:numId w:val="24"/>
        </w:numPr>
        <w:jc w:val="left"/>
        <w:rPr>
          <w:color w:val="auto"/>
          <w:sz w:val="24"/>
          <w:szCs w:val="24"/>
        </w:rPr>
      </w:pPr>
      <w:r w:rsidRPr="000B135F">
        <w:rPr>
          <w:color w:val="auto"/>
          <w:sz w:val="24"/>
          <w:szCs w:val="24"/>
        </w:rPr>
        <w:t>Identify key priorities: Research the Authority's strategic goals, social value objectives, and local challenges.</w:t>
      </w:r>
    </w:p>
    <w:p w:rsidRPr="000B135F" w:rsidR="000B135F" w:rsidP="000B135F" w:rsidRDefault="000B135F" w14:paraId="61ADA222" w14:textId="781850B4">
      <w:pPr>
        <w:pStyle w:val="ReadingSubHeadingNumbered"/>
        <w:numPr>
          <w:ilvl w:val="0"/>
          <w:numId w:val="24"/>
        </w:numPr>
        <w:jc w:val="left"/>
        <w:rPr>
          <w:color w:val="auto"/>
          <w:sz w:val="24"/>
          <w:szCs w:val="24"/>
        </w:rPr>
      </w:pPr>
      <w:r w:rsidRPr="000B135F">
        <w:rPr>
          <w:color w:val="auto"/>
          <w:sz w:val="24"/>
          <w:szCs w:val="24"/>
        </w:rPr>
        <w:t xml:space="preserve">Tailor the </w:t>
      </w:r>
      <w:r w:rsidR="002174E9">
        <w:rPr>
          <w:color w:val="auto"/>
          <w:sz w:val="24"/>
          <w:szCs w:val="24"/>
        </w:rPr>
        <w:t>response</w:t>
      </w:r>
      <w:r w:rsidRPr="000B135F">
        <w:rPr>
          <w:color w:val="auto"/>
          <w:sz w:val="24"/>
          <w:szCs w:val="24"/>
        </w:rPr>
        <w:t>: Customise the Tender response to address specific needs and demonstrate a</w:t>
      </w:r>
      <w:r w:rsidR="00142AEC">
        <w:rPr>
          <w:color w:val="auto"/>
          <w:sz w:val="24"/>
          <w:szCs w:val="24"/>
        </w:rPr>
        <w:t xml:space="preserve">n </w:t>
      </w:r>
      <w:r w:rsidRPr="000B135F">
        <w:rPr>
          <w:color w:val="auto"/>
          <w:sz w:val="24"/>
          <w:szCs w:val="24"/>
        </w:rPr>
        <w:t>understanding of the Authority’s requirements.</w:t>
      </w:r>
    </w:p>
    <w:p w:rsidR="000B135F" w:rsidP="001D231A" w:rsidRDefault="00863868" w14:paraId="5DFDB814" w14:textId="7FBAA748">
      <w:pPr>
        <w:pStyle w:val="ReadingSubHeadingNumbered"/>
        <w:numPr>
          <w:ilvl w:val="1"/>
          <w:numId w:val="4"/>
        </w:numPr>
        <w:ind w:left="0" w:hanging="851"/>
        <w:jc w:val="left"/>
        <w:rPr>
          <w:color w:val="auto"/>
          <w:sz w:val="24"/>
          <w:szCs w:val="24"/>
        </w:rPr>
      </w:pPr>
      <w:r w:rsidRPr="00863868">
        <w:rPr>
          <w:color w:val="auto"/>
          <w:sz w:val="24"/>
          <w:szCs w:val="24"/>
        </w:rPr>
        <w:t>Highlight Innovative Solutions:</w:t>
      </w:r>
    </w:p>
    <w:p w:rsidR="00D62D38" w:rsidP="00D62D38" w:rsidRDefault="00D62D38" w14:paraId="09EA5244" w14:textId="77777777">
      <w:pPr>
        <w:pStyle w:val="ReadingSubHeadingNumbered"/>
        <w:numPr>
          <w:ilvl w:val="0"/>
          <w:numId w:val="25"/>
        </w:numPr>
        <w:jc w:val="left"/>
        <w:rPr>
          <w:color w:val="auto"/>
          <w:sz w:val="24"/>
          <w:szCs w:val="24"/>
        </w:rPr>
      </w:pPr>
      <w:r w:rsidRPr="00D62D38">
        <w:rPr>
          <w:color w:val="auto"/>
          <w:sz w:val="24"/>
          <w:szCs w:val="24"/>
        </w:rPr>
        <w:t>Propose innovative approaches: Demonstrate and evidence how the solution can improve efficiency, reduce costs, or enhance service delivery.</w:t>
      </w:r>
    </w:p>
    <w:p w:rsidR="00D62D38" w:rsidP="00D62D38" w:rsidRDefault="00F15CA1" w14:paraId="4A484321" w14:textId="7FEC02D2">
      <w:pPr>
        <w:pStyle w:val="ReadingSubHeadingNumbered"/>
        <w:numPr>
          <w:ilvl w:val="0"/>
          <w:numId w:val="25"/>
        </w:numPr>
        <w:jc w:val="left"/>
        <w:rPr>
          <w:color w:val="auto"/>
          <w:sz w:val="24"/>
          <w:szCs w:val="24"/>
        </w:rPr>
      </w:pPr>
      <w:r>
        <w:rPr>
          <w:color w:val="auto"/>
          <w:sz w:val="24"/>
          <w:szCs w:val="24"/>
        </w:rPr>
        <w:t>T</w:t>
      </w:r>
      <w:r w:rsidRPr="00D62D38" w:rsidR="00D62D38">
        <w:rPr>
          <w:color w:val="auto"/>
          <w:sz w:val="24"/>
          <w:szCs w:val="24"/>
        </w:rPr>
        <w:t>echnology: Demonstrate how technology can be used to streamline processes and improve outcomes.</w:t>
      </w:r>
    </w:p>
    <w:p w:rsidRPr="00D62D38" w:rsidR="00D62D38" w:rsidP="00D62D38" w:rsidRDefault="00D62D38" w14:paraId="4C2AC5A0" w14:textId="59DB39E1">
      <w:pPr>
        <w:pStyle w:val="ReadingSubHeadingNumbered"/>
        <w:numPr>
          <w:ilvl w:val="0"/>
          <w:numId w:val="25"/>
        </w:numPr>
        <w:jc w:val="left"/>
        <w:rPr>
          <w:color w:val="auto"/>
          <w:sz w:val="24"/>
          <w:szCs w:val="24"/>
        </w:rPr>
      </w:pPr>
      <w:r w:rsidRPr="00D62D38">
        <w:rPr>
          <w:color w:val="auto"/>
          <w:sz w:val="24"/>
          <w:szCs w:val="24"/>
        </w:rPr>
        <w:t>Sustainable practices: Highlight commitments to sustainability and environmental responsibility.</w:t>
      </w:r>
    </w:p>
    <w:p w:rsidR="00863868" w:rsidP="001D231A" w:rsidRDefault="002D437B" w14:paraId="2914CD72" w14:textId="57C4261F">
      <w:pPr>
        <w:pStyle w:val="ReadingSubHeadingNumbered"/>
        <w:numPr>
          <w:ilvl w:val="1"/>
          <w:numId w:val="4"/>
        </w:numPr>
        <w:ind w:left="0" w:hanging="851"/>
        <w:jc w:val="left"/>
        <w:rPr>
          <w:color w:val="auto"/>
          <w:sz w:val="24"/>
          <w:szCs w:val="24"/>
        </w:rPr>
      </w:pPr>
      <w:r w:rsidRPr="002D437B">
        <w:rPr>
          <w:color w:val="auto"/>
          <w:sz w:val="24"/>
          <w:szCs w:val="24"/>
        </w:rPr>
        <w:t>Cost savings and efficiency:</w:t>
      </w:r>
    </w:p>
    <w:p w:rsidRPr="00F15CA1" w:rsidR="002A26E3" w:rsidP="00B457B4" w:rsidRDefault="00945121" w14:paraId="31675D06" w14:textId="77777777">
      <w:pPr>
        <w:pStyle w:val="ListParagraph"/>
        <w:numPr>
          <w:ilvl w:val="0"/>
          <w:numId w:val="26"/>
        </w:numPr>
        <w:rPr>
          <w:rFonts w:eastAsia="Times New Roman" w:cs="Times New Roman"/>
          <w:spacing w:val="-10"/>
          <w:kern w:val="28"/>
          <w:sz w:val="24"/>
          <w:szCs w:val="28"/>
          <w:lang w:eastAsia="en-GB"/>
        </w:rPr>
      </w:pPr>
      <w:r w:rsidRPr="00F15CA1">
        <w:rPr>
          <w:rFonts w:eastAsia="Times New Roman" w:cs="Times New Roman"/>
          <w:spacing w:val="-10"/>
          <w:kern w:val="28"/>
          <w:sz w:val="24"/>
          <w:szCs w:val="28"/>
          <w:lang w:eastAsia="en-GB"/>
        </w:rPr>
        <w:t xml:space="preserve">Quantify the potential benefits of the commitment to added value, such as cost savings, improved efficiency for example. </w:t>
      </w:r>
    </w:p>
    <w:p w:rsidRPr="00B457B4" w:rsidR="00F51BCF" w:rsidP="00B457B4" w:rsidRDefault="00EA7E15" w14:paraId="0C9EA775" w14:textId="1B4B888B">
      <w:pPr>
        <w:pStyle w:val="PurpleSubHeadingSmall"/>
        <w:jc w:val="left"/>
        <w:rPr>
          <w:rFonts w:eastAsiaTheme="minorHAnsi"/>
          <w:b/>
          <w:bCs/>
          <w:color w:val="auto"/>
          <w:sz w:val="24"/>
          <w:szCs w:val="24"/>
        </w:rPr>
      </w:pPr>
      <w:r>
        <w:rPr>
          <w:rFonts w:eastAsiaTheme="minorHAnsi"/>
          <w:b/>
          <w:bCs/>
          <w:color w:val="auto"/>
          <w:sz w:val="24"/>
          <w:szCs w:val="24"/>
        </w:rPr>
        <w:t>T</w:t>
      </w:r>
      <w:r w:rsidRPr="00B457B4" w:rsidR="00F51BCF">
        <w:rPr>
          <w:rFonts w:eastAsiaTheme="minorHAnsi"/>
          <w:b/>
          <w:bCs/>
          <w:color w:val="auto"/>
          <w:sz w:val="24"/>
          <w:szCs w:val="24"/>
        </w:rPr>
        <w:t>enderers are reminded of the need to adhere to the guidance and instructions in both this Section 5 and in Section 6 below.</w:t>
      </w:r>
    </w:p>
    <w:p w:rsidRPr="00B457B4" w:rsidR="00F51BCF" w:rsidP="00B457B4" w:rsidRDefault="00F51BCF" w14:paraId="101D29F6" w14:textId="3E040A1C">
      <w:pPr>
        <w:pStyle w:val="PurpleSubHeadingSmall"/>
        <w:jc w:val="left"/>
        <w:rPr>
          <w:rFonts w:eastAsiaTheme="minorHAnsi"/>
          <w:b/>
          <w:bCs/>
          <w:color w:val="auto"/>
          <w:sz w:val="24"/>
          <w:szCs w:val="24"/>
        </w:rPr>
      </w:pPr>
      <w:r w:rsidRPr="00B457B4">
        <w:rPr>
          <w:rFonts w:eastAsiaTheme="minorHAnsi"/>
          <w:b/>
          <w:bCs/>
          <w:color w:val="auto"/>
          <w:sz w:val="24"/>
          <w:szCs w:val="24"/>
        </w:rPr>
        <w:t>Failure to adhere to these instructions is likely to result in your Tender being excluded.</w:t>
      </w:r>
    </w:p>
    <w:p w:rsidR="00EA7E15" w:rsidRDefault="00EA7E15" w14:paraId="2E0E32A8" w14:textId="3BC1EC87">
      <w:pPr>
        <w:spacing w:line="240" w:lineRule="auto"/>
        <w:jc w:val="left"/>
      </w:pPr>
      <w:r>
        <w:br w:type="page"/>
      </w:r>
    </w:p>
    <w:p w:rsidRPr="00E629EC" w:rsidR="00F51BCF" w:rsidP="00B457B4" w:rsidRDefault="00F51BCF" w14:paraId="199BBB15" w14:textId="77777777">
      <w:pPr>
        <w:pStyle w:val="VSmallNumberedPurpleHeader"/>
        <w:numPr>
          <w:ilvl w:val="0"/>
          <w:numId w:val="0"/>
        </w:numPr>
        <w:jc w:val="left"/>
        <w:rPr>
          <w:rFonts w:eastAsiaTheme="minorHAnsi" w:cstheme="minorBidi"/>
          <w:color w:val="auto"/>
          <w:spacing w:val="0"/>
          <w:kern w:val="0"/>
          <w:szCs w:val="22"/>
          <w:lang w:eastAsia="en-US"/>
        </w:rPr>
      </w:pPr>
    </w:p>
    <w:p w:rsidR="0046392A" w:rsidP="00B457B4" w:rsidRDefault="0046392A" w14:paraId="0E9A4AE7" w14:textId="77777777">
      <w:pPr>
        <w:spacing w:after="120"/>
        <w:jc w:val="left"/>
      </w:pPr>
    </w:p>
    <w:p w:rsidR="00C02362" w:rsidP="004F4D56" w:rsidRDefault="00C02362" w14:paraId="5F540A81" w14:textId="77777777">
      <w:pPr>
        <w:pStyle w:val="Heading1"/>
        <w:jc w:val="left"/>
        <w:rPr>
          <w:color w:val="660033"/>
        </w:rPr>
      </w:pPr>
      <w:bookmarkStart w:name="_Toc966129702" w:id="21"/>
    </w:p>
    <w:p w:rsidRPr="00343EEB" w:rsidR="00A46B15" w:rsidP="004F4D56" w:rsidRDefault="00A46B15" w14:paraId="0F28436C" w14:textId="54C2314D">
      <w:pPr>
        <w:pStyle w:val="Heading1"/>
        <w:jc w:val="left"/>
        <w:rPr>
          <w:color w:val="56004E"/>
        </w:rPr>
      </w:pPr>
      <w:bookmarkStart w:name="_Toc212484545" w:id="22"/>
      <w:r w:rsidRPr="6EB6DDBF">
        <w:rPr>
          <w:color w:val="56004E"/>
        </w:rPr>
        <w:t>Section 6:</w:t>
      </w:r>
      <w:r w:rsidRPr="6EB6DDBF" w:rsidR="4D673A66">
        <w:rPr>
          <w:color w:val="56004E"/>
        </w:rPr>
        <w:t xml:space="preserve"> </w:t>
      </w:r>
      <w:r>
        <w:br/>
      </w:r>
      <w:r w:rsidRPr="6EB6DDBF">
        <w:rPr>
          <w:color w:val="56004E"/>
        </w:rPr>
        <w:t>Tender Rules</w:t>
      </w:r>
      <w:bookmarkEnd w:id="21"/>
      <w:r w:rsidRPr="6EB6DDBF" w:rsidR="008473CF">
        <w:rPr>
          <w:color w:val="56004E"/>
        </w:rPr>
        <w:t xml:space="preserve"> - Procurement </w:t>
      </w:r>
      <w:r w:rsidRPr="6EB6DDBF" w:rsidR="00377F1B">
        <w:rPr>
          <w:color w:val="56004E"/>
        </w:rPr>
        <w:t>T</w:t>
      </w:r>
      <w:r w:rsidRPr="6EB6DDBF" w:rsidR="008473CF">
        <w:rPr>
          <w:color w:val="56004E"/>
        </w:rPr>
        <w:t xml:space="preserve">erms and </w:t>
      </w:r>
      <w:r w:rsidRPr="6EB6DDBF" w:rsidR="00377F1B">
        <w:rPr>
          <w:color w:val="56004E"/>
        </w:rPr>
        <w:t>C</w:t>
      </w:r>
      <w:r w:rsidRPr="6EB6DDBF" w:rsidR="008473CF">
        <w:rPr>
          <w:color w:val="56004E"/>
        </w:rPr>
        <w:t>onditions</w:t>
      </w:r>
      <w:bookmarkEnd w:id="22"/>
    </w:p>
    <w:p w:rsidR="00DC5B1E" w:rsidP="004F4D56" w:rsidRDefault="00DC5B1E" w14:paraId="2BD1CC54" w14:textId="77777777">
      <w:pPr>
        <w:jc w:val="left"/>
      </w:pPr>
    </w:p>
    <w:p w:rsidR="00A46B15" w:rsidP="004F4D56" w:rsidRDefault="00A46B15" w14:paraId="39786ECB" w14:textId="77777777">
      <w:pPr>
        <w:jc w:val="left"/>
      </w:pPr>
    </w:p>
    <w:p w:rsidR="00A46B15" w:rsidP="004F4D56" w:rsidRDefault="00A46B15" w14:paraId="1C7D5A5B" w14:textId="2A988D7B">
      <w:pPr>
        <w:jc w:val="left"/>
        <w:sectPr w:rsidR="00A46B15" w:rsidSect="003913E8">
          <w:headerReference w:type="even" r:id="rId54"/>
          <w:headerReference w:type="default" r:id="rId55"/>
          <w:footerReference w:type="default" r:id="rId56"/>
          <w:headerReference w:type="first" r:id="rId57"/>
          <w:pgSz w:w="11906" w:h="16838" w:orient="portrait" w:code="9"/>
          <w:pgMar w:top="1440" w:right="1440" w:bottom="1440" w:left="1440" w:header="720" w:footer="720" w:gutter="0"/>
          <w:cols w:space="720"/>
          <w:docGrid w:linePitch="360"/>
        </w:sectPr>
      </w:pPr>
    </w:p>
    <w:p w:rsidRPr="009863A9" w:rsidR="00417E6C" w:rsidP="004F4D56" w:rsidRDefault="00417E6C" w14:paraId="762121AD" w14:textId="3B6F3CAB">
      <w:pPr>
        <w:pStyle w:val="PurpleSubHeadingSmall"/>
        <w:jc w:val="left"/>
        <w:rPr>
          <w:b/>
          <w:bCs/>
          <w:color w:val="auto"/>
          <w:sz w:val="24"/>
          <w:szCs w:val="24"/>
        </w:rPr>
      </w:pPr>
      <w:r w:rsidRPr="009863A9">
        <w:rPr>
          <w:b/>
          <w:bCs/>
          <w:color w:val="auto"/>
          <w:sz w:val="24"/>
          <w:szCs w:val="24"/>
        </w:rPr>
        <w:t xml:space="preserve">All tenderers must read and abide by the following rules. Failure to do so may result in </w:t>
      </w:r>
      <w:r w:rsidRPr="009863A9" w:rsidR="00F33437">
        <w:rPr>
          <w:b/>
          <w:bCs/>
          <w:color w:val="auto"/>
          <w:sz w:val="24"/>
          <w:szCs w:val="24"/>
        </w:rPr>
        <w:t xml:space="preserve">your </w:t>
      </w:r>
      <w:r w:rsidRPr="009863A9">
        <w:rPr>
          <w:b/>
          <w:bCs/>
          <w:color w:val="auto"/>
          <w:sz w:val="24"/>
          <w:szCs w:val="24"/>
        </w:rPr>
        <w:t>tender being excluded.</w:t>
      </w:r>
    </w:p>
    <w:p w:rsidR="00417E6C" w:rsidP="004F4D56" w:rsidRDefault="00417E6C" w14:paraId="10DB27D7" w14:textId="77777777">
      <w:pPr>
        <w:jc w:val="left"/>
        <w:rPr>
          <w:rFonts w:cs="Arial"/>
          <w:b/>
          <w:color w:val="660033"/>
        </w:rPr>
      </w:pPr>
    </w:p>
    <w:p w:rsidRPr="00343EEB" w:rsidR="00DB6014" w:rsidP="00867F5E" w:rsidRDefault="00DB6014" w14:paraId="6E49CB2E" w14:textId="77777777">
      <w:pPr>
        <w:pStyle w:val="ReadingSubHeadingNumbered"/>
        <w:numPr>
          <w:ilvl w:val="0"/>
          <w:numId w:val="4"/>
        </w:numPr>
        <w:ind w:left="0" w:hanging="851"/>
        <w:jc w:val="left"/>
        <w:rPr>
          <w:color w:val="56004E"/>
        </w:rPr>
      </w:pPr>
      <w:r w:rsidRPr="00343EEB">
        <w:rPr>
          <w:color w:val="56004E"/>
        </w:rPr>
        <w:t>Procedural requirements</w:t>
      </w:r>
    </w:p>
    <w:p w:rsidR="00DB6014" w:rsidP="00867F5E" w:rsidRDefault="00DB6014" w14:paraId="2004A437"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sidRPr="00BC3418">
        <w:rPr>
          <w:rFonts w:eastAsia="Times New Roman" w:cs="Times New Roman"/>
          <w:spacing w:val="-10"/>
          <w:kern w:val="28"/>
          <w:sz w:val="24"/>
          <w:szCs w:val="24"/>
          <w:lang w:eastAsia="en-GB"/>
        </w:rPr>
        <w:t xml:space="preserve">This document together with all other associated documents provided to </w:t>
      </w: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in connection with this Procurement contain procedural requirements which </w:t>
      </w: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must follow. Failure to comply with or follow any procedural requirement may result in the exclusion of the </w:t>
      </w: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from the Procurement at the Authority’s sole discretion.</w:t>
      </w:r>
    </w:p>
    <w:p w:rsidRPr="00BC3418" w:rsidR="00DB6014" w:rsidP="00DB6014" w:rsidRDefault="00DB6014" w14:paraId="6D1C993C" w14:textId="77777777">
      <w:pPr>
        <w:pStyle w:val="ListParagraph"/>
        <w:spacing w:line="276" w:lineRule="auto"/>
        <w:ind w:left="142" w:hanging="993"/>
        <w:rPr>
          <w:rFonts w:eastAsia="Times New Roman" w:cs="Times New Roman"/>
          <w:spacing w:val="-10"/>
          <w:kern w:val="28"/>
          <w:sz w:val="24"/>
          <w:szCs w:val="24"/>
          <w:lang w:eastAsia="en-GB"/>
        </w:rPr>
      </w:pPr>
      <w:r>
        <w:rPr>
          <w:rFonts w:eastAsia="Times New Roman" w:cs="Times New Roman"/>
          <w:spacing w:val="-10"/>
          <w:kern w:val="28"/>
          <w:sz w:val="24"/>
          <w:szCs w:val="24"/>
          <w:lang w:eastAsia="en-GB"/>
        </w:rPr>
        <w:t xml:space="preserve"> </w:t>
      </w:r>
    </w:p>
    <w:p w:rsidRPr="00343EEB" w:rsidR="00DB6014" w:rsidP="00867F5E" w:rsidRDefault="00DB6014" w14:paraId="7D2F8908" w14:textId="77777777">
      <w:pPr>
        <w:pStyle w:val="ReadingSubHeadingNumbered"/>
        <w:numPr>
          <w:ilvl w:val="0"/>
          <w:numId w:val="4"/>
        </w:numPr>
        <w:ind w:left="0" w:hanging="851"/>
        <w:jc w:val="left"/>
        <w:rPr>
          <w:color w:val="56004E"/>
        </w:rPr>
      </w:pPr>
      <w:r w:rsidRPr="00343EEB">
        <w:rPr>
          <w:color w:val="56004E"/>
        </w:rPr>
        <w:t>Central Digital Platform</w:t>
      </w:r>
    </w:p>
    <w:p w:rsidR="00DB6014" w:rsidP="00867F5E" w:rsidRDefault="00DB6014" w14:paraId="23A8EA06"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w:t>
      </w:r>
      <w:r w:rsidRPr="008F3662">
        <w:rPr>
          <w:rFonts w:eastAsia="Times New Roman" w:cs="Times New Roman"/>
          <w:spacing w:val="-10"/>
          <w:kern w:val="28"/>
          <w:sz w:val="24"/>
          <w:szCs w:val="24"/>
          <w:lang w:eastAsia="en-GB"/>
        </w:rPr>
        <w:t xml:space="preserve">that wish to participate in this Procurement are responsible for ensuring that the Central Digital Platform contains complete, accurate and up-to-date information about their organisation and any Associated Suppliers which are relevant for the purposes of this Procurement. </w:t>
      </w: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w:t>
      </w:r>
      <w:r w:rsidRPr="008F3662">
        <w:rPr>
          <w:rFonts w:eastAsia="Times New Roman" w:cs="Times New Roman"/>
          <w:spacing w:val="-10"/>
          <w:kern w:val="28"/>
          <w:sz w:val="24"/>
          <w:szCs w:val="24"/>
          <w:lang w:eastAsia="en-GB"/>
        </w:rPr>
        <w:t xml:space="preserve">must notify the Authority immediately if it is unable to register on the Central Digital Platform and/or provide accurate and up-to-date information via the Central Digital Platform. </w:t>
      </w:r>
      <w:r>
        <w:rPr>
          <w:rFonts w:eastAsia="Times New Roman" w:cs="Times New Roman"/>
          <w:spacing w:val="-10"/>
          <w:kern w:val="28"/>
          <w:sz w:val="24"/>
          <w:szCs w:val="24"/>
          <w:lang w:eastAsia="en-GB"/>
        </w:rPr>
        <w:t xml:space="preserve">  </w:t>
      </w:r>
    </w:p>
    <w:p w:rsidRPr="008F3662" w:rsidR="00DB6014" w:rsidP="00DB6014" w:rsidRDefault="00DB6014" w14:paraId="2226B43C" w14:textId="77777777">
      <w:pPr>
        <w:pStyle w:val="ListParagraph"/>
        <w:spacing w:line="276" w:lineRule="auto"/>
        <w:ind w:left="142" w:hanging="993"/>
        <w:rPr>
          <w:rFonts w:eastAsia="Times New Roman" w:cs="Times New Roman"/>
          <w:spacing w:val="-10"/>
          <w:kern w:val="28"/>
          <w:sz w:val="24"/>
          <w:szCs w:val="24"/>
          <w:lang w:eastAsia="en-GB"/>
        </w:rPr>
      </w:pPr>
    </w:p>
    <w:p w:rsidRPr="00343EEB" w:rsidR="00DB6014" w:rsidP="00867F5E" w:rsidRDefault="00DB6014" w14:paraId="41DD2349" w14:textId="77777777">
      <w:pPr>
        <w:pStyle w:val="ReadingSubHeadingNumbered"/>
        <w:numPr>
          <w:ilvl w:val="0"/>
          <w:numId w:val="4"/>
        </w:numPr>
        <w:ind w:left="0" w:hanging="851"/>
        <w:jc w:val="left"/>
        <w:rPr>
          <w:color w:val="56004E"/>
        </w:rPr>
      </w:pPr>
      <w:r w:rsidRPr="00343EEB">
        <w:rPr>
          <w:color w:val="56004E"/>
        </w:rPr>
        <w:t>Transparency</w:t>
      </w:r>
    </w:p>
    <w:p w:rsidR="00DB6014" w:rsidP="00867F5E" w:rsidRDefault="00DB6014" w14:paraId="5B9F77EB"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Pr>
          <w:rFonts w:eastAsia="Times New Roman" w:cs="Times New Roman"/>
          <w:spacing w:val="-10"/>
          <w:kern w:val="28"/>
          <w:sz w:val="24"/>
          <w:szCs w:val="24"/>
          <w:lang w:eastAsia="en-GB"/>
        </w:rPr>
        <w:t>Tenderers</w:t>
      </w:r>
      <w:r w:rsidRPr="00BC3418">
        <w:rPr>
          <w:rFonts w:eastAsia="Times New Roman" w:cs="Times New Roman"/>
          <w:spacing w:val="-10"/>
          <w:kern w:val="28"/>
          <w:sz w:val="24"/>
          <w:szCs w:val="24"/>
          <w:lang w:eastAsia="en-GB"/>
        </w:rPr>
        <w:t xml:space="preserve"> </w:t>
      </w:r>
      <w:r w:rsidRPr="00D94A7E">
        <w:rPr>
          <w:rFonts w:eastAsia="Times New Roman" w:cs="Times New Roman"/>
          <w:spacing w:val="-10"/>
          <w:kern w:val="28"/>
          <w:sz w:val="24"/>
          <w:szCs w:val="24"/>
          <w:lang w:eastAsia="en-GB"/>
        </w:rPr>
        <w:t xml:space="preserve">should note that, in accordance with general transparency obligations and procurement law obligations under the Act, the Authority routinely publishes details of its procurement processes and awarded contracts. This includes, but is not limited to, the contract value, the identity of the successful </w:t>
      </w:r>
      <w:r>
        <w:rPr>
          <w:rFonts w:eastAsia="Times New Roman" w:cs="Times New Roman"/>
          <w:spacing w:val="-10"/>
          <w:kern w:val="28"/>
          <w:sz w:val="24"/>
          <w:szCs w:val="24"/>
          <w:lang w:eastAsia="en-GB"/>
        </w:rPr>
        <w:t>Tenderer</w:t>
      </w:r>
      <w:r w:rsidRPr="00D94A7E">
        <w:rPr>
          <w:rFonts w:eastAsia="Times New Roman" w:cs="Times New Roman"/>
          <w:spacing w:val="-10"/>
          <w:kern w:val="28"/>
          <w:sz w:val="24"/>
          <w:szCs w:val="24"/>
          <w:lang w:eastAsia="en-GB"/>
        </w:rPr>
        <w:t xml:space="preserve">, compliance with payment obligations and contract performance. Compliance with these obligations may involve the Authority taking steps without consultation with </w:t>
      </w:r>
      <w:r>
        <w:rPr>
          <w:rFonts w:eastAsia="Times New Roman" w:cs="Times New Roman"/>
          <w:spacing w:val="-10"/>
          <w:kern w:val="28"/>
          <w:sz w:val="24"/>
          <w:szCs w:val="24"/>
          <w:lang w:eastAsia="en-GB"/>
        </w:rPr>
        <w:t>Tenderers</w:t>
      </w:r>
      <w:r w:rsidRPr="00D94A7E">
        <w:rPr>
          <w:rFonts w:eastAsia="Times New Roman" w:cs="Times New Roman"/>
          <w:spacing w:val="-10"/>
          <w:kern w:val="28"/>
          <w:sz w:val="24"/>
          <w:szCs w:val="24"/>
          <w:lang w:eastAsia="en-GB"/>
        </w:rPr>
        <w:t xml:space="preserve">. Where required under the Act, a copy of the contract will be published (subject to making any reasonable and proportionate redactions permitted under the Act). </w:t>
      </w:r>
      <w:r>
        <w:rPr>
          <w:rFonts w:eastAsia="Times New Roman" w:cs="Times New Roman"/>
          <w:spacing w:val="-10"/>
          <w:kern w:val="28"/>
          <w:sz w:val="24"/>
          <w:szCs w:val="24"/>
          <w:lang w:eastAsia="en-GB"/>
        </w:rPr>
        <w:t xml:space="preserve">  </w:t>
      </w:r>
    </w:p>
    <w:p w:rsidRPr="00D94A7E" w:rsidR="00DB6014" w:rsidP="00867F5E" w:rsidRDefault="00DB6014" w14:paraId="0FC84864" w14:textId="77777777">
      <w:pPr>
        <w:pStyle w:val="ListParagraph"/>
        <w:spacing w:line="276" w:lineRule="auto"/>
        <w:ind w:left="0" w:hanging="993"/>
        <w:rPr>
          <w:rFonts w:eastAsia="Times New Roman" w:cs="Times New Roman"/>
          <w:spacing w:val="-10"/>
          <w:kern w:val="28"/>
          <w:sz w:val="24"/>
          <w:szCs w:val="24"/>
          <w:lang w:eastAsia="en-GB"/>
        </w:rPr>
      </w:pPr>
    </w:p>
    <w:p w:rsidRPr="00D94A7E" w:rsidR="00DB6014" w:rsidP="00867F5E" w:rsidRDefault="00DB6014" w14:paraId="118DEBE3" w14:textId="77777777">
      <w:pPr>
        <w:pStyle w:val="ListParagraph"/>
        <w:numPr>
          <w:ilvl w:val="1"/>
          <w:numId w:val="4"/>
        </w:numPr>
        <w:spacing w:line="276" w:lineRule="auto"/>
        <w:ind w:left="0" w:hanging="709"/>
        <w:rPr>
          <w:rFonts w:eastAsia="Times New Roman" w:cs="Times New Roman"/>
          <w:spacing w:val="-10"/>
          <w:kern w:val="28"/>
          <w:sz w:val="24"/>
          <w:szCs w:val="24"/>
          <w:lang w:eastAsia="en-GB"/>
        </w:rPr>
      </w:pPr>
      <w:r w:rsidRPr="00D94A7E">
        <w:rPr>
          <w:rFonts w:eastAsia="Times New Roman" w:cs="Times New Roman"/>
          <w:spacing w:val="-10"/>
          <w:kern w:val="28"/>
          <w:sz w:val="24"/>
          <w:szCs w:val="24"/>
          <w:lang w:eastAsia="en-GB"/>
        </w:rPr>
        <w:t xml:space="preserve">Where required, the Authority will disclose on a confidential basis any information it receives from </w:t>
      </w:r>
      <w:r w:rsidRPr="00A37AC5">
        <w:rPr>
          <w:rFonts w:eastAsia="Times New Roman" w:cs="Times New Roman"/>
          <w:spacing w:val="-10"/>
          <w:kern w:val="28"/>
          <w:sz w:val="24"/>
          <w:szCs w:val="24"/>
          <w:lang w:eastAsia="en-GB"/>
        </w:rPr>
        <w:t xml:space="preserve">Tenderers </w:t>
      </w:r>
      <w:r w:rsidRPr="00D94A7E">
        <w:rPr>
          <w:rFonts w:eastAsia="Times New Roman" w:cs="Times New Roman"/>
          <w:spacing w:val="-10"/>
          <w:kern w:val="28"/>
          <w:sz w:val="24"/>
          <w:szCs w:val="24"/>
          <w:lang w:eastAsia="en-GB"/>
        </w:rPr>
        <w:t xml:space="preserve">during the Procurement to any third party engaged by the Authority for the specific purpose of assessing or assisting the Authority in assessing the </w:t>
      </w:r>
      <w:r>
        <w:rPr>
          <w:rFonts w:eastAsia="Times New Roman" w:cs="Times New Roman"/>
          <w:spacing w:val="-10"/>
          <w:kern w:val="28"/>
          <w:sz w:val="24"/>
          <w:szCs w:val="24"/>
          <w:lang w:eastAsia="en-GB"/>
        </w:rPr>
        <w:t>Tenderers</w:t>
      </w:r>
      <w:r w:rsidRPr="00D94A7E">
        <w:rPr>
          <w:rFonts w:eastAsia="Times New Roman" w:cs="Times New Roman"/>
          <w:spacing w:val="-10"/>
          <w:kern w:val="28"/>
          <w:sz w:val="24"/>
          <w:szCs w:val="24"/>
          <w:lang w:eastAsia="en-GB"/>
        </w:rPr>
        <w:t xml:space="preserve"> submission. In providing such information the </w:t>
      </w:r>
      <w:r>
        <w:rPr>
          <w:rFonts w:eastAsia="Times New Roman" w:cs="Times New Roman"/>
          <w:spacing w:val="-10"/>
          <w:kern w:val="28"/>
          <w:sz w:val="24"/>
          <w:szCs w:val="24"/>
          <w:lang w:eastAsia="en-GB"/>
        </w:rPr>
        <w:t xml:space="preserve">Tenderer </w:t>
      </w:r>
      <w:r w:rsidRPr="00D94A7E">
        <w:rPr>
          <w:rFonts w:eastAsia="Times New Roman" w:cs="Times New Roman"/>
          <w:spacing w:val="-10"/>
          <w:kern w:val="28"/>
          <w:sz w:val="24"/>
          <w:szCs w:val="24"/>
          <w:lang w:eastAsia="en-GB"/>
        </w:rPr>
        <w:t>consents to such disclosure.</w:t>
      </w:r>
      <w:r>
        <w:rPr>
          <w:rFonts w:eastAsia="Times New Roman" w:cs="Times New Roman"/>
          <w:spacing w:val="-10"/>
          <w:kern w:val="28"/>
          <w:sz w:val="24"/>
          <w:szCs w:val="24"/>
          <w:lang w:eastAsia="en-GB"/>
        </w:rPr>
        <w:t xml:space="preserve"> </w:t>
      </w:r>
    </w:p>
    <w:p w:rsidR="00DB6014" w:rsidP="00DB6014" w:rsidRDefault="00DB6014" w14:paraId="0E99B2F9" w14:textId="77777777">
      <w:pPr>
        <w:pStyle w:val="ReadingSubHeadingNumbered"/>
        <w:jc w:val="left"/>
      </w:pPr>
    </w:p>
    <w:p w:rsidRPr="00343EEB" w:rsidR="00B457B4" w:rsidP="001D231A" w:rsidRDefault="00B457B4" w14:paraId="51E43CC7" w14:textId="7C922B72">
      <w:pPr>
        <w:pStyle w:val="ReadingSubHeadingNumbered"/>
        <w:numPr>
          <w:ilvl w:val="0"/>
          <w:numId w:val="4"/>
        </w:numPr>
        <w:ind w:left="0" w:hanging="851"/>
        <w:jc w:val="left"/>
        <w:rPr>
          <w:color w:val="56004E"/>
        </w:rPr>
      </w:pPr>
      <w:r w:rsidRPr="00343EEB">
        <w:rPr>
          <w:color w:val="56004E"/>
        </w:rPr>
        <w:t>The Authority’s Rights</w:t>
      </w:r>
    </w:p>
    <w:p w:rsidRPr="00B457B4" w:rsidR="00B457B4" w:rsidP="001D231A" w:rsidRDefault="00B457B4" w14:paraId="5D63E799" w14:textId="4927D864">
      <w:pPr>
        <w:pStyle w:val="VSmallNumberedPurpleHeader"/>
        <w:numPr>
          <w:ilvl w:val="1"/>
          <w:numId w:val="4"/>
        </w:numPr>
        <w:ind w:left="0" w:hanging="851"/>
        <w:jc w:val="left"/>
        <w:rPr>
          <w:color w:val="000000" w:themeColor="text1"/>
        </w:rPr>
      </w:pPr>
      <w:r>
        <w:rPr>
          <w:color w:val="auto"/>
        </w:rPr>
        <w:t xml:space="preserve">The Authority may waive or change the requirements set out in this </w:t>
      </w:r>
      <w:r w:rsidR="00C3501C">
        <w:rPr>
          <w:color w:val="auto"/>
        </w:rPr>
        <w:t xml:space="preserve">ITT </w:t>
      </w:r>
      <w:r>
        <w:rPr>
          <w:color w:val="auto"/>
        </w:rPr>
        <w:t>at any time without prior (or any) notice being given.</w:t>
      </w:r>
    </w:p>
    <w:p w:rsidR="009863A9" w:rsidP="001D231A" w:rsidRDefault="00B457B4" w14:paraId="65241BE0" w14:textId="2AC29269">
      <w:pPr>
        <w:pStyle w:val="VSmallNumberedPurpleHeader"/>
        <w:numPr>
          <w:ilvl w:val="1"/>
          <w:numId w:val="4"/>
        </w:numPr>
        <w:ind w:left="0" w:hanging="851"/>
        <w:jc w:val="left"/>
        <w:rPr>
          <w:color w:val="000000" w:themeColor="text1"/>
        </w:rPr>
      </w:pPr>
      <w:r>
        <w:rPr>
          <w:color w:val="auto"/>
        </w:rPr>
        <w:t>T</w:t>
      </w:r>
      <w:r w:rsidRPr="00B457B4" w:rsidR="00417E6C">
        <w:rPr>
          <w:color w:val="000000" w:themeColor="text1"/>
        </w:rPr>
        <w:t xml:space="preserve">he </w:t>
      </w:r>
      <w:r w:rsidRPr="00B457B4" w:rsidR="003E1EE4">
        <w:rPr>
          <w:color w:val="000000" w:themeColor="text1"/>
        </w:rPr>
        <w:t>Authority</w:t>
      </w:r>
      <w:r w:rsidRPr="00B457B4" w:rsidR="00417E6C">
        <w:rPr>
          <w:color w:val="000000" w:themeColor="text1"/>
        </w:rPr>
        <w:t xml:space="preserve"> may disqualify any </w:t>
      </w:r>
      <w:r w:rsidR="002E35CB">
        <w:rPr>
          <w:color w:val="000000" w:themeColor="text1"/>
        </w:rPr>
        <w:t>T</w:t>
      </w:r>
      <w:r w:rsidRPr="00B457B4" w:rsidR="00417E6C">
        <w:rPr>
          <w:color w:val="000000" w:themeColor="text1"/>
        </w:rPr>
        <w:t xml:space="preserve">enderer who does not submit a compliant </w:t>
      </w:r>
      <w:r w:rsidR="00867F5E">
        <w:rPr>
          <w:color w:val="000000" w:themeColor="text1"/>
        </w:rPr>
        <w:t>t</w:t>
      </w:r>
      <w:r w:rsidRPr="00B457B4" w:rsidR="00417E6C">
        <w:rPr>
          <w:color w:val="000000" w:themeColor="text1"/>
        </w:rPr>
        <w:t xml:space="preserve">ender in accordance with the instructions contained in this </w:t>
      </w:r>
      <w:r w:rsidR="00C3501C">
        <w:rPr>
          <w:color w:val="auto"/>
        </w:rPr>
        <w:t>ITT.</w:t>
      </w:r>
    </w:p>
    <w:p w:rsidR="009863A9" w:rsidP="001D231A" w:rsidRDefault="00417E6C" w14:paraId="035E3E4C" w14:textId="7E9B8BA1">
      <w:pPr>
        <w:pStyle w:val="VSmallNumberedPurpleHeader"/>
        <w:numPr>
          <w:ilvl w:val="1"/>
          <w:numId w:val="4"/>
        </w:numPr>
        <w:ind w:left="0" w:hanging="851"/>
        <w:jc w:val="left"/>
        <w:rPr>
          <w:color w:val="000000" w:themeColor="text1"/>
        </w:rPr>
      </w:pPr>
      <w:r w:rsidRPr="009863A9">
        <w:rPr>
          <w:color w:val="000000" w:themeColor="text1"/>
        </w:rPr>
        <w:t xml:space="preserve">The </w:t>
      </w:r>
      <w:r w:rsidRPr="009863A9" w:rsidR="003E1EE4">
        <w:rPr>
          <w:color w:val="000000" w:themeColor="text1"/>
        </w:rPr>
        <w:t>Authority</w:t>
      </w:r>
      <w:r w:rsidRPr="009863A9">
        <w:rPr>
          <w:color w:val="000000" w:themeColor="text1"/>
        </w:rPr>
        <w:t xml:space="preserve"> may disqualify any </w:t>
      </w:r>
      <w:r w:rsidR="002E35CB">
        <w:rPr>
          <w:color w:val="000000" w:themeColor="text1"/>
        </w:rPr>
        <w:t>T</w:t>
      </w:r>
      <w:r w:rsidRPr="009863A9">
        <w:rPr>
          <w:color w:val="000000" w:themeColor="text1"/>
        </w:rPr>
        <w:t xml:space="preserve">enderer who, in the </w:t>
      </w:r>
      <w:r w:rsidRPr="009863A9" w:rsidR="003E1EE4">
        <w:rPr>
          <w:color w:val="000000" w:themeColor="text1"/>
        </w:rPr>
        <w:t>Authority</w:t>
      </w:r>
      <w:r w:rsidRPr="009863A9">
        <w:rPr>
          <w:color w:val="000000" w:themeColor="text1"/>
        </w:rPr>
        <w:t xml:space="preserve">’s reasonable opinion, has committed material misrepresentation in relation to this </w:t>
      </w:r>
      <w:r w:rsidR="00867F5E">
        <w:rPr>
          <w:color w:val="000000" w:themeColor="text1"/>
        </w:rPr>
        <w:t>t</w:t>
      </w:r>
      <w:r w:rsidRPr="009863A9">
        <w:rPr>
          <w:color w:val="000000" w:themeColor="text1"/>
        </w:rPr>
        <w:t>ender</w:t>
      </w:r>
      <w:r w:rsidR="00A43BAF">
        <w:rPr>
          <w:color w:val="000000" w:themeColor="text1"/>
        </w:rPr>
        <w:t xml:space="preserve">, </w:t>
      </w:r>
      <w:r w:rsidRPr="00A43BAF" w:rsidR="00A43BAF">
        <w:rPr>
          <w:color w:val="000000" w:themeColor="text1"/>
        </w:rPr>
        <w:t xml:space="preserve">expression of interest; the </w:t>
      </w:r>
      <w:r w:rsidR="00566181">
        <w:rPr>
          <w:color w:val="000000" w:themeColor="text1"/>
        </w:rPr>
        <w:t>PSQ</w:t>
      </w:r>
      <w:r w:rsidRPr="00A43BAF" w:rsidR="00A43BAF">
        <w:rPr>
          <w:color w:val="000000" w:themeColor="text1"/>
        </w:rPr>
        <w:t xml:space="preserve"> or any other aspect of the tender process</w:t>
      </w:r>
      <w:r w:rsidRPr="009863A9">
        <w:rPr>
          <w:color w:val="000000" w:themeColor="text1"/>
        </w:rPr>
        <w:t xml:space="preserve">. </w:t>
      </w:r>
    </w:p>
    <w:p w:rsidR="0090530E" w:rsidP="001D231A" w:rsidRDefault="0090530E" w14:paraId="1F8C4B4C" w14:textId="39E8870D">
      <w:pPr>
        <w:pStyle w:val="VSmallNumberedPurpleHeader"/>
        <w:numPr>
          <w:ilvl w:val="1"/>
          <w:numId w:val="4"/>
        </w:numPr>
        <w:ind w:left="0" w:hanging="851"/>
        <w:jc w:val="left"/>
        <w:rPr>
          <w:color w:val="000000" w:themeColor="text1"/>
        </w:rPr>
      </w:pPr>
      <w:r>
        <w:rPr>
          <w:color w:val="000000" w:themeColor="text1"/>
        </w:rPr>
        <w:t xml:space="preserve">The </w:t>
      </w:r>
      <w:r w:rsidRPr="0090530E">
        <w:rPr>
          <w:color w:val="000000" w:themeColor="text1"/>
        </w:rPr>
        <w:t>Tenderer fails to meet the mandatory or discretionary grounds for disqualification (under Sections 26 and 28 of the Procurement Act 2023).</w:t>
      </w:r>
    </w:p>
    <w:p w:rsidR="00AE71C7" w:rsidP="001D231A" w:rsidRDefault="00AE71C7" w14:paraId="0CFB1EA7" w14:textId="784C5DFA">
      <w:pPr>
        <w:pStyle w:val="VSmallNumberedPurpleHeader"/>
        <w:numPr>
          <w:ilvl w:val="1"/>
          <w:numId w:val="4"/>
        </w:numPr>
        <w:ind w:left="0" w:hanging="851"/>
        <w:jc w:val="left"/>
        <w:rPr>
          <w:color w:val="000000" w:themeColor="text1"/>
        </w:rPr>
      </w:pPr>
      <w:r>
        <w:rPr>
          <w:color w:val="000000" w:themeColor="text1"/>
        </w:rPr>
        <w:t xml:space="preserve">The </w:t>
      </w:r>
      <w:r w:rsidRPr="00AE71C7">
        <w:rPr>
          <w:color w:val="000000" w:themeColor="text1"/>
        </w:rPr>
        <w:t>Tenderer does not satisfy the conditions of participation, is not a UK supplier or treaty supplier or intends to sub-contract the performance of all or part of the contract to a supplier that is not a UK or treaty state supplier, offers a price that the Council considers to be abnormally low, or breaches a procedural requirement (as permitted under Section 19 of the Procurement Act 2023)</w:t>
      </w:r>
      <w:r w:rsidR="00EA2CFC">
        <w:rPr>
          <w:color w:val="000000" w:themeColor="text1"/>
        </w:rPr>
        <w:t>.</w:t>
      </w:r>
    </w:p>
    <w:p w:rsidR="00EA2CFC" w:rsidP="001D231A" w:rsidRDefault="00EA2CFC" w14:paraId="6F6CD596" w14:textId="2A6BBC72">
      <w:pPr>
        <w:pStyle w:val="VSmallNumberedPurpleHeader"/>
        <w:numPr>
          <w:ilvl w:val="1"/>
          <w:numId w:val="4"/>
        </w:numPr>
        <w:ind w:left="0" w:hanging="851"/>
        <w:jc w:val="left"/>
        <w:rPr>
          <w:color w:val="000000" w:themeColor="text1"/>
        </w:rPr>
      </w:pPr>
      <w:r>
        <w:rPr>
          <w:color w:val="000000" w:themeColor="text1"/>
        </w:rPr>
        <w:t xml:space="preserve">The </w:t>
      </w:r>
      <w:r w:rsidRPr="00EA2CFC">
        <w:rPr>
          <w:color w:val="000000" w:themeColor="text1"/>
        </w:rPr>
        <w:t>Tenderer at any time ceases to meet the discretionary or mandatory grounds for disqualification (under Sections 26 and 28 of the Procurement Act 2023) or any condition of participation and other stipulated requirements as set out in Section 19 of the Procurement Act 2023, upon which the Tenderer was selected to participate in the tender during the procurement process.</w:t>
      </w:r>
    </w:p>
    <w:p w:rsidR="009863A9" w:rsidP="001D231A" w:rsidRDefault="009863A9" w14:paraId="0B0AD6CC" w14:textId="77777777">
      <w:pPr>
        <w:pStyle w:val="VSmallNumberedPurpleHeader"/>
        <w:numPr>
          <w:ilvl w:val="1"/>
          <w:numId w:val="4"/>
        </w:numPr>
        <w:ind w:left="0" w:hanging="851"/>
        <w:jc w:val="left"/>
        <w:rPr>
          <w:color w:val="000000" w:themeColor="text1"/>
        </w:rPr>
      </w:pPr>
      <w:r>
        <w:rPr>
          <w:color w:val="000000" w:themeColor="text1"/>
        </w:rPr>
        <w:t>T</w:t>
      </w:r>
      <w:r w:rsidRPr="009863A9" w:rsidR="00417E6C">
        <w:rPr>
          <w:color w:val="000000" w:themeColor="text1"/>
        </w:rPr>
        <w:t xml:space="preserve">he </w:t>
      </w:r>
      <w:r w:rsidRPr="009863A9" w:rsidR="003E1EE4">
        <w:rPr>
          <w:color w:val="000000" w:themeColor="text1"/>
        </w:rPr>
        <w:t>Authority</w:t>
      </w:r>
      <w:r w:rsidRPr="009863A9" w:rsidR="00417E6C">
        <w:rPr>
          <w:color w:val="000000" w:themeColor="text1"/>
        </w:rPr>
        <w:t xml:space="preserve"> may make whatever changes it sees fit to the timetable, structure or content of the procurement process</w:t>
      </w:r>
      <w:r>
        <w:rPr>
          <w:color w:val="000000" w:themeColor="text1"/>
        </w:rPr>
        <w:t>.</w:t>
      </w:r>
    </w:p>
    <w:p w:rsidR="009863A9" w:rsidP="001D231A" w:rsidRDefault="009863A9" w14:paraId="7831844E" w14:textId="2B8BF81E">
      <w:pPr>
        <w:pStyle w:val="VSmallNumberedPurpleHeader"/>
        <w:numPr>
          <w:ilvl w:val="1"/>
          <w:numId w:val="4"/>
        </w:numPr>
        <w:ind w:left="0" w:hanging="851"/>
        <w:jc w:val="left"/>
        <w:rPr>
          <w:color w:val="000000" w:themeColor="text1"/>
        </w:rPr>
      </w:pPr>
      <w:r>
        <w:rPr>
          <w:color w:val="000000" w:themeColor="text1"/>
        </w:rPr>
        <w:t>T</w:t>
      </w:r>
      <w:r w:rsidRPr="009863A9" w:rsidR="00417E6C">
        <w:rPr>
          <w:color w:val="000000" w:themeColor="text1"/>
        </w:rPr>
        <w:t xml:space="preserve">he </w:t>
      </w:r>
      <w:r w:rsidRPr="009863A9" w:rsidR="003E1EE4">
        <w:rPr>
          <w:color w:val="000000" w:themeColor="text1"/>
        </w:rPr>
        <w:t>Authority</w:t>
      </w:r>
      <w:r w:rsidRPr="009863A9" w:rsidR="00417E6C">
        <w:rPr>
          <w:color w:val="000000" w:themeColor="text1"/>
        </w:rPr>
        <w:t xml:space="preserve"> may withdraw this </w:t>
      </w:r>
      <w:r w:rsidR="00C3501C">
        <w:rPr>
          <w:color w:val="auto"/>
        </w:rPr>
        <w:t>ITT</w:t>
      </w:r>
      <w:r w:rsidRPr="009863A9" w:rsidR="00C3501C">
        <w:rPr>
          <w:color w:val="000000" w:themeColor="text1"/>
        </w:rPr>
        <w:t xml:space="preserve"> </w:t>
      </w:r>
      <w:r w:rsidRPr="009863A9" w:rsidR="00417E6C">
        <w:rPr>
          <w:color w:val="000000" w:themeColor="text1"/>
        </w:rPr>
        <w:t xml:space="preserve">at any time, </w:t>
      </w:r>
      <w:r w:rsidRPr="009863A9" w:rsidR="00D6438E">
        <w:rPr>
          <w:color w:val="000000" w:themeColor="text1"/>
        </w:rPr>
        <w:t>and</w:t>
      </w:r>
      <w:r w:rsidRPr="009863A9" w:rsidR="00417E6C">
        <w:rPr>
          <w:color w:val="000000" w:themeColor="text1"/>
        </w:rPr>
        <w:t xml:space="preserve"> re-invite tenderers on the same or any alternative basis. </w:t>
      </w:r>
    </w:p>
    <w:p w:rsidR="009863A9" w:rsidP="001D231A" w:rsidRDefault="00417E6C" w14:paraId="0431BB76" w14:textId="77777777">
      <w:pPr>
        <w:pStyle w:val="VSmallNumberedPurpleHeader"/>
        <w:numPr>
          <w:ilvl w:val="1"/>
          <w:numId w:val="4"/>
        </w:numPr>
        <w:ind w:left="0" w:hanging="851"/>
        <w:jc w:val="left"/>
        <w:rPr>
          <w:color w:val="000000" w:themeColor="text1"/>
        </w:rPr>
      </w:pPr>
      <w:r w:rsidRPr="009863A9">
        <w:rPr>
          <w:color w:val="000000" w:themeColor="text1"/>
        </w:rPr>
        <w:t xml:space="preserve">The </w:t>
      </w:r>
      <w:r w:rsidRPr="009863A9" w:rsidR="003E1EE4">
        <w:rPr>
          <w:color w:val="000000" w:themeColor="text1"/>
        </w:rPr>
        <w:t>Authority</w:t>
      </w:r>
      <w:r w:rsidRPr="009863A9">
        <w:rPr>
          <w:color w:val="000000" w:themeColor="text1"/>
        </w:rPr>
        <w:t xml:space="preserve"> may terminate the procurement process at any time and for any reason without awarding a contract.</w:t>
      </w:r>
    </w:p>
    <w:p w:rsidR="009863A9" w:rsidP="001D231A" w:rsidRDefault="00417E6C" w14:paraId="3B60A0E2" w14:textId="09B4B3B4">
      <w:pPr>
        <w:pStyle w:val="VSmallNumberedPurpleHeader"/>
        <w:numPr>
          <w:ilvl w:val="1"/>
          <w:numId w:val="4"/>
        </w:numPr>
        <w:ind w:left="0" w:hanging="851"/>
        <w:jc w:val="left"/>
        <w:rPr>
          <w:color w:val="000000" w:themeColor="text1"/>
        </w:rPr>
      </w:pPr>
      <w:r w:rsidRPr="009863A9">
        <w:rPr>
          <w:color w:val="000000" w:themeColor="text1"/>
        </w:rPr>
        <w:t xml:space="preserve">The </w:t>
      </w:r>
      <w:r w:rsidRPr="009863A9" w:rsidR="003E1EE4">
        <w:rPr>
          <w:color w:val="000000" w:themeColor="text1"/>
        </w:rPr>
        <w:t>Authority</w:t>
      </w:r>
      <w:r w:rsidRPr="009863A9">
        <w:rPr>
          <w:color w:val="000000" w:themeColor="text1"/>
        </w:rPr>
        <w:t xml:space="preserve"> may reject and disqualify any </w:t>
      </w:r>
      <w:r w:rsidR="002E35CB">
        <w:rPr>
          <w:color w:val="000000" w:themeColor="text1"/>
        </w:rPr>
        <w:t>T</w:t>
      </w:r>
      <w:r w:rsidRPr="009863A9" w:rsidR="002E35CB">
        <w:rPr>
          <w:color w:val="000000" w:themeColor="text1"/>
        </w:rPr>
        <w:t>enderer</w:t>
      </w:r>
      <w:r w:rsidRPr="009863A9">
        <w:rPr>
          <w:color w:val="000000" w:themeColor="text1"/>
        </w:rPr>
        <w:t xml:space="preserve"> at any time prior to a contract being entered into where there has been a change in identity or control of the </w:t>
      </w:r>
      <w:r w:rsidR="002E35CB">
        <w:rPr>
          <w:color w:val="000000" w:themeColor="text1"/>
        </w:rPr>
        <w:t>T</w:t>
      </w:r>
      <w:r w:rsidRPr="009863A9" w:rsidR="002E35CB">
        <w:rPr>
          <w:color w:val="000000" w:themeColor="text1"/>
        </w:rPr>
        <w:t>enderer</w:t>
      </w:r>
      <w:r w:rsidRPr="009863A9">
        <w:rPr>
          <w:color w:val="000000" w:themeColor="text1"/>
        </w:rPr>
        <w:t xml:space="preserve"> such that in the </w:t>
      </w:r>
      <w:r w:rsidRPr="009863A9" w:rsidR="003E1EE4">
        <w:rPr>
          <w:color w:val="000000" w:themeColor="text1"/>
        </w:rPr>
        <w:t>Authority</w:t>
      </w:r>
      <w:r w:rsidRPr="009863A9">
        <w:rPr>
          <w:color w:val="000000" w:themeColor="text1"/>
        </w:rPr>
        <w:t xml:space="preserve">’s reasonable opinion the </w:t>
      </w:r>
      <w:r w:rsidR="002E35CB">
        <w:rPr>
          <w:color w:val="000000" w:themeColor="text1"/>
        </w:rPr>
        <w:t>T</w:t>
      </w:r>
      <w:r w:rsidRPr="009863A9" w:rsidR="002E35CB">
        <w:rPr>
          <w:color w:val="000000" w:themeColor="text1"/>
        </w:rPr>
        <w:t>enderer</w:t>
      </w:r>
      <w:r w:rsidRPr="009863A9">
        <w:rPr>
          <w:color w:val="000000" w:themeColor="text1"/>
        </w:rPr>
        <w:t xml:space="preserve"> is no longer the same entity as was originally selected to participate in the tender process. </w:t>
      </w:r>
    </w:p>
    <w:p w:rsidR="00B440EE" w:rsidP="001D231A" w:rsidRDefault="00960BFA" w14:paraId="22420A18" w14:textId="319DE77F">
      <w:pPr>
        <w:pStyle w:val="VSmallNumberedPurpleHeader"/>
        <w:numPr>
          <w:ilvl w:val="1"/>
          <w:numId w:val="4"/>
        </w:numPr>
        <w:ind w:left="0" w:hanging="851"/>
        <w:jc w:val="left"/>
        <w:rPr>
          <w:color w:val="000000" w:themeColor="text1"/>
        </w:rPr>
      </w:pPr>
      <w:r w:rsidRPr="009863A9">
        <w:rPr>
          <w:color w:val="000000" w:themeColor="text1"/>
        </w:rPr>
        <w:t xml:space="preserve">In cases where no fully compliant bids are submitted the Authority may require one or more </w:t>
      </w:r>
      <w:r w:rsidR="00867F5E">
        <w:rPr>
          <w:color w:val="000000" w:themeColor="text1"/>
        </w:rPr>
        <w:t>Tenderers</w:t>
      </w:r>
      <w:r w:rsidRPr="009863A9">
        <w:rPr>
          <w:color w:val="000000" w:themeColor="text1"/>
        </w:rPr>
        <w:t xml:space="preserve"> to make improvements in their </w:t>
      </w:r>
      <w:r w:rsidR="00867F5E">
        <w:rPr>
          <w:color w:val="000000" w:themeColor="text1"/>
        </w:rPr>
        <w:t>tender</w:t>
      </w:r>
      <w:r w:rsidRPr="009863A9">
        <w:rPr>
          <w:color w:val="000000" w:themeColor="text1"/>
        </w:rPr>
        <w:t xml:space="preserve"> </w:t>
      </w:r>
      <w:proofErr w:type="gramStart"/>
      <w:r w:rsidRPr="009863A9">
        <w:rPr>
          <w:color w:val="000000" w:themeColor="text1"/>
        </w:rPr>
        <w:t>in order to</w:t>
      </w:r>
      <w:proofErr w:type="gramEnd"/>
      <w:r w:rsidRPr="009863A9">
        <w:rPr>
          <w:color w:val="000000" w:themeColor="text1"/>
        </w:rPr>
        <w:t xml:space="preserve"> secure a fully compliant </w:t>
      </w:r>
      <w:r w:rsidR="00867F5E">
        <w:rPr>
          <w:color w:val="000000" w:themeColor="text1"/>
        </w:rPr>
        <w:t>tender</w:t>
      </w:r>
      <w:r w:rsidRPr="009863A9">
        <w:rPr>
          <w:color w:val="000000" w:themeColor="text1"/>
        </w:rPr>
        <w:t xml:space="preserve">. This may involve requiring the </w:t>
      </w:r>
      <w:r w:rsidR="00867F5E">
        <w:rPr>
          <w:color w:val="000000" w:themeColor="text1"/>
        </w:rPr>
        <w:t>Tenderer</w:t>
      </w:r>
      <w:r w:rsidRPr="009863A9">
        <w:rPr>
          <w:color w:val="000000" w:themeColor="text1"/>
        </w:rPr>
        <w:t>/s to substantially revise their offer. For the avoidance of doubt qualified bids will be considered non-compliant. </w:t>
      </w:r>
    </w:p>
    <w:p w:rsidRPr="00343EEB" w:rsidR="009863A9" w:rsidP="001D231A" w:rsidRDefault="009863A9" w14:paraId="757D38B0" w14:textId="2E7D89FA">
      <w:pPr>
        <w:pStyle w:val="ReadingSubHeadingNumbered"/>
        <w:numPr>
          <w:ilvl w:val="0"/>
          <w:numId w:val="4"/>
        </w:numPr>
        <w:ind w:left="0" w:hanging="851"/>
        <w:jc w:val="left"/>
        <w:rPr>
          <w:color w:val="56004E"/>
        </w:rPr>
      </w:pPr>
      <w:r w:rsidRPr="00343EEB">
        <w:rPr>
          <w:color w:val="56004E"/>
        </w:rPr>
        <w:t>Tender Submission Deadline</w:t>
      </w:r>
    </w:p>
    <w:p w:rsidRPr="00DF30E3" w:rsidR="00417E6C" w:rsidP="001D231A" w:rsidRDefault="00417E6C" w14:paraId="46A5D298" w14:textId="2F499362">
      <w:pPr>
        <w:pStyle w:val="VSmallNumberedPurpleHeader"/>
        <w:numPr>
          <w:ilvl w:val="1"/>
          <w:numId w:val="4"/>
        </w:numPr>
        <w:ind w:left="0" w:hanging="851"/>
        <w:jc w:val="left"/>
        <w:rPr>
          <w:color w:val="000000" w:themeColor="text1"/>
        </w:rPr>
      </w:pPr>
      <w:r w:rsidRPr="00DF30E3">
        <w:rPr>
          <w:color w:val="000000" w:themeColor="text1"/>
        </w:rPr>
        <w:t xml:space="preserve">Responses to this </w:t>
      </w:r>
      <w:r w:rsidR="00C3501C">
        <w:rPr>
          <w:color w:val="auto"/>
        </w:rPr>
        <w:t>ITT</w:t>
      </w:r>
      <w:r w:rsidRPr="00DF30E3" w:rsidR="00C3501C">
        <w:rPr>
          <w:color w:val="000000" w:themeColor="text1"/>
        </w:rPr>
        <w:t xml:space="preserve"> </w:t>
      </w:r>
      <w:r w:rsidRPr="00DF30E3">
        <w:rPr>
          <w:color w:val="000000" w:themeColor="text1"/>
        </w:rPr>
        <w:t xml:space="preserve">must be submitted though </w:t>
      </w:r>
      <w:r w:rsidR="00092EBF">
        <w:rPr>
          <w:color w:val="000000" w:themeColor="text1"/>
        </w:rPr>
        <w:t xml:space="preserve">the </w:t>
      </w:r>
      <w:r w:rsidRPr="00897944" w:rsidR="00092EBF">
        <w:rPr>
          <w:color w:val="auto"/>
        </w:rPr>
        <w:t>eProcurement portal</w:t>
      </w:r>
      <w:r w:rsidRPr="00DF30E3">
        <w:rPr>
          <w:color w:val="000000" w:themeColor="text1"/>
        </w:rPr>
        <w:t xml:space="preserve"> by the deadline date shown in the Tender Timetable and on the front cover of this </w:t>
      </w:r>
      <w:r w:rsidR="00C3501C">
        <w:rPr>
          <w:color w:val="auto"/>
        </w:rPr>
        <w:t>ITT</w:t>
      </w:r>
      <w:r w:rsidRPr="00DF30E3">
        <w:rPr>
          <w:color w:val="000000" w:themeColor="text1"/>
        </w:rPr>
        <w:t>.</w:t>
      </w:r>
    </w:p>
    <w:p w:rsidRPr="00DF30E3" w:rsidR="00417E6C" w:rsidP="001D231A" w:rsidRDefault="00417E6C" w14:paraId="628CE97C" w14:textId="0E48B752">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Without exception, any </w:t>
      </w:r>
      <w:r w:rsidR="00867F5E">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ender received after the stated deadline will not be opened or considered.</w:t>
      </w:r>
    </w:p>
    <w:p w:rsidRPr="00DF30E3" w:rsidR="00417E6C" w:rsidP="001D231A" w:rsidRDefault="00417E6C" w14:paraId="52E612D6" w14:textId="42629D10">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The </w:t>
      </w:r>
      <w:r w:rsidRPr="00DF30E3" w:rsidR="003E1EE4">
        <w:rPr>
          <w:rFonts w:eastAsia="Times New Roman" w:cs="Times New Roman"/>
          <w:color w:val="000000" w:themeColor="text1"/>
          <w:spacing w:val="-10"/>
          <w:kern w:val="28"/>
          <w:sz w:val="24"/>
          <w:szCs w:val="24"/>
          <w:lang w:eastAsia="en-GB"/>
        </w:rPr>
        <w:t>Authority</w:t>
      </w:r>
      <w:r w:rsidRPr="00DF30E3">
        <w:rPr>
          <w:rFonts w:eastAsia="Times New Roman" w:cs="Times New Roman"/>
          <w:color w:val="000000" w:themeColor="text1"/>
          <w:spacing w:val="-10"/>
          <w:kern w:val="28"/>
          <w:sz w:val="24"/>
          <w:szCs w:val="24"/>
          <w:lang w:eastAsia="en-GB"/>
        </w:rPr>
        <w:t xml:space="preserve"> may, in its absolute discretion, extend the deadline for submission prior to the date for tender return.</w:t>
      </w:r>
      <w:r w:rsidRPr="00DF30E3" w:rsidR="009863A9">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 In such circumstances the </w:t>
      </w:r>
      <w:r w:rsidRPr="00DF30E3" w:rsidR="003E1EE4">
        <w:rPr>
          <w:rFonts w:eastAsia="Times New Roman" w:cs="Times New Roman"/>
          <w:color w:val="000000" w:themeColor="text1"/>
          <w:spacing w:val="-10"/>
          <w:kern w:val="28"/>
          <w:sz w:val="24"/>
          <w:szCs w:val="24"/>
          <w:lang w:eastAsia="en-GB"/>
        </w:rPr>
        <w:t>Authority</w:t>
      </w:r>
      <w:r w:rsidRPr="00DF30E3">
        <w:rPr>
          <w:rFonts w:eastAsia="Times New Roman" w:cs="Times New Roman"/>
          <w:color w:val="000000" w:themeColor="text1"/>
          <w:spacing w:val="-10"/>
          <w:kern w:val="28"/>
          <w:sz w:val="24"/>
          <w:szCs w:val="24"/>
          <w:lang w:eastAsia="en-GB"/>
        </w:rPr>
        <w:t xml:space="preserve"> will notify all </w:t>
      </w:r>
      <w:r w:rsidR="005A39EC">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 xml:space="preserve">enderers of the change. </w:t>
      </w:r>
    </w:p>
    <w:p w:rsidRPr="00DF30E3" w:rsidR="001F5AC7" w:rsidP="001D231A" w:rsidRDefault="00052A9F" w14:paraId="73C7C457" w14:textId="77DE9A37">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In the event of an unexpected issue or event having a</w:t>
      </w:r>
      <w:r w:rsidRPr="00DF30E3" w:rsidR="00886BBA">
        <w:rPr>
          <w:rFonts w:eastAsia="Times New Roman" w:cs="Times New Roman"/>
          <w:color w:val="000000" w:themeColor="text1"/>
          <w:spacing w:val="-10"/>
          <w:kern w:val="28"/>
          <w:sz w:val="24"/>
          <w:szCs w:val="24"/>
          <w:lang w:eastAsia="en-GB"/>
        </w:rPr>
        <w:t>n</w:t>
      </w:r>
      <w:r w:rsidRPr="00DF30E3">
        <w:rPr>
          <w:rFonts w:eastAsia="Times New Roman" w:cs="Times New Roman"/>
          <w:color w:val="000000" w:themeColor="text1"/>
          <w:spacing w:val="-10"/>
          <w:kern w:val="28"/>
          <w:sz w:val="24"/>
          <w:szCs w:val="24"/>
          <w:lang w:eastAsia="en-GB"/>
        </w:rPr>
        <w:t xml:space="preserve"> impact on </w:t>
      </w:r>
      <w:r w:rsidRPr="00DF30E3" w:rsidR="00050E36">
        <w:rPr>
          <w:rFonts w:eastAsia="Times New Roman" w:cs="Times New Roman"/>
          <w:color w:val="000000" w:themeColor="text1"/>
          <w:spacing w:val="-10"/>
          <w:kern w:val="28"/>
          <w:sz w:val="24"/>
          <w:szCs w:val="24"/>
          <w:lang w:eastAsia="en-GB"/>
        </w:rPr>
        <w:t xml:space="preserve">the </w:t>
      </w:r>
      <w:r w:rsidR="00867F5E">
        <w:rPr>
          <w:rFonts w:eastAsia="Times New Roman" w:cs="Times New Roman"/>
          <w:color w:val="000000" w:themeColor="text1"/>
          <w:spacing w:val="-10"/>
          <w:kern w:val="28"/>
          <w:sz w:val="24"/>
          <w:szCs w:val="24"/>
          <w:lang w:eastAsia="en-GB"/>
        </w:rPr>
        <w:t>t</w:t>
      </w:r>
      <w:r w:rsidRPr="00DF30E3" w:rsidR="00050E36">
        <w:rPr>
          <w:rFonts w:eastAsia="Times New Roman" w:cs="Times New Roman"/>
          <w:color w:val="000000" w:themeColor="text1"/>
          <w:spacing w:val="-10"/>
          <w:kern w:val="28"/>
          <w:sz w:val="24"/>
          <w:szCs w:val="24"/>
          <w:lang w:eastAsia="en-GB"/>
        </w:rPr>
        <w:t xml:space="preserve">ender deadline, the </w:t>
      </w:r>
      <w:r w:rsidRPr="00DF30E3" w:rsidR="003E1EE4">
        <w:rPr>
          <w:rFonts w:eastAsia="Times New Roman" w:cs="Times New Roman"/>
          <w:color w:val="000000" w:themeColor="text1"/>
          <w:spacing w:val="-10"/>
          <w:kern w:val="28"/>
          <w:sz w:val="24"/>
          <w:szCs w:val="24"/>
          <w:lang w:eastAsia="en-GB"/>
        </w:rPr>
        <w:t>Authority</w:t>
      </w:r>
      <w:r w:rsidRPr="00DF30E3" w:rsidR="00050E36">
        <w:rPr>
          <w:rFonts w:eastAsia="Times New Roman" w:cs="Times New Roman"/>
          <w:color w:val="000000" w:themeColor="text1"/>
          <w:spacing w:val="-10"/>
          <w:kern w:val="28"/>
          <w:sz w:val="24"/>
          <w:szCs w:val="24"/>
          <w:lang w:eastAsia="en-GB"/>
        </w:rPr>
        <w:t xml:space="preserve"> may in its absolute discretion </w:t>
      </w:r>
      <w:r w:rsidRPr="00DF30E3" w:rsidR="00886BBA">
        <w:rPr>
          <w:rFonts w:eastAsia="Times New Roman" w:cs="Times New Roman"/>
          <w:color w:val="000000" w:themeColor="text1"/>
          <w:spacing w:val="-10"/>
          <w:kern w:val="28"/>
          <w:sz w:val="24"/>
          <w:szCs w:val="24"/>
          <w:lang w:eastAsia="en-GB"/>
        </w:rPr>
        <w:t xml:space="preserve">extend the deadline by such time as it sees fit and will inform </w:t>
      </w:r>
      <w:r w:rsidRPr="00DF30E3" w:rsidR="00081CD1">
        <w:rPr>
          <w:color w:val="000000" w:themeColor="text1"/>
          <w:sz w:val="24"/>
          <w:szCs w:val="24"/>
        </w:rPr>
        <w:t>T</w:t>
      </w:r>
      <w:r w:rsidRPr="00DF30E3" w:rsidR="00081CD1">
        <w:rPr>
          <w:rFonts w:eastAsia="Times New Roman" w:cs="Times New Roman"/>
          <w:color w:val="000000" w:themeColor="text1"/>
          <w:spacing w:val="-10"/>
          <w:kern w:val="28"/>
          <w:sz w:val="24"/>
          <w:szCs w:val="24"/>
          <w:lang w:eastAsia="en-GB"/>
        </w:rPr>
        <w:t>enderers</w:t>
      </w:r>
      <w:r w:rsidRPr="00DF30E3" w:rsidR="00886BBA">
        <w:rPr>
          <w:rFonts w:eastAsia="Times New Roman" w:cs="Times New Roman"/>
          <w:color w:val="000000" w:themeColor="text1"/>
          <w:spacing w:val="-10"/>
          <w:kern w:val="28"/>
          <w:sz w:val="24"/>
          <w:szCs w:val="24"/>
          <w:lang w:eastAsia="en-GB"/>
        </w:rPr>
        <w:t xml:space="preserve"> accordingly. </w:t>
      </w:r>
      <w:r w:rsidRPr="00DF30E3">
        <w:rPr>
          <w:rFonts w:eastAsia="Times New Roman" w:cs="Times New Roman"/>
          <w:color w:val="000000" w:themeColor="text1"/>
          <w:spacing w:val="-10"/>
          <w:kern w:val="28"/>
          <w:sz w:val="24"/>
          <w:szCs w:val="24"/>
          <w:lang w:eastAsia="en-GB"/>
        </w:rPr>
        <w:t xml:space="preserve"> </w:t>
      </w:r>
    </w:p>
    <w:p w:rsidRPr="00343EEB" w:rsidR="000C6711" w:rsidP="001D231A" w:rsidRDefault="00092EBF" w14:paraId="6F30841E" w14:textId="04D02394">
      <w:pPr>
        <w:pStyle w:val="ReadingSubHeadingNumbered"/>
        <w:numPr>
          <w:ilvl w:val="0"/>
          <w:numId w:val="4"/>
        </w:numPr>
        <w:ind w:left="0" w:hanging="851"/>
        <w:jc w:val="left"/>
        <w:rPr>
          <w:color w:val="56004E"/>
        </w:rPr>
      </w:pPr>
      <w:r w:rsidRPr="00343EEB">
        <w:rPr>
          <w:color w:val="56004E"/>
        </w:rPr>
        <w:t>eProcurement Portal (</w:t>
      </w:r>
      <w:r w:rsidRPr="00343EEB" w:rsidR="009863A9">
        <w:rPr>
          <w:color w:val="56004E"/>
        </w:rPr>
        <w:t>In-Tend</w:t>
      </w:r>
      <w:r w:rsidRPr="00343EEB">
        <w:rPr>
          <w:color w:val="56004E"/>
        </w:rPr>
        <w:t>)</w:t>
      </w:r>
      <w:r w:rsidRPr="00343EEB" w:rsidR="009863A9">
        <w:rPr>
          <w:color w:val="56004E"/>
        </w:rPr>
        <w:t xml:space="preserve"> Communication</w:t>
      </w:r>
    </w:p>
    <w:p w:rsidRPr="00FD17F7" w:rsidR="00417E6C" w:rsidP="001D231A" w:rsidRDefault="00417E6C" w14:paraId="1E40A3DD" w14:textId="7F48AE00">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All correspondence</w:t>
      </w:r>
      <w:r w:rsidRPr="00FD17F7" w:rsidR="00A303C6">
        <w:rPr>
          <w:rFonts w:eastAsia="Times New Roman" w:cs="Times New Roman"/>
          <w:color w:val="000000" w:themeColor="text1"/>
          <w:spacing w:val="-10"/>
          <w:kern w:val="28"/>
          <w:sz w:val="24"/>
          <w:szCs w:val="24"/>
          <w:lang w:eastAsia="en-GB"/>
        </w:rPr>
        <w:t>/communication</w:t>
      </w:r>
      <w:r w:rsidRPr="00FD17F7">
        <w:rPr>
          <w:rFonts w:eastAsia="Times New Roman" w:cs="Times New Roman"/>
          <w:color w:val="000000" w:themeColor="text1"/>
          <w:spacing w:val="-10"/>
          <w:kern w:val="28"/>
          <w:sz w:val="24"/>
          <w:szCs w:val="24"/>
          <w:lang w:eastAsia="en-GB"/>
        </w:rPr>
        <w:t xml:space="preserve"> regarding </w:t>
      </w:r>
      <w:r w:rsidRPr="00FD17F7" w:rsidR="00A303C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his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 must be conducted via the </w:t>
      </w:r>
      <w:r w:rsidRPr="00092EBF" w:rsidR="00092EBF">
        <w:rPr>
          <w:sz w:val="24"/>
          <w:szCs w:val="24"/>
        </w:rPr>
        <w:t xml:space="preserve">eProcurement </w:t>
      </w:r>
      <w:r w:rsidR="00867F5E">
        <w:rPr>
          <w:sz w:val="24"/>
          <w:szCs w:val="24"/>
        </w:rPr>
        <w:t>P</w:t>
      </w:r>
      <w:r w:rsidRPr="00092EBF" w:rsidR="00092EBF">
        <w:rPr>
          <w:sz w:val="24"/>
          <w:szCs w:val="24"/>
        </w:rPr>
        <w:t>ortal</w:t>
      </w:r>
      <w:r w:rsidRPr="00092EBF">
        <w:rPr>
          <w:rFonts w:eastAsia="Times New Roman" w:cs="Times New Roman"/>
          <w:color w:val="000000" w:themeColor="text1"/>
          <w:spacing w:val="-10"/>
          <w:kern w:val="28"/>
          <w:sz w:val="28"/>
          <w:szCs w:val="28"/>
          <w:lang w:eastAsia="en-GB"/>
        </w:rPr>
        <w:t xml:space="preserve">. </w:t>
      </w:r>
    </w:p>
    <w:p w:rsidRPr="00FD17F7" w:rsidR="00257DD7" w:rsidP="001D231A" w:rsidRDefault="00257DD7" w14:paraId="11CF02AC" w14:textId="06E8C374">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If any supplier </w:t>
      </w:r>
      <w:proofErr w:type="gramStart"/>
      <w:r w:rsidRPr="00FD17F7">
        <w:rPr>
          <w:rFonts w:eastAsia="Times New Roman" w:cs="Times New Roman"/>
          <w:color w:val="000000" w:themeColor="text1"/>
          <w:spacing w:val="-10"/>
          <w:kern w:val="28"/>
          <w:sz w:val="24"/>
          <w:szCs w:val="24"/>
          <w:lang w:eastAsia="en-GB"/>
        </w:rPr>
        <w:t>makes contact with</w:t>
      </w:r>
      <w:proofErr w:type="gramEnd"/>
      <w:r w:rsidRPr="00FD17F7">
        <w:rPr>
          <w:rFonts w:eastAsia="Times New Roman" w:cs="Times New Roman"/>
          <w:color w:val="000000" w:themeColor="text1"/>
          <w:spacing w:val="-10"/>
          <w:kern w:val="28"/>
          <w:sz w:val="24"/>
          <w:szCs w:val="24"/>
          <w:lang w:eastAsia="en-GB"/>
        </w:rPr>
        <w:t xml:space="preserve"> an officer or agent of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relating to the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 outside of the </w:t>
      </w:r>
      <w:r w:rsidRPr="00092EBF" w:rsidR="00092EBF">
        <w:rPr>
          <w:sz w:val="24"/>
          <w:szCs w:val="24"/>
        </w:rPr>
        <w:t xml:space="preserve">eProcurement </w:t>
      </w:r>
      <w:r w:rsidR="00867F5E">
        <w:rPr>
          <w:sz w:val="24"/>
          <w:szCs w:val="24"/>
        </w:rPr>
        <w:t>P</w:t>
      </w:r>
      <w:r w:rsidRPr="00092EBF" w:rsidR="00092EBF">
        <w:rPr>
          <w:sz w:val="24"/>
          <w:szCs w:val="24"/>
        </w:rPr>
        <w:t>ortal</w:t>
      </w:r>
      <w:r w:rsidRPr="00FD17F7">
        <w:rPr>
          <w:rFonts w:eastAsia="Times New Roman" w:cs="Times New Roman"/>
          <w:color w:val="000000" w:themeColor="text1"/>
          <w:spacing w:val="-10"/>
          <w:kern w:val="28"/>
          <w:sz w:val="24"/>
          <w:szCs w:val="24"/>
          <w:lang w:eastAsia="en-GB"/>
        </w:rPr>
        <w:t xml:space="preserve">,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reserves the right to disqualify the </w:t>
      </w:r>
      <w:r w:rsidR="00867F5E">
        <w:rPr>
          <w:rFonts w:eastAsia="Times New Roman" w:cs="Times New Roman"/>
          <w:color w:val="000000" w:themeColor="text1"/>
          <w:spacing w:val="-10"/>
          <w:kern w:val="28"/>
          <w:sz w:val="24"/>
          <w:szCs w:val="24"/>
          <w:lang w:eastAsia="en-GB"/>
        </w:rPr>
        <w:t>Tenderer</w:t>
      </w:r>
      <w:r w:rsidRPr="00FD17F7">
        <w:rPr>
          <w:rFonts w:eastAsia="Times New Roman" w:cs="Times New Roman"/>
          <w:color w:val="000000" w:themeColor="text1"/>
          <w:spacing w:val="-10"/>
          <w:kern w:val="28"/>
          <w:sz w:val="24"/>
          <w:szCs w:val="24"/>
          <w:lang w:eastAsia="en-GB"/>
        </w:rPr>
        <w:t xml:space="preserve"> from the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 process.</w:t>
      </w:r>
    </w:p>
    <w:p w:rsidRPr="00FD17F7" w:rsidR="00417E6C" w:rsidP="001D231A" w:rsidRDefault="00417E6C" w14:paraId="30DB0DDB" w14:textId="6710B47B">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recommends </w:t>
      </w:r>
      <w:r w:rsidR="00901DD7">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enderers ensure their </w:t>
      </w:r>
      <w:r w:rsidRPr="00092EBF" w:rsidR="00092EBF">
        <w:rPr>
          <w:rFonts w:eastAsia="Times New Roman" w:cs="Times New Roman"/>
          <w:color w:val="000000" w:themeColor="text1"/>
          <w:spacing w:val="-10"/>
          <w:kern w:val="28"/>
          <w:sz w:val="24"/>
          <w:szCs w:val="24"/>
          <w:lang w:eastAsia="en-GB"/>
        </w:rPr>
        <w:t xml:space="preserve">eProcurement </w:t>
      </w:r>
      <w:r w:rsidR="00867F5E">
        <w:rPr>
          <w:rFonts w:eastAsia="Times New Roman" w:cs="Times New Roman"/>
          <w:color w:val="000000" w:themeColor="text1"/>
          <w:spacing w:val="-10"/>
          <w:kern w:val="28"/>
          <w:sz w:val="24"/>
          <w:szCs w:val="24"/>
          <w:lang w:eastAsia="en-GB"/>
        </w:rPr>
        <w:t>P</w:t>
      </w:r>
      <w:r w:rsidRPr="00092EBF" w:rsidR="00092EBF">
        <w:rPr>
          <w:rFonts w:eastAsia="Times New Roman" w:cs="Times New Roman"/>
          <w:color w:val="000000" w:themeColor="text1"/>
          <w:spacing w:val="-10"/>
          <w:kern w:val="28"/>
          <w:sz w:val="24"/>
          <w:szCs w:val="24"/>
          <w:lang w:eastAsia="en-GB"/>
        </w:rPr>
        <w:t xml:space="preserve">ortal </w:t>
      </w:r>
      <w:r w:rsidRPr="00FD17F7">
        <w:rPr>
          <w:rFonts w:eastAsia="Times New Roman" w:cs="Times New Roman"/>
          <w:color w:val="000000" w:themeColor="text1"/>
          <w:spacing w:val="-10"/>
          <w:kern w:val="28"/>
          <w:sz w:val="24"/>
          <w:szCs w:val="24"/>
          <w:lang w:eastAsia="en-GB"/>
        </w:rPr>
        <w:t xml:space="preserve">accounts are </w:t>
      </w:r>
      <w:r w:rsidRPr="00FD17F7" w:rsidR="00A039BB">
        <w:rPr>
          <w:rFonts w:eastAsia="Times New Roman" w:cs="Times New Roman"/>
          <w:color w:val="000000" w:themeColor="text1"/>
          <w:spacing w:val="-10"/>
          <w:kern w:val="28"/>
          <w:sz w:val="24"/>
          <w:szCs w:val="24"/>
          <w:lang w:eastAsia="en-GB"/>
        </w:rPr>
        <w:t xml:space="preserve">kept up to date and </w:t>
      </w:r>
      <w:r w:rsidRPr="00FD17F7">
        <w:rPr>
          <w:rFonts w:eastAsia="Times New Roman" w:cs="Times New Roman"/>
          <w:color w:val="000000" w:themeColor="text1"/>
          <w:spacing w:val="-10"/>
          <w:kern w:val="28"/>
          <w:sz w:val="24"/>
          <w:szCs w:val="24"/>
          <w:lang w:eastAsia="en-GB"/>
        </w:rPr>
        <w:t xml:space="preserve">suitably </w:t>
      </w:r>
      <w:proofErr w:type="gramStart"/>
      <w:r w:rsidRPr="00FD17F7">
        <w:rPr>
          <w:rFonts w:eastAsia="Times New Roman" w:cs="Times New Roman"/>
          <w:color w:val="000000" w:themeColor="text1"/>
          <w:spacing w:val="-10"/>
          <w:kern w:val="28"/>
          <w:sz w:val="24"/>
          <w:szCs w:val="24"/>
          <w:lang w:eastAsia="en-GB"/>
        </w:rPr>
        <w:t>monitored for communication at all times</w:t>
      </w:r>
      <w:proofErr w:type="gramEnd"/>
      <w:r w:rsidRPr="00FD17F7">
        <w:rPr>
          <w:rFonts w:eastAsia="Times New Roman" w:cs="Times New Roman"/>
          <w:color w:val="000000" w:themeColor="text1"/>
          <w:spacing w:val="-10"/>
          <w:kern w:val="28"/>
          <w:sz w:val="24"/>
          <w:szCs w:val="24"/>
          <w:lang w:eastAsia="en-GB"/>
        </w:rPr>
        <w:t xml:space="preserve">, particularly during the </w:t>
      </w:r>
      <w:r w:rsidR="00901DD7">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 submission and evaluation periods.</w:t>
      </w:r>
    </w:p>
    <w:p w:rsidR="00EC4942" w:rsidP="001D231A" w:rsidRDefault="00417E6C" w14:paraId="635E1630" w14:textId="300782A1">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will not extend any deadline</w:t>
      </w:r>
      <w:r w:rsidRPr="00FD17F7" w:rsidR="00680DF5">
        <w:rPr>
          <w:rFonts w:eastAsia="Times New Roman" w:cs="Times New Roman"/>
          <w:color w:val="000000" w:themeColor="text1"/>
          <w:spacing w:val="-10"/>
          <w:kern w:val="28"/>
          <w:sz w:val="24"/>
          <w:szCs w:val="24"/>
          <w:lang w:eastAsia="en-GB"/>
        </w:rPr>
        <w:t xml:space="preserve">, </w:t>
      </w:r>
      <w:r w:rsidRPr="00FD17F7">
        <w:rPr>
          <w:rFonts w:eastAsia="Times New Roman" w:cs="Times New Roman"/>
          <w:color w:val="000000" w:themeColor="text1"/>
          <w:spacing w:val="-10"/>
          <w:kern w:val="28"/>
          <w:sz w:val="24"/>
          <w:szCs w:val="24"/>
          <w:lang w:eastAsia="en-GB"/>
        </w:rPr>
        <w:t>accept any late submission</w:t>
      </w:r>
      <w:r w:rsidRPr="00FD17F7" w:rsidR="00680DF5">
        <w:rPr>
          <w:rFonts w:eastAsia="Times New Roman" w:cs="Times New Roman"/>
          <w:color w:val="000000" w:themeColor="text1"/>
          <w:spacing w:val="-10"/>
          <w:kern w:val="28"/>
          <w:sz w:val="24"/>
          <w:szCs w:val="24"/>
          <w:lang w:eastAsia="en-GB"/>
        </w:rPr>
        <w:t xml:space="preserve"> or any form of liability</w:t>
      </w:r>
      <w:r w:rsidRPr="00FD17F7">
        <w:rPr>
          <w:rFonts w:eastAsia="Times New Roman" w:cs="Times New Roman"/>
          <w:color w:val="000000" w:themeColor="text1"/>
          <w:spacing w:val="-10"/>
          <w:kern w:val="28"/>
          <w:sz w:val="24"/>
          <w:szCs w:val="24"/>
          <w:lang w:eastAsia="en-GB"/>
        </w:rPr>
        <w:t xml:space="preserve"> due to a failure </w:t>
      </w:r>
      <w:r w:rsidRPr="00FD17F7" w:rsidR="00680DF5">
        <w:rPr>
          <w:rFonts w:eastAsia="Times New Roman" w:cs="Times New Roman"/>
          <w:color w:val="000000" w:themeColor="text1"/>
          <w:spacing w:val="-10"/>
          <w:kern w:val="28"/>
          <w:sz w:val="24"/>
          <w:szCs w:val="24"/>
          <w:lang w:eastAsia="en-GB"/>
        </w:rPr>
        <w:t xml:space="preserve">of a supplier </w:t>
      </w:r>
      <w:r w:rsidRPr="00FD17F7">
        <w:rPr>
          <w:rFonts w:eastAsia="Times New Roman" w:cs="Times New Roman"/>
          <w:color w:val="000000" w:themeColor="text1"/>
          <w:spacing w:val="-10"/>
          <w:kern w:val="28"/>
          <w:sz w:val="24"/>
          <w:szCs w:val="24"/>
          <w:lang w:eastAsia="en-GB"/>
        </w:rPr>
        <w:t xml:space="preserve">to monitor </w:t>
      </w:r>
      <w:r w:rsidR="00092EBF">
        <w:rPr>
          <w:rFonts w:eastAsia="Times New Roman" w:cs="Times New Roman"/>
          <w:color w:val="000000" w:themeColor="text1"/>
          <w:spacing w:val="-10"/>
          <w:kern w:val="28"/>
          <w:sz w:val="24"/>
          <w:szCs w:val="24"/>
          <w:lang w:eastAsia="en-GB"/>
        </w:rPr>
        <w:t xml:space="preserve">the </w:t>
      </w:r>
      <w:r w:rsidRPr="00092EBF" w:rsidR="00092EBF">
        <w:rPr>
          <w:rFonts w:eastAsia="Times New Roman" w:cs="Times New Roman"/>
          <w:color w:val="000000" w:themeColor="text1"/>
          <w:spacing w:val="-10"/>
          <w:kern w:val="28"/>
          <w:sz w:val="24"/>
          <w:szCs w:val="24"/>
          <w:lang w:eastAsia="en-GB"/>
        </w:rPr>
        <w:t xml:space="preserve">eProcurement </w:t>
      </w:r>
      <w:r w:rsidR="00867F5E">
        <w:rPr>
          <w:rFonts w:eastAsia="Times New Roman" w:cs="Times New Roman"/>
          <w:color w:val="000000" w:themeColor="text1"/>
          <w:spacing w:val="-10"/>
          <w:kern w:val="28"/>
          <w:sz w:val="24"/>
          <w:szCs w:val="24"/>
          <w:lang w:eastAsia="en-GB"/>
        </w:rPr>
        <w:t>P</w:t>
      </w:r>
      <w:r w:rsidRPr="00092EBF" w:rsidR="00092EBF">
        <w:rPr>
          <w:rFonts w:eastAsia="Times New Roman" w:cs="Times New Roman"/>
          <w:color w:val="000000" w:themeColor="text1"/>
          <w:spacing w:val="-10"/>
          <w:kern w:val="28"/>
          <w:sz w:val="24"/>
          <w:szCs w:val="24"/>
          <w:lang w:eastAsia="en-GB"/>
        </w:rPr>
        <w:t xml:space="preserve">ortal </w:t>
      </w:r>
      <w:r w:rsidRPr="00FD17F7">
        <w:rPr>
          <w:rFonts w:eastAsia="Times New Roman" w:cs="Times New Roman"/>
          <w:color w:val="000000" w:themeColor="text1"/>
          <w:spacing w:val="-10"/>
          <w:kern w:val="28"/>
          <w:sz w:val="24"/>
          <w:szCs w:val="24"/>
          <w:lang w:eastAsia="en-GB"/>
        </w:rPr>
        <w:t>correspondence</w:t>
      </w:r>
      <w:r w:rsidRPr="00FD17F7" w:rsidR="00A039BB">
        <w:rPr>
          <w:rFonts w:eastAsia="Times New Roman" w:cs="Times New Roman"/>
          <w:color w:val="000000" w:themeColor="text1"/>
          <w:spacing w:val="-10"/>
          <w:kern w:val="28"/>
          <w:sz w:val="24"/>
          <w:szCs w:val="24"/>
          <w:lang w:eastAsia="en-GB"/>
        </w:rPr>
        <w:t xml:space="preserve"> or maintain correct contact information</w:t>
      </w:r>
      <w:r w:rsidRPr="00FD17F7">
        <w:rPr>
          <w:rFonts w:eastAsia="Times New Roman" w:cs="Times New Roman"/>
          <w:color w:val="000000" w:themeColor="text1"/>
          <w:spacing w:val="-10"/>
          <w:kern w:val="28"/>
          <w:sz w:val="24"/>
          <w:szCs w:val="24"/>
          <w:lang w:eastAsia="en-GB"/>
        </w:rPr>
        <w:t xml:space="preserve">. </w:t>
      </w:r>
    </w:p>
    <w:p w:rsidRPr="00343EEB" w:rsidR="00EC4942" w:rsidP="001D231A" w:rsidRDefault="00EC4942" w14:paraId="5E427476" w14:textId="788E206B">
      <w:pPr>
        <w:pStyle w:val="ReadingSubHeadingNumbered"/>
        <w:numPr>
          <w:ilvl w:val="0"/>
          <w:numId w:val="4"/>
        </w:numPr>
        <w:ind w:left="0" w:hanging="851"/>
        <w:jc w:val="left"/>
        <w:rPr>
          <w:color w:val="56004E"/>
        </w:rPr>
      </w:pPr>
      <w:r w:rsidRPr="00343EEB">
        <w:rPr>
          <w:color w:val="56004E"/>
        </w:rPr>
        <w:t>Word</w:t>
      </w:r>
      <w:r w:rsidR="005E124C">
        <w:rPr>
          <w:color w:val="56004E"/>
        </w:rPr>
        <w:t xml:space="preserve">/Page </w:t>
      </w:r>
      <w:r w:rsidRPr="00343EEB">
        <w:rPr>
          <w:color w:val="56004E"/>
        </w:rPr>
        <w:t>Limits and Attachments</w:t>
      </w:r>
    </w:p>
    <w:p w:rsidRPr="00DF30E3" w:rsidR="00417E6C" w:rsidP="001D231A" w:rsidRDefault="00417E6C" w14:paraId="28461FFE" w14:textId="31F90457">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Where a word</w:t>
      </w:r>
      <w:r w:rsidR="005E124C">
        <w:rPr>
          <w:rFonts w:eastAsia="Times New Roman" w:cs="Times New Roman"/>
          <w:color w:val="000000" w:themeColor="text1"/>
          <w:spacing w:val="-10"/>
          <w:kern w:val="28"/>
          <w:sz w:val="24"/>
          <w:szCs w:val="24"/>
          <w:lang w:eastAsia="en-GB"/>
        </w:rPr>
        <w:t xml:space="preserve">/page </w:t>
      </w:r>
      <w:r w:rsidRPr="00DF30E3">
        <w:rPr>
          <w:rFonts w:eastAsia="Times New Roman" w:cs="Times New Roman"/>
          <w:color w:val="000000" w:themeColor="text1"/>
          <w:spacing w:val="-10"/>
          <w:kern w:val="28"/>
          <w:sz w:val="24"/>
          <w:szCs w:val="24"/>
          <w:lang w:eastAsia="en-GB"/>
        </w:rPr>
        <w:t xml:space="preserve">limit is </w:t>
      </w:r>
      <w:r w:rsidRPr="00DF30E3" w:rsidR="002376EC">
        <w:rPr>
          <w:rFonts w:eastAsia="Times New Roman" w:cs="Times New Roman"/>
          <w:color w:val="000000" w:themeColor="text1"/>
          <w:spacing w:val="-10"/>
          <w:kern w:val="28"/>
          <w:sz w:val="24"/>
          <w:szCs w:val="24"/>
          <w:lang w:eastAsia="en-GB"/>
        </w:rPr>
        <w:t>stated,</w:t>
      </w:r>
      <w:r w:rsidRPr="00DF30E3">
        <w:rPr>
          <w:rFonts w:eastAsia="Times New Roman" w:cs="Times New Roman"/>
          <w:color w:val="000000" w:themeColor="text1"/>
          <w:spacing w:val="-10"/>
          <w:kern w:val="28"/>
          <w:sz w:val="24"/>
          <w:szCs w:val="24"/>
          <w:lang w:eastAsia="en-GB"/>
        </w:rPr>
        <w:t xml:space="preserve"> </w:t>
      </w:r>
      <w:r w:rsidR="00901DD7">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 xml:space="preserve">enderers must keep to the stated limit. </w:t>
      </w:r>
      <w:r w:rsidRPr="00DF30E3" w:rsidR="00EC4942">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Any additional text </w:t>
      </w:r>
      <w:proofErr w:type="gramStart"/>
      <w:r w:rsidRPr="00DF30E3">
        <w:rPr>
          <w:rFonts w:eastAsia="Times New Roman" w:cs="Times New Roman"/>
          <w:color w:val="000000" w:themeColor="text1"/>
          <w:spacing w:val="-10"/>
          <w:kern w:val="28"/>
          <w:sz w:val="24"/>
          <w:szCs w:val="24"/>
          <w:lang w:eastAsia="en-GB"/>
        </w:rPr>
        <w:t>in excess of</w:t>
      </w:r>
      <w:proofErr w:type="gramEnd"/>
      <w:r w:rsidRPr="00DF30E3">
        <w:rPr>
          <w:rFonts w:eastAsia="Times New Roman" w:cs="Times New Roman"/>
          <w:color w:val="000000" w:themeColor="text1"/>
          <w:spacing w:val="-10"/>
          <w:kern w:val="28"/>
          <w:sz w:val="24"/>
          <w:szCs w:val="24"/>
          <w:lang w:eastAsia="en-GB"/>
        </w:rPr>
        <w:t xml:space="preserve"> the stated word limit will be removed from the submission prior to evaluation and will not be considered. </w:t>
      </w:r>
    </w:p>
    <w:p w:rsidRPr="00DF30E3" w:rsidR="00417E6C" w:rsidP="001D231A" w:rsidRDefault="00417E6C" w14:paraId="25460B2C" w14:textId="2E5837CB">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Tenderers may include graphical elements such as diagrams, graphs, etc</w:t>
      </w:r>
      <w:r w:rsidRPr="00DF30E3" w:rsidR="00EC4942">
        <w:rPr>
          <w:rFonts w:eastAsia="Times New Roman" w:cs="Times New Roman"/>
          <w:color w:val="000000" w:themeColor="text1"/>
          <w:spacing w:val="-10"/>
          <w:kern w:val="28"/>
          <w:sz w:val="24"/>
          <w:szCs w:val="24"/>
          <w:lang w:eastAsia="en-GB"/>
        </w:rPr>
        <w:t>.</w:t>
      </w:r>
      <w:r w:rsidRPr="00DF30E3">
        <w:rPr>
          <w:rFonts w:eastAsia="Times New Roman" w:cs="Times New Roman"/>
          <w:color w:val="000000" w:themeColor="text1"/>
          <w:spacing w:val="-10"/>
          <w:kern w:val="28"/>
          <w:sz w:val="24"/>
          <w:szCs w:val="24"/>
          <w:lang w:eastAsia="en-GB"/>
        </w:rPr>
        <w:t xml:space="preserve"> in their submissions but all words on such graphics will be included in the word count for the relevant question</w:t>
      </w:r>
      <w:r w:rsidR="00867F5E">
        <w:rPr>
          <w:rFonts w:eastAsia="Times New Roman" w:cs="Times New Roman"/>
          <w:color w:val="000000" w:themeColor="text1"/>
          <w:spacing w:val="-10"/>
          <w:kern w:val="28"/>
          <w:sz w:val="24"/>
          <w:szCs w:val="24"/>
          <w:lang w:eastAsia="en-GB"/>
        </w:rPr>
        <w:t xml:space="preserve"> (unless otherwise stated)</w:t>
      </w:r>
      <w:r w:rsidRPr="00DF30E3">
        <w:rPr>
          <w:rFonts w:eastAsia="Times New Roman" w:cs="Times New Roman"/>
          <w:color w:val="000000" w:themeColor="text1"/>
          <w:spacing w:val="-10"/>
          <w:kern w:val="28"/>
          <w:sz w:val="24"/>
          <w:szCs w:val="24"/>
          <w:lang w:eastAsia="en-GB"/>
        </w:rPr>
        <w:t xml:space="preserve">. </w:t>
      </w:r>
    </w:p>
    <w:p w:rsidRPr="00DF30E3" w:rsidR="00417E6C" w:rsidP="001D231A" w:rsidRDefault="00417E6C" w14:paraId="0B275DCC" w14:textId="0961270A">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Any additional material necessary to support a </w:t>
      </w:r>
      <w:r w:rsidR="00867F5E">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 xml:space="preserve">ender which has been requested must be included as clearly labelled attachments and referred to in the main body of the </w:t>
      </w:r>
      <w:r w:rsidR="005630B9">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 xml:space="preserve">enderers response. </w:t>
      </w:r>
      <w:r w:rsidRPr="00DF30E3" w:rsidR="00EC4942">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Any such attachment will be included in the word count for that question. </w:t>
      </w:r>
    </w:p>
    <w:p w:rsidRPr="00DF30E3" w:rsidR="00417E6C" w:rsidP="001D231A" w:rsidRDefault="00417E6C" w14:paraId="0046012D" w14:textId="37BA5D48">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Tenderers must not include with their submission any additional material which has not been requested</w:t>
      </w:r>
      <w:r w:rsidR="00867F5E">
        <w:rPr>
          <w:rFonts w:eastAsia="Times New Roman" w:cs="Times New Roman"/>
          <w:color w:val="000000" w:themeColor="text1"/>
          <w:spacing w:val="-10"/>
          <w:kern w:val="28"/>
          <w:sz w:val="24"/>
          <w:szCs w:val="24"/>
          <w:lang w:eastAsia="en-GB"/>
        </w:rPr>
        <w:t xml:space="preserve"> (unless otherwise stated)</w:t>
      </w:r>
      <w:r w:rsidRPr="00DF30E3">
        <w:rPr>
          <w:rFonts w:eastAsia="Times New Roman" w:cs="Times New Roman"/>
          <w:color w:val="000000" w:themeColor="text1"/>
          <w:spacing w:val="-10"/>
          <w:kern w:val="28"/>
          <w:sz w:val="24"/>
          <w:szCs w:val="24"/>
          <w:lang w:eastAsia="en-GB"/>
        </w:rPr>
        <w:t xml:space="preserve">. </w:t>
      </w:r>
      <w:r w:rsidRPr="00DF30E3" w:rsidR="00EC4942">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This includes (but is not limited to) standard policies, marketing materials, publicity materials, etc. </w:t>
      </w:r>
      <w:r w:rsidRPr="00DF30E3" w:rsidR="00EC4942">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Such information will not be evaluated. </w:t>
      </w:r>
    </w:p>
    <w:p w:rsidR="009C6C32" w:rsidP="001D231A" w:rsidRDefault="000973AE" w14:paraId="7EFEF62F" w14:textId="21B2DB1B">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Where a </w:t>
      </w:r>
      <w:r w:rsidRPr="00DF30E3" w:rsidR="00DF30E3">
        <w:rPr>
          <w:color w:val="000000" w:themeColor="text1"/>
          <w:sz w:val="24"/>
          <w:szCs w:val="24"/>
        </w:rPr>
        <w:t>T</w:t>
      </w:r>
      <w:r w:rsidRPr="00DF30E3" w:rsidR="00DF30E3">
        <w:rPr>
          <w:rFonts w:eastAsia="Times New Roman" w:cs="Times New Roman"/>
          <w:color w:val="000000" w:themeColor="text1"/>
          <w:spacing w:val="-10"/>
          <w:kern w:val="28"/>
          <w:sz w:val="24"/>
          <w:szCs w:val="24"/>
          <w:lang w:eastAsia="en-GB"/>
        </w:rPr>
        <w:t>enderer</w:t>
      </w:r>
      <w:r w:rsidRPr="00DF30E3">
        <w:rPr>
          <w:rFonts w:eastAsia="Times New Roman" w:cs="Times New Roman"/>
          <w:color w:val="000000" w:themeColor="text1"/>
          <w:spacing w:val="-10"/>
          <w:kern w:val="28"/>
          <w:sz w:val="24"/>
          <w:szCs w:val="24"/>
          <w:lang w:eastAsia="en-GB"/>
        </w:rPr>
        <w:t xml:space="preserve"> is required to complete and return a template document designed and issued by the Authority, for example pricing </w:t>
      </w:r>
      <w:r w:rsidRPr="00DF30E3" w:rsidR="002F382B">
        <w:rPr>
          <w:rFonts w:eastAsia="Times New Roman" w:cs="Times New Roman"/>
          <w:color w:val="000000" w:themeColor="text1"/>
          <w:spacing w:val="-10"/>
          <w:kern w:val="28"/>
          <w:sz w:val="24"/>
          <w:szCs w:val="24"/>
          <w:lang w:eastAsia="en-GB"/>
        </w:rPr>
        <w:t>documents</w:t>
      </w:r>
      <w:r w:rsidRPr="00DF30E3">
        <w:rPr>
          <w:rFonts w:eastAsia="Times New Roman" w:cs="Times New Roman"/>
          <w:color w:val="000000" w:themeColor="text1"/>
          <w:spacing w:val="-10"/>
          <w:kern w:val="28"/>
          <w:sz w:val="24"/>
          <w:szCs w:val="24"/>
          <w:lang w:eastAsia="en-GB"/>
        </w:rPr>
        <w:t xml:space="preserve"> or quality questions, then any formatting and or protections set by the Authority must not be changed in any way.</w:t>
      </w:r>
      <w:r w:rsidRPr="00DF30E3" w:rsidR="00012EF6">
        <w:rPr>
          <w:rFonts w:eastAsia="Times New Roman" w:cs="Times New Roman"/>
          <w:color w:val="000000" w:themeColor="text1"/>
          <w:spacing w:val="-10"/>
          <w:kern w:val="28"/>
          <w:sz w:val="24"/>
          <w:szCs w:val="24"/>
          <w:lang w:eastAsia="en-GB"/>
        </w:rPr>
        <w:t xml:space="preserve"> </w:t>
      </w:r>
      <w:r w:rsidRPr="00DF30E3">
        <w:rPr>
          <w:rFonts w:eastAsia="Times New Roman" w:cs="Times New Roman"/>
          <w:color w:val="000000" w:themeColor="text1"/>
          <w:spacing w:val="-10"/>
          <w:kern w:val="28"/>
          <w:sz w:val="24"/>
          <w:szCs w:val="24"/>
          <w:lang w:eastAsia="en-GB"/>
        </w:rPr>
        <w:t xml:space="preserve"> If a </w:t>
      </w:r>
      <w:r w:rsidRPr="00DF30E3" w:rsidR="00DF30E3">
        <w:rPr>
          <w:color w:val="000000" w:themeColor="text1"/>
          <w:sz w:val="24"/>
          <w:szCs w:val="24"/>
        </w:rPr>
        <w:t>T</w:t>
      </w:r>
      <w:r w:rsidRPr="00DF30E3" w:rsidR="00DF30E3">
        <w:rPr>
          <w:rFonts w:eastAsia="Times New Roman" w:cs="Times New Roman"/>
          <w:color w:val="000000" w:themeColor="text1"/>
          <w:spacing w:val="-10"/>
          <w:kern w:val="28"/>
          <w:sz w:val="24"/>
          <w:szCs w:val="24"/>
          <w:lang w:eastAsia="en-GB"/>
        </w:rPr>
        <w:t>enderer</w:t>
      </w:r>
      <w:r w:rsidRPr="00DF30E3">
        <w:rPr>
          <w:rFonts w:eastAsia="Times New Roman" w:cs="Times New Roman"/>
          <w:color w:val="000000" w:themeColor="text1"/>
          <w:spacing w:val="-10"/>
          <w:kern w:val="28"/>
          <w:sz w:val="24"/>
          <w:szCs w:val="24"/>
          <w:lang w:eastAsia="en-GB"/>
        </w:rPr>
        <w:t xml:space="preserve"> is found to have amended any of the formatting/protection without the written permission of the Authority, this may result in their tender being deemed to be non-compliant and their submission being excluded from the tender process.</w:t>
      </w:r>
    </w:p>
    <w:p w:rsidRPr="00343EEB" w:rsidR="00012EF6" w:rsidP="001D231A" w:rsidRDefault="00012EF6" w14:paraId="22A2FC81" w14:textId="37A420D1">
      <w:pPr>
        <w:pStyle w:val="ReadingSubHeadingNumbered"/>
        <w:numPr>
          <w:ilvl w:val="0"/>
          <w:numId w:val="4"/>
        </w:numPr>
        <w:ind w:left="0" w:hanging="851"/>
        <w:jc w:val="left"/>
        <w:rPr>
          <w:color w:val="56004E"/>
        </w:rPr>
      </w:pPr>
      <w:r w:rsidRPr="00343EEB">
        <w:rPr>
          <w:color w:val="56004E"/>
        </w:rPr>
        <w:t>Abnormally Low Tenders</w:t>
      </w:r>
    </w:p>
    <w:p w:rsidRPr="00FD17F7" w:rsidR="00417E6C" w:rsidP="001D231A" w:rsidRDefault="00417E6C" w14:paraId="5236AE9A" w14:textId="6F704DF0">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Tenders which include a price or prices which appear, in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’s opinion, to be abnormally low given the requirements in question will be investigated.</w:t>
      </w:r>
    </w:p>
    <w:p w:rsidRPr="00FD17F7" w:rsidR="00417E6C" w:rsidP="001D231A" w:rsidRDefault="00417E6C" w14:paraId="16D52955" w14:textId="30E2F9B5">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will approach any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submitting an abnormally low tender to ensure that the </w:t>
      </w:r>
      <w:r w:rsidR="00616949">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is aware that their pricing is abnormally low and to </w:t>
      </w:r>
      <w:r w:rsidRPr="00FD17F7" w:rsidR="00DB0317">
        <w:rPr>
          <w:rFonts w:eastAsia="Times New Roman" w:cs="Times New Roman"/>
          <w:color w:val="000000" w:themeColor="text1"/>
          <w:spacing w:val="-10"/>
          <w:kern w:val="28"/>
          <w:sz w:val="24"/>
          <w:szCs w:val="24"/>
          <w:lang w:eastAsia="en-GB"/>
        </w:rPr>
        <w:t xml:space="preserve">establish if the </w:t>
      </w:r>
      <w:r w:rsidR="00616949">
        <w:rPr>
          <w:rFonts w:eastAsia="Times New Roman" w:cs="Times New Roman"/>
          <w:color w:val="000000" w:themeColor="text1"/>
          <w:spacing w:val="-10"/>
          <w:kern w:val="28"/>
          <w:sz w:val="24"/>
          <w:szCs w:val="24"/>
          <w:lang w:eastAsia="en-GB"/>
        </w:rPr>
        <w:t>T</w:t>
      </w:r>
      <w:r w:rsidRPr="00FD17F7" w:rsidR="00DB0317">
        <w:rPr>
          <w:rFonts w:eastAsia="Times New Roman" w:cs="Times New Roman"/>
          <w:color w:val="000000" w:themeColor="text1"/>
          <w:spacing w:val="-10"/>
          <w:kern w:val="28"/>
          <w:sz w:val="24"/>
          <w:szCs w:val="24"/>
          <w:lang w:eastAsia="en-GB"/>
        </w:rPr>
        <w:t xml:space="preserve">enderer is </w:t>
      </w:r>
      <w:r w:rsidRPr="00FD17F7">
        <w:rPr>
          <w:rFonts w:eastAsia="Times New Roman" w:cs="Times New Roman"/>
          <w:color w:val="000000" w:themeColor="text1"/>
          <w:spacing w:val="-10"/>
          <w:kern w:val="28"/>
          <w:sz w:val="24"/>
          <w:szCs w:val="24"/>
          <w:lang w:eastAsia="en-GB"/>
        </w:rPr>
        <w:t xml:space="preserve">nevertheless confident </w:t>
      </w:r>
      <w:r w:rsidRPr="00FD17F7" w:rsidR="00BB02EC">
        <w:rPr>
          <w:rFonts w:eastAsia="Times New Roman" w:cs="Times New Roman"/>
          <w:color w:val="000000" w:themeColor="text1"/>
          <w:spacing w:val="-10"/>
          <w:kern w:val="28"/>
          <w:sz w:val="24"/>
          <w:szCs w:val="24"/>
          <w:lang w:eastAsia="en-GB"/>
        </w:rPr>
        <w:t xml:space="preserve">that </w:t>
      </w:r>
      <w:r w:rsidRPr="00FD17F7">
        <w:rPr>
          <w:rFonts w:eastAsia="Times New Roman" w:cs="Times New Roman"/>
          <w:color w:val="000000" w:themeColor="text1"/>
          <w:spacing w:val="-10"/>
          <w:kern w:val="28"/>
          <w:sz w:val="24"/>
          <w:szCs w:val="24"/>
          <w:lang w:eastAsia="en-GB"/>
        </w:rPr>
        <w:t xml:space="preserve">they are still able to deliver the requirements for the price submitted. </w:t>
      </w:r>
    </w:p>
    <w:p w:rsidR="00417E6C" w:rsidP="001D231A" w:rsidRDefault="00417E6C" w14:paraId="0A9F5E20" w14:textId="1DF24536">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reserves the right to disqualify any abnormally low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 where the </w:t>
      </w:r>
      <w:r w:rsidR="00616949">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enderer either does not respond to clarification or is unable to provide reassurance as to the sustainability of their prices as tendered.</w:t>
      </w:r>
    </w:p>
    <w:p w:rsidRPr="00343EEB" w:rsidR="00012EF6" w:rsidP="001D231A" w:rsidRDefault="00012EF6" w14:paraId="5222525B" w14:textId="7AC08FE5">
      <w:pPr>
        <w:pStyle w:val="ReadingSubHeadingNumbered"/>
        <w:numPr>
          <w:ilvl w:val="0"/>
          <w:numId w:val="4"/>
        </w:numPr>
        <w:ind w:left="0" w:hanging="851"/>
        <w:jc w:val="left"/>
        <w:rPr>
          <w:color w:val="56004E"/>
        </w:rPr>
      </w:pPr>
      <w:r w:rsidRPr="00343EEB">
        <w:rPr>
          <w:color w:val="56004E"/>
        </w:rPr>
        <w:t>Language and Currency</w:t>
      </w:r>
    </w:p>
    <w:p w:rsidRPr="00DF30E3" w:rsidR="00417E6C" w:rsidP="001D231A" w:rsidRDefault="00417E6C" w14:paraId="25DAA61A" w14:textId="2AC6F54A">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All </w:t>
      </w:r>
      <w:r w:rsidR="00867F5E">
        <w:rPr>
          <w:rFonts w:eastAsia="Times New Roman" w:cs="Times New Roman"/>
          <w:color w:val="000000" w:themeColor="text1"/>
          <w:spacing w:val="-10"/>
          <w:kern w:val="28"/>
          <w:sz w:val="24"/>
          <w:szCs w:val="24"/>
          <w:lang w:eastAsia="en-GB"/>
        </w:rPr>
        <w:t>t</w:t>
      </w:r>
      <w:r w:rsidRPr="00DF30E3">
        <w:rPr>
          <w:rFonts w:eastAsia="Times New Roman" w:cs="Times New Roman"/>
          <w:color w:val="000000" w:themeColor="text1"/>
          <w:spacing w:val="-10"/>
          <w:kern w:val="28"/>
          <w:sz w:val="24"/>
          <w:szCs w:val="24"/>
          <w:lang w:eastAsia="en-GB"/>
        </w:rPr>
        <w:t xml:space="preserve">enders must be written in English and drafted in accordance with this </w:t>
      </w:r>
      <w:r w:rsidR="00C3501C">
        <w:t>ITT</w:t>
      </w:r>
      <w:r w:rsidRPr="00DF30E3">
        <w:rPr>
          <w:rFonts w:eastAsia="Times New Roman" w:cs="Times New Roman"/>
          <w:color w:val="000000" w:themeColor="text1"/>
          <w:spacing w:val="-10"/>
          <w:kern w:val="28"/>
          <w:sz w:val="24"/>
          <w:szCs w:val="24"/>
          <w:lang w:eastAsia="en-GB"/>
        </w:rPr>
        <w:t xml:space="preserve">.   </w:t>
      </w:r>
    </w:p>
    <w:p w:rsidRPr="00DF30E3" w:rsidR="00417E6C" w:rsidP="3669575E" w:rsidRDefault="00417E6C" w14:paraId="5023092A" w14:textId="53A64A51">
      <w:pPr>
        <w:pStyle w:val="ListParagraph"/>
        <w:numPr>
          <w:ilvl w:val="1"/>
          <w:numId w:val="4"/>
        </w:numPr>
        <w:spacing w:after="120" w:line="276" w:lineRule="auto"/>
        <w:ind w:left="0" w:hanging="851"/>
        <w:rPr>
          <w:rFonts w:eastAsia="Times New Roman" w:cs="Times New Roman"/>
          <w:color w:val="000000" w:themeColor="text1"/>
          <w:spacing w:val="-10"/>
          <w:kern w:val="28"/>
          <w:sz w:val="24"/>
          <w:szCs w:val="24"/>
          <w:lang w:eastAsia="en-GB"/>
        </w:rPr>
      </w:pPr>
      <w:r w:rsidRPr="00DF30E3">
        <w:rPr>
          <w:rFonts w:eastAsia="Times New Roman" w:cs="Times New Roman"/>
          <w:color w:val="000000" w:themeColor="text1"/>
          <w:spacing w:val="-10"/>
          <w:kern w:val="28"/>
          <w:sz w:val="24"/>
          <w:szCs w:val="24"/>
          <w:lang w:eastAsia="en-GB"/>
        </w:rPr>
        <w:t xml:space="preserve">All currency amounts, including on insurance documents, must be expressed in Pounds Sterling and </w:t>
      </w:r>
      <w:ins w:author="David Gibson" w:date="2025-10-17T15:56:00Z" w:id="23">
        <w:r w:rsidRPr="3669575E" w:rsidR="00F51AE2">
          <w:rPr>
            <w:rFonts w:eastAsia="Times New Roman" w:cs="Times New Roman"/>
            <w:color w:val="000000" w:themeColor="text1"/>
            <w:sz w:val="24"/>
            <w:szCs w:val="24"/>
            <w:lang w:eastAsia="en-GB"/>
          </w:rPr>
          <w:t xml:space="preserve">separately show Insurance Premium Tax (IPT) </w:t>
        </w:r>
      </w:ins>
      <w:del w:author="David Gibson" w:date="2025-10-17T15:56:00Z" w16du:dateUtc="2025-10-17T14:56:00Z" w:id="24">
        <w:r w:rsidRPr="3669575E" w:rsidDel="00917400">
          <w:rPr>
            <w:rFonts w:eastAsia="Times New Roman" w:cs="Times New Roman"/>
            <w:color w:val="000000" w:themeColor="text1"/>
            <w:sz w:val="24"/>
            <w:szCs w:val="24"/>
            <w:lang w:eastAsia="en-GB"/>
          </w:rPr>
          <w:delText xml:space="preserve">be </w:delText>
        </w:r>
        <w:r w:rsidRPr="3669575E" w:rsidDel="00867F5E">
          <w:rPr>
            <w:rFonts w:eastAsia="Times New Roman" w:cs="Times New Roman"/>
            <w:color w:val="000000" w:themeColor="text1"/>
            <w:sz w:val="24"/>
            <w:szCs w:val="24"/>
            <w:lang w:eastAsia="en-GB"/>
          </w:rPr>
          <w:delText>Including</w:delText>
        </w:r>
        <w:r w:rsidRPr="3669575E" w:rsidDel="00417E6C">
          <w:rPr>
            <w:rFonts w:eastAsia="Times New Roman" w:cs="Times New Roman"/>
            <w:color w:val="000000" w:themeColor="text1"/>
            <w:sz w:val="24"/>
            <w:szCs w:val="24"/>
            <w:lang w:eastAsia="en-GB"/>
          </w:rPr>
          <w:delText xml:space="preserve"> of </w:delText>
        </w:r>
      </w:del>
      <w:ins w:author="David Gibson" w:date="2025-10-17T15:56:00Z" w:id="25">
        <w:r w:rsidRPr="00DF30E3" w:rsidR="00F51AE2">
          <w:rPr>
            <w:rFonts w:eastAsia="Times New Roman" w:cs="Times New Roman"/>
            <w:color w:val="000000" w:themeColor="text1"/>
            <w:spacing w:val="-10"/>
            <w:kern w:val="28"/>
            <w:sz w:val="24"/>
            <w:szCs w:val="24"/>
            <w:lang w:eastAsia="en-GB"/>
          </w:rPr>
          <w:t xml:space="preserve"> and </w:t>
        </w:r>
      </w:ins>
      <w:r>
        <w:rPr>
          <w:rFonts w:eastAsia="Times New Roman" w:cs="Times New Roman"/>
          <w:color w:val="000000" w:themeColor="text1"/>
          <w:spacing w:val="-10"/>
          <w:kern w:val="28"/>
          <w:sz w:val="24"/>
          <w:szCs w:val="24"/>
          <w:lang w:eastAsia="en-GB"/>
        </w:rPr>
        <w:t>VAT</w:t>
      </w:r>
      <w:ins w:author="David Gibson" w:date="2025-10-17T15:56:00Z" w:id="26">
        <w:r w:rsidRPr="3669575E" w:rsidR="00F51AE2">
          <w:rPr>
            <w:rFonts w:eastAsia="Times New Roman" w:cs="Times New Roman"/>
            <w:color w:val="000000" w:themeColor="text1"/>
            <w:sz w:val="24"/>
            <w:szCs w:val="24"/>
            <w:lang w:eastAsia="en-GB"/>
          </w:rPr>
          <w:t xml:space="preserve"> where applicable</w:t>
        </w:r>
      </w:ins>
      <w:del w:author="David Gibson" w:date="2025-10-17T15:56:00Z" w:id="27">
        <w:r w:rsidRPr="3669575E" w:rsidDel="00417E6C">
          <w:rPr>
            <w:rFonts w:eastAsia="Times New Roman" w:cs="Times New Roman"/>
            <w:color w:val="000000" w:themeColor="text1"/>
            <w:sz w:val="24"/>
            <w:szCs w:val="24"/>
            <w:lang w:eastAsia="en-GB"/>
          </w:rPr>
          <w:delText xml:space="preserve">. </w:delText>
        </w:r>
      </w:del>
    </w:p>
    <w:p w:rsidRPr="00343EEB" w:rsidR="00012EF6" w:rsidP="001D231A" w:rsidRDefault="00012EF6" w14:paraId="0AC11FD1" w14:textId="7A7378F9">
      <w:pPr>
        <w:pStyle w:val="ReadingSubHeadingNumbered"/>
        <w:numPr>
          <w:ilvl w:val="0"/>
          <w:numId w:val="4"/>
        </w:numPr>
        <w:ind w:left="0" w:hanging="851"/>
        <w:jc w:val="left"/>
        <w:rPr>
          <w:color w:val="56004E"/>
        </w:rPr>
      </w:pPr>
      <w:r w:rsidRPr="00343EEB">
        <w:rPr>
          <w:color w:val="56004E"/>
        </w:rPr>
        <w:t>Tender Format</w:t>
      </w:r>
    </w:p>
    <w:p w:rsidR="00417E6C" w:rsidP="001D231A" w:rsidRDefault="00417E6C" w14:paraId="606200BE" w14:textId="38CD0708">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643B6">
        <w:rPr>
          <w:rFonts w:eastAsia="Times New Roman" w:cs="Times New Roman"/>
          <w:color w:val="000000" w:themeColor="text1"/>
          <w:spacing w:val="-10"/>
          <w:kern w:val="28"/>
          <w:sz w:val="24"/>
          <w:szCs w:val="24"/>
          <w:lang w:eastAsia="en-GB"/>
        </w:rPr>
        <w:t xml:space="preserve">All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enders must be submitted electronically</w:t>
      </w:r>
      <w:r w:rsidRPr="001643B6" w:rsidR="001737A2">
        <w:rPr>
          <w:rFonts w:eastAsia="Times New Roman" w:cs="Times New Roman"/>
          <w:color w:val="000000" w:themeColor="text1"/>
          <w:spacing w:val="-10"/>
          <w:kern w:val="28"/>
          <w:sz w:val="24"/>
          <w:szCs w:val="24"/>
          <w:lang w:eastAsia="en-GB"/>
        </w:rPr>
        <w:t xml:space="preserve"> via the </w:t>
      </w:r>
      <w:r w:rsidRPr="00092EBF" w:rsidR="00092EBF">
        <w:rPr>
          <w:rFonts w:eastAsia="Times New Roman" w:cs="Times New Roman"/>
          <w:color w:val="000000" w:themeColor="text1"/>
          <w:spacing w:val="-10"/>
          <w:kern w:val="28"/>
          <w:sz w:val="24"/>
          <w:szCs w:val="24"/>
          <w:lang w:eastAsia="en-GB"/>
        </w:rPr>
        <w:t xml:space="preserve">eProcurement </w:t>
      </w:r>
      <w:r w:rsidR="00867F5E">
        <w:rPr>
          <w:rFonts w:eastAsia="Times New Roman" w:cs="Times New Roman"/>
          <w:color w:val="000000" w:themeColor="text1"/>
          <w:spacing w:val="-10"/>
          <w:kern w:val="28"/>
          <w:sz w:val="24"/>
          <w:szCs w:val="24"/>
          <w:lang w:eastAsia="en-GB"/>
        </w:rPr>
        <w:t>P</w:t>
      </w:r>
      <w:r w:rsidRPr="00092EBF" w:rsidR="00092EBF">
        <w:rPr>
          <w:rFonts w:eastAsia="Times New Roman" w:cs="Times New Roman"/>
          <w:color w:val="000000" w:themeColor="text1"/>
          <w:spacing w:val="-10"/>
          <w:kern w:val="28"/>
          <w:sz w:val="24"/>
          <w:szCs w:val="24"/>
          <w:lang w:eastAsia="en-GB"/>
        </w:rPr>
        <w:t>ortal</w:t>
      </w:r>
      <w:r w:rsidRPr="001643B6">
        <w:rPr>
          <w:rFonts w:eastAsia="Times New Roman" w:cs="Times New Roman"/>
          <w:color w:val="000000" w:themeColor="text1"/>
          <w:spacing w:val="-10"/>
          <w:kern w:val="28"/>
          <w:sz w:val="24"/>
          <w:szCs w:val="24"/>
          <w:lang w:eastAsia="en-GB"/>
        </w:rPr>
        <w:t xml:space="preserve">. The </w:t>
      </w:r>
      <w:r w:rsidRPr="001643B6" w:rsidR="003E1EE4">
        <w:rPr>
          <w:rFonts w:eastAsia="Times New Roman" w:cs="Times New Roman"/>
          <w:color w:val="000000" w:themeColor="text1"/>
          <w:spacing w:val="-10"/>
          <w:kern w:val="28"/>
          <w:sz w:val="24"/>
          <w:szCs w:val="24"/>
          <w:lang w:eastAsia="en-GB"/>
        </w:rPr>
        <w:t>Authority</w:t>
      </w:r>
      <w:r w:rsidRPr="001643B6">
        <w:rPr>
          <w:rFonts w:eastAsia="Times New Roman" w:cs="Times New Roman"/>
          <w:color w:val="000000" w:themeColor="text1"/>
          <w:spacing w:val="-10"/>
          <w:kern w:val="28"/>
          <w:sz w:val="24"/>
          <w:szCs w:val="24"/>
          <w:lang w:eastAsia="en-GB"/>
        </w:rPr>
        <w:t xml:space="preserve"> will not accept </w:t>
      </w:r>
      <w:r w:rsidRPr="001643B6" w:rsidR="001737A2">
        <w:rPr>
          <w:rFonts w:eastAsia="Times New Roman" w:cs="Times New Roman"/>
          <w:color w:val="000000" w:themeColor="text1"/>
          <w:spacing w:val="-10"/>
          <w:kern w:val="28"/>
          <w:sz w:val="24"/>
          <w:szCs w:val="24"/>
          <w:lang w:eastAsia="en-GB"/>
        </w:rPr>
        <w:t xml:space="preserve">submissions by any other method </w:t>
      </w:r>
      <w:r w:rsidRPr="001643B6" w:rsidR="003B65CB">
        <w:rPr>
          <w:rFonts w:eastAsia="Times New Roman" w:cs="Times New Roman"/>
          <w:color w:val="000000" w:themeColor="text1"/>
          <w:spacing w:val="-10"/>
          <w:kern w:val="28"/>
          <w:sz w:val="24"/>
          <w:szCs w:val="24"/>
          <w:lang w:eastAsia="en-GB"/>
        </w:rPr>
        <w:t>unless expressly requested</w:t>
      </w:r>
      <w:r w:rsidRPr="001643B6" w:rsidR="007C2496">
        <w:rPr>
          <w:rFonts w:eastAsia="Times New Roman" w:cs="Times New Roman"/>
          <w:color w:val="000000" w:themeColor="text1"/>
          <w:spacing w:val="-10"/>
          <w:kern w:val="28"/>
          <w:sz w:val="24"/>
          <w:szCs w:val="24"/>
          <w:lang w:eastAsia="en-GB"/>
        </w:rPr>
        <w:t xml:space="preserve"> in exceptional circumstances</w:t>
      </w:r>
      <w:r w:rsidRPr="001643B6" w:rsidR="003B65CB">
        <w:rPr>
          <w:rFonts w:eastAsia="Times New Roman" w:cs="Times New Roman"/>
          <w:color w:val="000000" w:themeColor="text1"/>
          <w:spacing w:val="-10"/>
          <w:kern w:val="28"/>
          <w:sz w:val="24"/>
          <w:szCs w:val="24"/>
          <w:lang w:eastAsia="en-GB"/>
        </w:rPr>
        <w:t xml:space="preserve">. </w:t>
      </w:r>
    </w:p>
    <w:p w:rsidRPr="00343EEB" w:rsidR="00012EF6" w:rsidP="001D231A" w:rsidRDefault="00012EF6" w14:paraId="172D3787" w14:textId="6B710F81">
      <w:pPr>
        <w:pStyle w:val="ReadingSubHeadingNumbered"/>
        <w:numPr>
          <w:ilvl w:val="0"/>
          <w:numId w:val="4"/>
        </w:numPr>
        <w:ind w:left="0" w:hanging="851"/>
        <w:jc w:val="left"/>
        <w:rPr>
          <w:color w:val="56004E"/>
        </w:rPr>
      </w:pPr>
      <w:r w:rsidRPr="00343EEB">
        <w:rPr>
          <w:color w:val="56004E"/>
        </w:rPr>
        <w:t>Tender Submission Deadline</w:t>
      </w:r>
    </w:p>
    <w:p w:rsidR="00342B61" w:rsidP="001D231A" w:rsidRDefault="000E0468" w14:paraId="53D72F51" w14:textId="45B2F8CD">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643B6">
        <w:rPr>
          <w:rFonts w:eastAsia="Times New Roman" w:cs="Times New Roman"/>
          <w:color w:val="000000" w:themeColor="text1"/>
          <w:spacing w:val="-10"/>
          <w:kern w:val="28"/>
          <w:sz w:val="24"/>
          <w:szCs w:val="24"/>
          <w:lang w:eastAsia="en-GB"/>
        </w:rPr>
        <w:t xml:space="preserve">Tenders should remain valid for acceptance for a period of </w:t>
      </w:r>
      <w:r w:rsidRPr="001643B6" w:rsidR="00E20D48">
        <w:rPr>
          <w:rFonts w:eastAsia="Times New Roman" w:cs="Times New Roman"/>
          <w:color w:val="000000" w:themeColor="text1"/>
          <w:spacing w:val="-10"/>
          <w:kern w:val="28"/>
          <w:sz w:val="24"/>
          <w:szCs w:val="24"/>
          <w:lang w:eastAsia="en-GB"/>
        </w:rPr>
        <w:t>90</w:t>
      </w:r>
      <w:r w:rsidRPr="001643B6">
        <w:rPr>
          <w:rFonts w:eastAsia="Times New Roman" w:cs="Times New Roman"/>
          <w:color w:val="000000" w:themeColor="text1"/>
          <w:spacing w:val="-10"/>
          <w:kern w:val="28"/>
          <w:sz w:val="24"/>
          <w:szCs w:val="24"/>
          <w:lang w:eastAsia="en-GB"/>
        </w:rPr>
        <w:t xml:space="preserve"> days following the final date for submission of the </w:t>
      </w:r>
      <w:r w:rsidR="00F45685">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ender. </w:t>
      </w:r>
    </w:p>
    <w:p w:rsidRPr="00343EEB" w:rsidR="00012EF6" w:rsidP="001D231A" w:rsidRDefault="00012EF6" w14:paraId="3E35E24E" w14:textId="7FB7C844">
      <w:pPr>
        <w:pStyle w:val="ReadingSubHeadingNumbered"/>
        <w:numPr>
          <w:ilvl w:val="0"/>
          <w:numId w:val="4"/>
        </w:numPr>
        <w:ind w:left="0" w:hanging="851"/>
        <w:jc w:val="left"/>
        <w:rPr>
          <w:color w:val="56004E"/>
        </w:rPr>
      </w:pPr>
      <w:r w:rsidRPr="00343EEB">
        <w:rPr>
          <w:color w:val="56004E"/>
        </w:rPr>
        <w:t>Qualified and Variant Tenders</w:t>
      </w:r>
    </w:p>
    <w:p w:rsidRPr="001643B6" w:rsidR="00417E6C" w:rsidP="001D231A" w:rsidRDefault="00417E6C" w14:paraId="2220BC07" w14:textId="3EFC2999">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643B6">
        <w:rPr>
          <w:rFonts w:eastAsia="Times New Roman" w:cs="Times New Roman"/>
          <w:color w:val="000000" w:themeColor="text1"/>
          <w:spacing w:val="-10"/>
          <w:kern w:val="28"/>
          <w:sz w:val="24"/>
          <w:szCs w:val="24"/>
          <w:lang w:eastAsia="en-GB"/>
        </w:rPr>
        <w:t xml:space="preserve">Unless otherwise expressly stated in this </w:t>
      </w:r>
      <w:r w:rsidR="00C3501C">
        <w:t>ITT</w:t>
      </w:r>
      <w:r w:rsidRPr="001643B6" w:rsidR="00C3501C">
        <w:rPr>
          <w:rFonts w:eastAsia="Times New Roman" w:cs="Times New Roman"/>
          <w:color w:val="000000" w:themeColor="text1"/>
          <w:spacing w:val="-10"/>
          <w:kern w:val="28"/>
          <w:sz w:val="24"/>
          <w:szCs w:val="24"/>
          <w:lang w:eastAsia="en-GB"/>
        </w:rPr>
        <w:t xml:space="preserve"> </w:t>
      </w:r>
      <w:r w:rsidRPr="001643B6">
        <w:rPr>
          <w:rFonts w:eastAsia="Times New Roman" w:cs="Times New Roman"/>
          <w:color w:val="000000" w:themeColor="text1"/>
          <w:spacing w:val="-10"/>
          <w:kern w:val="28"/>
          <w:sz w:val="24"/>
          <w:szCs w:val="24"/>
          <w:lang w:eastAsia="en-GB"/>
        </w:rPr>
        <w:t xml:space="preserve">the </w:t>
      </w:r>
      <w:r w:rsidRPr="001643B6" w:rsidR="003E1EE4">
        <w:rPr>
          <w:rFonts w:eastAsia="Times New Roman" w:cs="Times New Roman"/>
          <w:color w:val="000000" w:themeColor="text1"/>
          <w:spacing w:val="-10"/>
          <w:kern w:val="28"/>
          <w:sz w:val="24"/>
          <w:szCs w:val="24"/>
          <w:lang w:eastAsia="en-GB"/>
        </w:rPr>
        <w:t>Authority</w:t>
      </w:r>
      <w:r w:rsidRPr="001643B6">
        <w:rPr>
          <w:rFonts w:eastAsia="Times New Roman" w:cs="Times New Roman"/>
          <w:color w:val="000000" w:themeColor="text1"/>
          <w:spacing w:val="-10"/>
          <w:kern w:val="28"/>
          <w:sz w:val="24"/>
          <w:szCs w:val="24"/>
          <w:lang w:eastAsia="en-GB"/>
        </w:rPr>
        <w:t xml:space="preserve"> will not accept qualified tenders.</w:t>
      </w:r>
    </w:p>
    <w:p w:rsidRPr="001643B6" w:rsidR="00417E6C" w:rsidP="001D231A" w:rsidRDefault="00417E6C" w14:paraId="5CDA2724" w14:textId="71D0570C">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643B6">
        <w:rPr>
          <w:rFonts w:eastAsia="Times New Roman" w:cs="Times New Roman"/>
          <w:color w:val="000000" w:themeColor="text1"/>
          <w:spacing w:val="-10"/>
          <w:kern w:val="28"/>
          <w:sz w:val="24"/>
          <w:szCs w:val="24"/>
          <w:lang w:eastAsia="en-GB"/>
        </w:rPr>
        <w:t xml:space="preserve">Any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enders which contain qualifications of any sort, particularly those relating to price, performance or the </w:t>
      </w:r>
      <w:r w:rsidRPr="001643B6" w:rsidR="003E1EE4">
        <w:rPr>
          <w:rFonts w:eastAsia="Times New Roman" w:cs="Times New Roman"/>
          <w:color w:val="000000" w:themeColor="text1"/>
          <w:spacing w:val="-10"/>
          <w:kern w:val="28"/>
          <w:sz w:val="24"/>
          <w:szCs w:val="24"/>
          <w:lang w:eastAsia="en-GB"/>
        </w:rPr>
        <w:t>Authority</w:t>
      </w:r>
      <w:r w:rsidRPr="001643B6">
        <w:rPr>
          <w:rFonts w:eastAsia="Times New Roman" w:cs="Times New Roman"/>
          <w:color w:val="000000" w:themeColor="text1"/>
          <w:spacing w:val="-10"/>
          <w:kern w:val="28"/>
          <w:sz w:val="24"/>
          <w:szCs w:val="24"/>
          <w:lang w:eastAsia="en-GB"/>
        </w:rPr>
        <w:t xml:space="preserve">’s </w:t>
      </w:r>
      <w:proofErr w:type="gramStart"/>
      <w:r w:rsidRPr="001643B6">
        <w:rPr>
          <w:rFonts w:eastAsia="Times New Roman" w:cs="Times New Roman"/>
          <w:color w:val="000000" w:themeColor="text1"/>
          <w:spacing w:val="-10"/>
          <w:kern w:val="28"/>
          <w:sz w:val="24"/>
          <w:szCs w:val="24"/>
          <w:lang w:eastAsia="en-GB"/>
        </w:rPr>
        <w:t>requirements ,</w:t>
      </w:r>
      <w:proofErr w:type="gramEnd"/>
      <w:r w:rsidRPr="001643B6">
        <w:rPr>
          <w:rFonts w:eastAsia="Times New Roman" w:cs="Times New Roman"/>
          <w:color w:val="000000" w:themeColor="text1"/>
          <w:spacing w:val="-10"/>
          <w:kern w:val="28"/>
          <w:sz w:val="24"/>
          <w:szCs w:val="24"/>
          <w:lang w:eastAsia="en-GB"/>
        </w:rPr>
        <w:t xml:space="preserve"> may be disqualified unless the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enderer agrees to withdraw the qualifications. </w:t>
      </w:r>
    </w:p>
    <w:p w:rsidRPr="00FD17F7" w:rsidR="00417E6C" w:rsidP="001D231A" w:rsidRDefault="00417E6C" w14:paraId="381C7EAC" w14:textId="67BE2C1C">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643B6">
        <w:rPr>
          <w:rFonts w:eastAsia="Times New Roman" w:cs="Times New Roman"/>
          <w:color w:val="000000" w:themeColor="text1"/>
          <w:spacing w:val="-10"/>
          <w:kern w:val="28"/>
          <w:sz w:val="24"/>
          <w:szCs w:val="24"/>
          <w:lang w:eastAsia="en-GB"/>
        </w:rPr>
        <w:t xml:space="preserve">Any </w:t>
      </w:r>
      <w:r w:rsidR="00DF30E3">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enderer who has submitted a qualified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 will be contacted via the </w:t>
      </w:r>
      <w:r w:rsidRPr="00092EBF" w:rsidR="00092EBF">
        <w:rPr>
          <w:rFonts w:eastAsia="Times New Roman" w:cs="Times New Roman"/>
          <w:color w:val="000000" w:themeColor="text1"/>
          <w:spacing w:val="-10"/>
          <w:kern w:val="28"/>
          <w:sz w:val="24"/>
          <w:szCs w:val="24"/>
          <w:lang w:eastAsia="en-GB"/>
        </w:rPr>
        <w:t xml:space="preserve">eProcurement </w:t>
      </w:r>
      <w:r w:rsidR="00867F5E">
        <w:rPr>
          <w:rFonts w:eastAsia="Times New Roman" w:cs="Times New Roman"/>
          <w:color w:val="000000" w:themeColor="text1"/>
          <w:spacing w:val="-10"/>
          <w:kern w:val="28"/>
          <w:sz w:val="24"/>
          <w:szCs w:val="24"/>
          <w:lang w:eastAsia="en-GB"/>
        </w:rPr>
        <w:t>P</w:t>
      </w:r>
      <w:r w:rsidRPr="00092EBF" w:rsidR="00092EBF">
        <w:rPr>
          <w:rFonts w:eastAsia="Times New Roman" w:cs="Times New Roman"/>
          <w:color w:val="000000" w:themeColor="text1"/>
          <w:spacing w:val="-10"/>
          <w:kern w:val="28"/>
          <w:sz w:val="24"/>
          <w:szCs w:val="24"/>
          <w:lang w:eastAsia="en-GB"/>
        </w:rPr>
        <w:t xml:space="preserve">ortal </w:t>
      </w:r>
      <w:r w:rsidRPr="001643B6">
        <w:rPr>
          <w:rFonts w:eastAsia="Times New Roman" w:cs="Times New Roman"/>
          <w:color w:val="000000" w:themeColor="text1"/>
          <w:spacing w:val="-10"/>
          <w:kern w:val="28"/>
          <w:sz w:val="24"/>
          <w:szCs w:val="24"/>
          <w:lang w:eastAsia="en-GB"/>
        </w:rPr>
        <w:t>and given a strict deadline by which time they must</w:t>
      </w:r>
      <w:r w:rsidRPr="00FD17F7">
        <w:rPr>
          <w:rFonts w:eastAsia="Times New Roman" w:cs="Times New Roman"/>
          <w:color w:val="000000" w:themeColor="text1"/>
          <w:spacing w:val="-10"/>
          <w:kern w:val="28"/>
          <w:sz w:val="24"/>
          <w:szCs w:val="24"/>
          <w:lang w:eastAsia="en-GB"/>
        </w:rPr>
        <w:t xml:space="preserve"> agree to withdraw the qualification(s) in the tender. If the </w:t>
      </w:r>
      <w:r w:rsidR="00DF30E3">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enderer does not respond by the stated deadline this will be taken as a refusal to withdraw the qualification(s</w:t>
      </w:r>
      <w:proofErr w:type="gramStart"/>
      <w:r w:rsidRPr="00FD17F7">
        <w:rPr>
          <w:rFonts w:eastAsia="Times New Roman" w:cs="Times New Roman"/>
          <w:color w:val="000000" w:themeColor="text1"/>
          <w:spacing w:val="-10"/>
          <w:kern w:val="28"/>
          <w:sz w:val="24"/>
          <w:szCs w:val="24"/>
          <w:lang w:eastAsia="en-GB"/>
        </w:rPr>
        <w:t>)</w:t>
      </w:r>
      <w:proofErr w:type="gramEnd"/>
      <w:r w:rsidRPr="00FD17F7">
        <w:rPr>
          <w:rFonts w:eastAsia="Times New Roman" w:cs="Times New Roman"/>
          <w:color w:val="000000" w:themeColor="text1"/>
          <w:spacing w:val="-10"/>
          <w:kern w:val="28"/>
          <w:sz w:val="24"/>
          <w:szCs w:val="24"/>
          <w:lang w:eastAsia="en-GB"/>
        </w:rPr>
        <w:t xml:space="preserve"> and the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 may be disqualified. </w:t>
      </w:r>
    </w:p>
    <w:p w:rsidRPr="00FD17F7" w:rsidR="00417E6C" w:rsidP="001D231A" w:rsidRDefault="00417E6C" w14:paraId="38346A38" w14:textId="723F2972">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Unless otherwise expressly stated in this </w:t>
      </w:r>
      <w:r w:rsidR="00C3501C">
        <w:t>ITT</w:t>
      </w:r>
      <w:r w:rsidRPr="001643B6" w:rsidR="00C3501C">
        <w:rPr>
          <w:rFonts w:eastAsia="Times New Roman" w:cs="Times New Roman"/>
          <w:color w:val="000000" w:themeColor="text1"/>
          <w:spacing w:val="-10"/>
          <w:kern w:val="28"/>
          <w:sz w:val="24"/>
          <w:szCs w:val="24"/>
          <w:lang w:eastAsia="en-GB"/>
        </w:rPr>
        <w:t xml:space="preserve"> </w:t>
      </w:r>
      <w:r w:rsidRPr="001643B6">
        <w:rPr>
          <w:rFonts w:eastAsia="Times New Roman" w:cs="Times New Roman"/>
          <w:color w:val="000000" w:themeColor="text1"/>
          <w:spacing w:val="-10"/>
          <w:kern w:val="28"/>
          <w:sz w:val="24"/>
          <w:szCs w:val="24"/>
          <w:lang w:eastAsia="en-GB"/>
        </w:rPr>
        <w:t xml:space="preserve">the </w:t>
      </w:r>
      <w:r w:rsidRPr="001643B6" w:rsidR="003E1EE4">
        <w:rPr>
          <w:rFonts w:eastAsia="Times New Roman" w:cs="Times New Roman"/>
          <w:color w:val="000000" w:themeColor="text1"/>
          <w:spacing w:val="-10"/>
          <w:kern w:val="28"/>
          <w:sz w:val="24"/>
          <w:szCs w:val="24"/>
          <w:lang w:eastAsia="en-GB"/>
        </w:rPr>
        <w:t>Authority</w:t>
      </w:r>
      <w:r w:rsidRPr="001643B6">
        <w:rPr>
          <w:rFonts w:eastAsia="Times New Roman" w:cs="Times New Roman"/>
          <w:color w:val="000000" w:themeColor="text1"/>
          <w:spacing w:val="-10"/>
          <w:kern w:val="28"/>
          <w:sz w:val="24"/>
          <w:szCs w:val="24"/>
          <w:lang w:eastAsia="en-GB"/>
        </w:rPr>
        <w:t xml:space="preserve"> will not accept variant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enders. All </w:t>
      </w:r>
      <w:r w:rsidR="00867F5E">
        <w:rPr>
          <w:rFonts w:eastAsia="Times New Roman" w:cs="Times New Roman"/>
          <w:color w:val="000000" w:themeColor="text1"/>
          <w:spacing w:val="-10"/>
          <w:kern w:val="28"/>
          <w:sz w:val="24"/>
          <w:szCs w:val="24"/>
          <w:lang w:eastAsia="en-GB"/>
        </w:rPr>
        <w:t>t</w:t>
      </w:r>
      <w:r w:rsidRPr="001643B6">
        <w:rPr>
          <w:rFonts w:eastAsia="Times New Roman" w:cs="Times New Roman"/>
          <w:color w:val="000000" w:themeColor="text1"/>
          <w:spacing w:val="-10"/>
          <w:kern w:val="28"/>
          <w:sz w:val="24"/>
          <w:szCs w:val="24"/>
          <w:lang w:eastAsia="en-GB"/>
        </w:rPr>
        <w:t xml:space="preserve">enders must conform to the terms of this </w:t>
      </w:r>
      <w:r w:rsidR="00C3501C">
        <w:t>ITT</w:t>
      </w:r>
      <w:r w:rsidRPr="001643B6" w:rsidR="00C3501C">
        <w:rPr>
          <w:rFonts w:eastAsia="Times New Roman" w:cs="Times New Roman"/>
          <w:color w:val="000000" w:themeColor="text1"/>
          <w:spacing w:val="-10"/>
          <w:kern w:val="28"/>
          <w:sz w:val="24"/>
          <w:szCs w:val="24"/>
          <w:lang w:eastAsia="en-GB"/>
        </w:rPr>
        <w:t xml:space="preserve"> </w:t>
      </w:r>
      <w:r w:rsidRPr="001643B6">
        <w:rPr>
          <w:rFonts w:eastAsia="Times New Roman" w:cs="Times New Roman"/>
          <w:color w:val="000000" w:themeColor="text1"/>
          <w:spacing w:val="-10"/>
          <w:kern w:val="28"/>
          <w:sz w:val="24"/>
          <w:szCs w:val="24"/>
          <w:lang w:eastAsia="en-GB"/>
        </w:rPr>
        <w:t>and</w:t>
      </w:r>
      <w:r w:rsidRPr="00FD17F7">
        <w:rPr>
          <w:rFonts w:eastAsia="Times New Roman" w:cs="Times New Roman"/>
          <w:color w:val="000000" w:themeColor="text1"/>
          <w:spacing w:val="-10"/>
          <w:kern w:val="28"/>
          <w:sz w:val="24"/>
          <w:szCs w:val="24"/>
          <w:lang w:eastAsia="en-GB"/>
        </w:rPr>
        <w:t xml:space="preserve">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’s requirements</w:t>
      </w:r>
      <w:r w:rsidR="005E55B0">
        <w:rPr>
          <w:rFonts w:eastAsia="Times New Roman" w:cs="Times New Roman"/>
          <w:color w:val="000000" w:themeColor="text1"/>
          <w:spacing w:val="-10"/>
          <w:kern w:val="28"/>
          <w:sz w:val="24"/>
          <w:szCs w:val="24"/>
          <w:lang w:eastAsia="en-GB"/>
        </w:rPr>
        <w:t>.</w:t>
      </w:r>
      <w:r w:rsidRPr="00FD17F7">
        <w:rPr>
          <w:rFonts w:eastAsia="Times New Roman" w:cs="Times New Roman"/>
          <w:color w:val="000000" w:themeColor="text1"/>
          <w:spacing w:val="-10"/>
          <w:kern w:val="28"/>
          <w:sz w:val="24"/>
          <w:szCs w:val="24"/>
          <w:lang w:eastAsia="en-GB"/>
        </w:rPr>
        <w:t xml:space="preserve"> </w:t>
      </w:r>
      <w:r w:rsidR="009E2AB4">
        <w:rPr>
          <w:rFonts w:eastAsia="Times New Roman" w:cs="Times New Roman"/>
          <w:color w:val="000000" w:themeColor="text1"/>
          <w:spacing w:val="-10"/>
          <w:kern w:val="28"/>
          <w:sz w:val="24"/>
          <w:szCs w:val="24"/>
          <w:lang w:eastAsia="en-GB"/>
        </w:rPr>
        <w:t xml:space="preserve"> </w:t>
      </w:r>
    </w:p>
    <w:p w:rsidRPr="00FD17F7" w:rsidR="00417E6C" w:rsidP="001D231A" w:rsidRDefault="00417E6C" w14:paraId="4DDBC919" w14:textId="211BA0EA">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Variant </w:t>
      </w:r>
      <w:r w:rsidR="00867F5E">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enders which do not conform to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’s </w:t>
      </w:r>
      <w:proofErr w:type="gramStart"/>
      <w:r w:rsidRPr="00FD17F7">
        <w:rPr>
          <w:rFonts w:eastAsia="Times New Roman" w:cs="Times New Roman"/>
          <w:color w:val="000000" w:themeColor="text1"/>
          <w:spacing w:val="-10"/>
          <w:kern w:val="28"/>
          <w:sz w:val="24"/>
          <w:szCs w:val="24"/>
          <w:lang w:eastAsia="en-GB"/>
        </w:rPr>
        <w:t>requirements</w:t>
      </w:r>
      <w:proofErr w:type="gramEnd"/>
      <w:r w:rsidRPr="00FD17F7">
        <w:rPr>
          <w:rFonts w:eastAsia="Times New Roman" w:cs="Times New Roman"/>
          <w:color w:val="000000" w:themeColor="text1"/>
          <w:spacing w:val="-10"/>
          <w:kern w:val="28"/>
          <w:sz w:val="24"/>
          <w:szCs w:val="24"/>
          <w:lang w:eastAsia="en-GB"/>
        </w:rPr>
        <w:t xml:space="preserve"> and the terms of this </w:t>
      </w:r>
      <w:r w:rsidR="00C3501C">
        <w:t>ITT</w:t>
      </w:r>
      <w:r w:rsidRPr="001643B6" w:rsidR="00C3501C">
        <w:rPr>
          <w:rFonts w:eastAsia="Times New Roman" w:cs="Times New Roman"/>
          <w:color w:val="000000" w:themeColor="text1"/>
          <w:spacing w:val="-10"/>
          <w:kern w:val="28"/>
          <w:sz w:val="24"/>
          <w:szCs w:val="24"/>
          <w:lang w:eastAsia="en-GB"/>
        </w:rPr>
        <w:t xml:space="preserve"> </w:t>
      </w:r>
      <w:r w:rsidRPr="001643B6">
        <w:rPr>
          <w:rFonts w:eastAsia="Times New Roman" w:cs="Times New Roman"/>
          <w:color w:val="000000" w:themeColor="text1"/>
          <w:spacing w:val="-10"/>
          <w:kern w:val="28"/>
          <w:sz w:val="24"/>
          <w:szCs w:val="24"/>
          <w:lang w:eastAsia="en-GB"/>
        </w:rPr>
        <w:t>may</w:t>
      </w:r>
      <w:r w:rsidRPr="00FD17F7">
        <w:rPr>
          <w:rFonts w:eastAsia="Times New Roman" w:cs="Times New Roman"/>
          <w:color w:val="000000" w:themeColor="text1"/>
          <w:spacing w:val="-10"/>
          <w:kern w:val="28"/>
          <w:sz w:val="24"/>
          <w:szCs w:val="24"/>
          <w:lang w:eastAsia="en-GB"/>
        </w:rPr>
        <w:t xml:space="preserve"> be disqualified.  </w:t>
      </w:r>
    </w:p>
    <w:p w:rsidRPr="00343EEB" w:rsidR="000973AE" w:rsidP="001D231A" w:rsidRDefault="00A76456" w14:paraId="4ECECE8A" w14:textId="4569EBCD">
      <w:pPr>
        <w:pStyle w:val="ReadingSubHeadingNumbered"/>
        <w:numPr>
          <w:ilvl w:val="0"/>
          <w:numId w:val="4"/>
        </w:numPr>
        <w:ind w:left="0" w:hanging="851"/>
        <w:jc w:val="left"/>
        <w:rPr>
          <w:color w:val="56004E"/>
        </w:rPr>
      </w:pPr>
      <w:r w:rsidRPr="00343EEB">
        <w:rPr>
          <w:color w:val="56004E"/>
        </w:rPr>
        <w:t>Signatures</w:t>
      </w:r>
    </w:p>
    <w:p w:rsidRPr="00FD17F7" w:rsidR="00417E6C" w:rsidP="001D231A" w:rsidRDefault="00417E6C" w14:paraId="2CD2FCA6" w14:textId="34A8626C">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Where the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enderer is a company, signature requirements are as set out in the Companies Act 2006, whereby two signatures are preferred from duly authorised representatives of that company.</w:t>
      </w:r>
    </w:p>
    <w:p w:rsidRPr="00FD17F7" w:rsidR="00417E6C" w:rsidP="001D231A" w:rsidRDefault="00417E6C" w14:paraId="35333AFB" w14:textId="69CFEB73">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Where the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is a </w:t>
      </w:r>
      <w:r w:rsidRPr="00FD17F7" w:rsidR="0043028E">
        <w:rPr>
          <w:rFonts w:eastAsia="Times New Roman" w:cs="Times New Roman"/>
          <w:color w:val="000000" w:themeColor="text1"/>
          <w:spacing w:val="-10"/>
          <w:kern w:val="28"/>
          <w:sz w:val="24"/>
          <w:szCs w:val="24"/>
          <w:lang w:eastAsia="en-GB"/>
        </w:rPr>
        <w:t>partnership,</w:t>
      </w:r>
      <w:r w:rsidRPr="00FD17F7">
        <w:rPr>
          <w:rFonts w:eastAsia="Times New Roman" w:cs="Times New Roman"/>
          <w:color w:val="000000" w:themeColor="text1"/>
          <w:spacing w:val="-10"/>
          <w:kern w:val="28"/>
          <w:sz w:val="24"/>
          <w:szCs w:val="24"/>
          <w:lang w:eastAsia="en-GB"/>
        </w:rPr>
        <w:t xml:space="preserve"> all partners should sign. </w:t>
      </w:r>
      <w:r w:rsidR="00A76456">
        <w:rPr>
          <w:rFonts w:eastAsia="Times New Roman" w:cs="Times New Roman"/>
          <w:color w:val="000000" w:themeColor="text1"/>
          <w:spacing w:val="-10"/>
          <w:kern w:val="28"/>
          <w:sz w:val="24"/>
          <w:szCs w:val="24"/>
          <w:lang w:eastAsia="en-GB"/>
        </w:rPr>
        <w:t xml:space="preserve"> </w:t>
      </w:r>
      <w:r w:rsidRPr="00FD17F7">
        <w:rPr>
          <w:rFonts w:eastAsia="Times New Roman" w:cs="Times New Roman"/>
          <w:color w:val="000000" w:themeColor="text1"/>
          <w:spacing w:val="-10"/>
          <w:kern w:val="28"/>
          <w:sz w:val="24"/>
          <w:szCs w:val="24"/>
          <w:lang w:eastAsia="en-GB"/>
        </w:rPr>
        <w:t>Alternatively</w:t>
      </w:r>
      <w:r w:rsidR="00D77F87">
        <w:rPr>
          <w:rFonts w:eastAsia="Times New Roman" w:cs="Times New Roman"/>
          <w:color w:val="000000" w:themeColor="text1"/>
          <w:spacing w:val="-10"/>
          <w:kern w:val="28"/>
          <w:sz w:val="24"/>
          <w:szCs w:val="24"/>
          <w:lang w:eastAsia="en-GB"/>
        </w:rPr>
        <w:t>,</w:t>
      </w:r>
      <w:r w:rsidRPr="00FD17F7">
        <w:rPr>
          <w:rFonts w:eastAsia="Times New Roman" w:cs="Times New Roman"/>
          <w:color w:val="000000" w:themeColor="text1"/>
          <w:spacing w:val="-10"/>
          <w:kern w:val="28"/>
          <w:sz w:val="24"/>
          <w:szCs w:val="24"/>
          <w:lang w:eastAsia="en-GB"/>
        </w:rPr>
        <w:t xml:space="preserve"> a single partner may sign if that partner has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to sign on behalf of </w:t>
      </w:r>
      <w:r w:rsidR="00A11135">
        <w:rPr>
          <w:rFonts w:eastAsia="Times New Roman" w:cs="Times New Roman"/>
          <w:color w:val="000000" w:themeColor="text1"/>
          <w:spacing w:val="-10"/>
          <w:kern w:val="28"/>
          <w:sz w:val="24"/>
          <w:szCs w:val="24"/>
          <w:lang w:eastAsia="en-GB"/>
        </w:rPr>
        <w:t>their</w:t>
      </w:r>
      <w:r w:rsidRPr="00FD17F7">
        <w:rPr>
          <w:rFonts w:eastAsia="Times New Roman" w:cs="Times New Roman"/>
          <w:color w:val="000000" w:themeColor="text1"/>
          <w:spacing w:val="-10"/>
          <w:kern w:val="28"/>
          <w:sz w:val="24"/>
          <w:szCs w:val="24"/>
          <w:lang w:eastAsia="en-GB"/>
        </w:rPr>
        <w:t xml:space="preserve"> partners, which must be stated with the signature. </w:t>
      </w:r>
      <w:r w:rsidR="00A76456">
        <w:rPr>
          <w:rFonts w:eastAsia="Times New Roman" w:cs="Times New Roman"/>
          <w:color w:val="000000" w:themeColor="text1"/>
          <w:spacing w:val="-10"/>
          <w:kern w:val="28"/>
          <w:sz w:val="24"/>
          <w:szCs w:val="24"/>
          <w:lang w:eastAsia="en-GB"/>
        </w:rPr>
        <w:t xml:space="preserve"> </w:t>
      </w:r>
      <w:r w:rsidRPr="00FD17F7">
        <w:rPr>
          <w:rFonts w:eastAsia="Times New Roman" w:cs="Times New Roman"/>
          <w:color w:val="000000" w:themeColor="text1"/>
          <w:spacing w:val="-10"/>
          <w:kern w:val="28"/>
          <w:sz w:val="24"/>
          <w:szCs w:val="24"/>
          <w:lang w:eastAsia="en-GB"/>
        </w:rPr>
        <w:t xml:space="preserve">The trading name of the partnership must be provided. </w:t>
      </w:r>
    </w:p>
    <w:p w:rsidRPr="00FD17F7" w:rsidR="00417E6C" w:rsidP="001D231A" w:rsidRDefault="00417E6C" w14:paraId="096A7E63" w14:textId="5D1A0FE2">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Where the</w:t>
      </w:r>
      <w:r w:rsidR="00A76456">
        <w:rPr>
          <w:rFonts w:eastAsia="Times New Roman" w:cs="Times New Roman"/>
          <w:color w:val="000000" w:themeColor="text1"/>
          <w:spacing w:val="-10"/>
          <w:kern w:val="28"/>
          <w:sz w:val="24"/>
          <w:szCs w:val="24"/>
          <w:lang w:eastAsia="en-GB"/>
        </w:rPr>
        <w:t xml:space="preserve"> T</w:t>
      </w:r>
      <w:r w:rsidRPr="00FD17F7">
        <w:rPr>
          <w:rFonts w:eastAsia="Times New Roman" w:cs="Times New Roman"/>
          <w:color w:val="000000" w:themeColor="text1"/>
          <w:spacing w:val="-10"/>
          <w:kern w:val="28"/>
          <w:sz w:val="24"/>
          <w:szCs w:val="24"/>
          <w:lang w:eastAsia="en-GB"/>
        </w:rPr>
        <w:t xml:space="preserve">enderer is a sole trader, </w:t>
      </w:r>
      <w:r w:rsidR="00A11135">
        <w:rPr>
          <w:rFonts w:eastAsia="Times New Roman" w:cs="Times New Roman"/>
          <w:color w:val="000000" w:themeColor="text1"/>
          <w:spacing w:val="-10"/>
          <w:kern w:val="28"/>
          <w:sz w:val="24"/>
          <w:szCs w:val="24"/>
          <w:lang w:eastAsia="en-GB"/>
        </w:rPr>
        <w:t xml:space="preserve">they </w:t>
      </w:r>
      <w:r w:rsidRPr="00FD17F7">
        <w:rPr>
          <w:rFonts w:eastAsia="Times New Roman" w:cs="Times New Roman"/>
          <w:color w:val="000000" w:themeColor="text1"/>
          <w:spacing w:val="-10"/>
          <w:kern w:val="28"/>
          <w:sz w:val="24"/>
          <w:szCs w:val="24"/>
          <w:lang w:eastAsia="en-GB"/>
        </w:rPr>
        <w:t xml:space="preserve">should sign and give </w:t>
      </w:r>
      <w:r w:rsidR="00A11135">
        <w:rPr>
          <w:rFonts w:eastAsia="Times New Roman" w:cs="Times New Roman"/>
          <w:color w:val="000000" w:themeColor="text1"/>
          <w:spacing w:val="-10"/>
          <w:kern w:val="28"/>
          <w:sz w:val="24"/>
          <w:szCs w:val="24"/>
          <w:lang w:eastAsia="en-GB"/>
        </w:rPr>
        <w:t>their</w:t>
      </w:r>
      <w:r w:rsidRPr="00FD17F7">
        <w:rPr>
          <w:rFonts w:eastAsia="Times New Roman" w:cs="Times New Roman"/>
          <w:color w:val="000000" w:themeColor="text1"/>
          <w:spacing w:val="-10"/>
          <w:kern w:val="28"/>
          <w:sz w:val="24"/>
          <w:szCs w:val="24"/>
          <w:lang w:eastAsia="en-GB"/>
        </w:rPr>
        <w:t xml:space="preserve"> name in full </w:t>
      </w:r>
      <w:proofErr w:type="gramStart"/>
      <w:r w:rsidRPr="00FD17F7">
        <w:rPr>
          <w:rFonts w:eastAsia="Times New Roman" w:cs="Times New Roman"/>
          <w:color w:val="000000" w:themeColor="text1"/>
          <w:spacing w:val="-10"/>
          <w:kern w:val="28"/>
          <w:sz w:val="24"/>
          <w:szCs w:val="24"/>
          <w:lang w:eastAsia="en-GB"/>
        </w:rPr>
        <w:t>with</w:t>
      </w:r>
      <w:proofErr w:type="gramEnd"/>
      <w:r w:rsidRPr="00FD17F7">
        <w:rPr>
          <w:rFonts w:eastAsia="Times New Roman" w:cs="Times New Roman"/>
          <w:color w:val="000000" w:themeColor="text1"/>
          <w:spacing w:val="-10"/>
          <w:kern w:val="28"/>
          <w:sz w:val="24"/>
          <w:szCs w:val="24"/>
          <w:lang w:eastAsia="en-GB"/>
        </w:rPr>
        <w:t xml:space="preserve"> the name under which </w:t>
      </w:r>
      <w:r w:rsidR="00A11135">
        <w:rPr>
          <w:rFonts w:eastAsia="Times New Roman" w:cs="Times New Roman"/>
          <w:color w:val="000000" w:themeColor="text1"/>
          <w:spacing w:val="-10"/>
          <w:kern w:val="28"/>
          <w:sz w:val="24"/>
          <w:szCs w:val="24"/>
          <w:lang w:eastAsia="en-GB"/>
        </w:rPr>
        <w:t xml:space="preserve">they are </w:t>
      </w:r>
      <w:r w:rsidRPr="00FD17F7">
        <w:rPr>
          <w:rFonts w:eastAsia="Times New Roman" w:cs="Times New Roman"/>
          <w:color w:val="000000" w:themeColor="text1"/>
          <w:spacing w:val="-10"/>
          <w:kern w:val="28"/>
          <w:sz w:val="24"/>
          <w:szCs w:val="24"/>
          <w:lang w:eastAsia="en-GB"/>
        </w:rPr>
        <w:t xml:space="preserve">trading. </w:t>
      </w:r>
    </w:p>
    <w:p w:rsidR="00417E6C" w:rsidP="001D231A" w:rsidRDefault="00417E6C" w14:paraId="557F4F37" w14:textId="743D95CD">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Where the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is not a company, partnership or sole trader then signatures must be provided by a person or persons who have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to legally bind their organisation and must state that they have such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with the signature(s). </w:t>
      </w:r>
    </w:p>
    <w:p w:rsidRPr="00343EEB" w:rsidR="00A76456" w:rsidP="001D231A" w:rsidRDefault="00A76456" w14:paraId="5EEFC55E" w14:textId="3F6B566D">
      <w:pPr>
        <w:pStyle w:val="ReadingSubHeadingNumbered"/>
        <w:numPr>
          <w:ilvl w:val="0"/>
          <w:numId w:val="4"/>
        </w:numPr>
        <w:ind w:left="0" w:hanging="851"/>
        <w:jc w:val="left"/>
        <w:rPr>
          <w:color w:val="56004E"/>
        </w:rPr>
      </w:pPr>
      <w:r w:rsidRPr="00343EEB">
        <w:rPr>
          <w:color w:val="56004E"/>
        </w:rPr>
        <w:t>Conflicts of Interest</w:t>
      </w:r>
    </w:p>
    <w:p w:rsidR="00431021" w:rsidP="001D231A" w:rsidRDefault="00FC69B7" w14:paraId="5DF2E0D9" w14:textId="09048133">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C69B7">
        <w:rPr>
          <w:rFonts w:eastAsia="Times New Roman" w:cs="Times New Roman"/>
          <w:color w:val="000000" w:themeColor="text1"/>
          <w:spacing w:val="-10"/>
          <w:kern w:val="28"/>
          <w:sz w:val="24"/>
          <w:szCs w:val="24"/>
          <w:lang w:eastAsia="en-GB"/>
        </w:rPr>
        <w:t>Tenderers are responsible for ensuring that no actual, potential or perceived conflicts of interest (within the meaning of the Procurement Act 23) exist between themselves and the Authority or its advisers. Tenderers must notify the Authority immediately of any actual, potential or perceived conflict of interest.</w:t>
      </w:r>
    </w:p>
    <w:p w:rsidR="00FC69B7" w:rsidP="001D231A" w:rsidRDefault="001D4598" w14:paraId="4A32C70A" w14:textId="79843852">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1D4598">
        <w:rPr>
          <w:rFonts w:eastAsia="Times New Roman" w:cs="Times New Roman"/>
          <w:color w:val="000000" w:themeColor="text1"/>
          <w:spacing w:val="-10"/>
          <w:kern w:val="28"/>
          <w:sz w:val="24"/>
          <w:szCs w:val="24"/>
          <w:lang w:eastAsia="en-GB"/>
        </w:rPr>
        <w:t>In the event of any actual, potential or perceived conflict of interest, the Authority shall in its absolute discretion decide on the appropriate course of action. The Authority reserves the right to:</w:t>
      </w:r>
    </w:p>
    <w:p w:rsidRPr="007E5611" w:rsidR="007E5611" w:rsidP="007E5611" w:rsidRDefault="007E5611" w14:paraId="37775F07" w14:textId="77777777">
      <w:pPr>
        <w:pStyle w:val="ListParagraph"/>
        <w:numPr>
          <w:ilvl w:val="0"/>
          <w:numId w:val="38"/>
        </w:numPr>
        <w:spacing w:after="120"/>
        <w:rPr>
          <w:rFonts w:eastAsia="Times New Roman" w:cs="Times New Roman"/>
          <w:color w:val="000000" w:themeColor="text1"/>
          <w:spacing w:val="-10"/>
          <w:kern w:val="28"/>
          <w:sz w:val="24"/>
          <w:szCs w:val="24"/>
          <w:lang w:eastAsia="en-GB"/>
        </w:rPr>
      </w:pPr>
      <w:r w:rsidRPr="007E5611">
        <w:rPr>
          <w:rFonts w:eastAsia="Times New Roman" w:cs="Times New Roman"/>
          <w:color w:val="000000" w:themeColor="text1"/>
          <w:spacing w:val="-10"/>
          <w:kern w:val="28"/>
          <w:sz w:val="24"/>
          <w:szCs w:val="24"/>
          <w:lang w:eastAsia="en-GB"/>
        </w:rPr>
        <w:t>exclude any Tenderer that fails to notify the Authority of an actual, potential or perceived conflict of interest, or where an actual conflict of interest exists</w:t>
      </w:r>
    </w:p>
    <w:p w:rsidRPr="007E5611" w:rsidR="007E5611" w:rsidP="007E5611" w:rsidRDefault="007E5611" w14:paraId="0F453979" w14:textId="77777777">
      <w:pPr>
        <w:pStyle w:val="ListParagraph"/>
        <w:spacing w:after="120"/>
        <w:rPr>
          <w:rFonts w:eastAsia="Times New Roman" w:cs="Times New Roman"/>
          <w:color w:val="000000" w:themeColor="text1"/>
          <w:spacing w:val="-10"/>
          <w:kern w:val="28"/>
          <w:sz w:val="24"/>
          <w:szCs w:val="24"/>
          <w:lang w:eastAsia="en-GB"/>
        </w:rPr>
      </w:pPr>
    </w:p>
    <w:p w:rsidR="007E5611" w:rsidP="007E5611" w:rsidRDefault="007E5611" w14:paraId="51B63904" w14:textId="57DEAE5D">
      <w:pPr>
        <w:pStyle w:val="ListParagraph"/>
        <w:numPr>
          <w:ilvl w:val="0"/>
          <w:numId w:val="38"/>
        </w:numPr>
        <w:rPr>
          <w:rFonts w:eastAsia="Times New Roman" w:cs="Times New Roman"/>
          <w:color w:val="000000" w:themeColor="text1"/>
          <w:spacing w:val="-10"/>
          <w:kern w:val="28"/>
          <w:sz w:val="24"/>
          <w:szCs w:val="24"/>
          <w:lang w:eastAsia="en-GB"/>
        </w:rPr>
      </w:pPr>
      <w:r w:rsidRPr="007E5611">
        <w:rPr>
          <w:rFonts w:eastAsia="Times New Roman" w:cs="Times New Roman"/>
          <w:color w:val="000000" w:themeColor="text1"/>
          <w:spacing w:val="-10"/>
          <w:kern w:val="28"/>
          <w:sz w:val="24"/>
          <w:szCs w:val="24"/>
          <w:lang w:eastAsia="en-GB"/>
        </w:rPr>
        <w:t>request further information from any Tenderer and require any Tenderer/s to take reasonable steps to mitigate a conflict of interest. This may include requiring any Tenderer to enter into a specific conflict of interest agreement with the Authority. Failure to do so may result in the Tenderer being excluded from participating in, or progressing as part of, the Procurement process</w:t>
      </w:r>
      <w:r>
        <w:rPr>
          <w:rFonts w:eastAsia="Times New Roman" w:cs="Times New Roman"/>
          <w:color w:val="000000" w:themeColor="text1"/>
          <w:spacing w:val="-10"/>
          <w:kern w:val="28"/>
          <w:sz w:val="24"/>
          <w:szCs w:val="24"/>
          <w:lang w:eastAsia="en-GB"/>
        </w:rPr>
        <w:t>.</w:t>
      </w:r>
    </w:p>
    <w:p w:rsidRPr="007E5611" w:rsidR="007E5611" w:rsidP="007E5611" w:rsidRDefault="007E5611" w14:paraId="083B1922" w14:textId="77777777">
      <w:pPr>
        <w:spacing w:after="120"/>
        <w:rPr>
          <w:rFonts w:eastAsia="Times New Roman" w:cs="Times New Roman"/>
          <w:color w:val="000000" w:themeColor="text1"/>
          <w:spacing w:val="-10"/>
          <w:kern w:val="28"/>
          <w:szCs w:val="24"/>
          <w:lang w:eastAsia="en-GB"/>
        </w:rPr>
      </w:pPr>
    </w:p>
    <w:p w:rsidR="001D4598" w:rsidP="001D231A" w:rsidRDefault="007D2E42" w14:paraId="037FD217" w14:textId="212329D4">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7D2E42">
        <w:rPr>
          <w:rFonts w:eastAsia="Times New Roman" w:cs="Times New Roman"/>
          <w:color w:val="000000" w:themeColor="text1"/>
          <w:spacing w:val="-10"/>
          <w:kern w:val="28"/>
          <w:sz w:val="24"/>
          <w:szCs w:val="24"/>
          <w:lang w:eastAsia="en-GB"/>
        </w:rPr>
        <w:t>The Authority strongly encourages Tenderers to contact the Authority as soon as possible using the eProcurement Portal should it have any concerns regarding actual, potential or perceived conflicts of interest.</w:t>
      </w:r>
    </w:p>
    <w:p w:rsidRPr="00D20801" w:rsidR="00D20801" w:rsidP="00D20801" w:rsidRDefault="00D20801" w14:paraId="21F87B48" w14:textId="77777777">
      <w:pPr>
        <w:pStyle w:val="ListParagraph"/>
        <w:numPr>
          <w:ilvl w:val="1"/>
          <w:numId w:val="4"/>
        </w:numPr>
        <w:ind w:left="0" w:hanging="851"/>
        <w:rPr>
          <w:rFonts w:eastAsia="Times New Roman" w:cs="Times New Roman"/>
          <w:color w:val="000000" w:themeColor="text1"/>
          <w:spacing w:val="-10"/>
          <w:kern w:val="28"/>
          <w:sz w:val="24"/>
          <w:szCs w:val="24"/>
          <w:lang w:eastAsia="en-GB"/>
        </w:rPr>
      </w:pPr>
      <w:r w:rsidRPr="00D20801">
        <w:rPr>
          <w:rFonts w:eastAsia="Times New Roman" w:cs="Times New Roman"/>
          <w:color w:val="000000" w:themeColor="text1"/>
          <w:spacing w:val="-10"/>
          <w:kern w:val="28"/>
          <w:sz w:val="24"/>
          <w:szCs w:val="24"/>
          <w:lang w:eastAsia="en-GB"/>
        </w:rPr>
        <w:t>Where a conflict of interest cannot be resolved the Tenderer may be disqualified.</w:t>
      </w:r>
    </w:p>
    <w:p w:rsidRPr="00FD17F7" w:rsidR="00D20801" w:rsidP="00D20801" w:rsidRDefault="00D20801" w14:paraId="3C3CC7EA" w14:textId="77777777">
      <w:pPr>
        <w:pStyle w:val="ListParagraph"/>
        <w:spacing w:after="120" w:line="276" w:lineRule="auto"/>
        <w:ind w:left="0"/>
        <w:contextualSpacing w:val="0"/>
        <w:rPr>
          <w:rFonts w:eastAsia="Times New Roman" w:cs="Times New Roman"/>
          <w:color w:val="000000" w:themeColor="text1"/>
          <w:spacing w:val="-10"/>
          <w:kern w:val="28"/>
          <w:sz w:val="24"/>
          <w:szCs w:val="24"/>
          <w:lang w:eastAsia="en-GB"/>
        </w:rPr>
      </w:pPr>
    </w:p>
    <w:p w:rsidRPr="00343EEB" w:rsidR="00A76456" w:rsidP="001D231A" w:rsidRDefault="00A76456" w14:paraId="14A6C43B" w14:textId="44A59DF9">
      <w:pPr>
        <w:pStyle w:val="ReadingSubHeadingNumbered"/>
        <w:numPr>
          <w:ilvl w:val="0"/>
          <w:numId w:val="4"/>
        </w:numPr>
        <w:ind w:left="0" w:hanging="851"/>
        <w:jc w:val="left"/>
        <w:rPr>
          <w:color w:val="56004E"/>
        </w:rPr>
      </w:pPr>
      <w:r w:rsidRPr="00343EEB">
        <w:rPr>
          <w:color w:val="56004E"/>
        </w:rPr>
        <w:t>Costs</w:t>
      </w:r>
    </w:p>
    <w:p w:rsidR="00417E6C" w:rsidP="001D231A" w:rsidRDefault="00417E6C" w14:paraId="7D6CDF00" w14:textId="3F03201B">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shall not be liable for any costs incurred by the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in connection with their participation in the procurement process, including where the process is terminated or amended by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w:t>
      </w:r>
    </w:p>
    <w:p w:rsidRPr="00343EEB" w:rsidR="00417E6C" w:rsidP="001D231A" w:rsidRDefault="00A76456" w14:paraId="176D64EA" w14:textId="20BCCE1B">
      <w:pPr>
        <w:pStyle w:val="ReadingSubHeadingNumbered"/>
        <w:numPr>
          <w:ilvl w:val="0"/>
          <w:numId w:val="4"/>
        </w:numPr>
        <w:ind w:left="0" w:hanging="851"/>
        <w:jc w:val="left"/>
        <w:rPr>
          <w:color w:val="56004E"/>
        </w:rPr>
      </w:pPr>
      <w:r w:rsidRPr="00343EEB">
        <w:rPr>
          <w:color w:val="56004E"/>
        </w:rPr>
        <w:t>Canvassing</w:t>
      </w:r>
    </w:p>
    <w:p w:rsidR="00417E6C" w:rsidP="001D231A" w:rsidRDefault="00417E6C" w14:paraId="5AC530FC" w14:textId="1797F9CC">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Any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who directly or indirectly canvasses any member, officer, employee or representative of the </w:t>
      </w:r>
      <w:r w:rsidR="003E1EE4">
        <w:rPr>
          <w:rFonts w:eastAsia="Times New Roman" w:cs="Times New Roman"/>
          <w:color w:val="000000" w:themeColor="text1"/>
          <w:spacing w:val="-10"/>
          <w:kern w:val="28"/>
          <w:sz w:val="24"/>
          <w:szCs w:val="24"/>
          <w:lang w:eastAsia="en-GB"/>
        </w:rPr>
        <w:t>Authority</w:t>
      </w:r>
      <w:r w:rsidRPr="00FD17F7">
        <w:rPr>
          <w:rFonts w:eastAsia="Times New Roman" w:cs="Times New Roman"/>
          <w:color w:val="000000" w:themeColor="text1"/>
          <w:spacing w:val="-10"/>
          <w:kern w:val="28"/>
          <w:sz w:val="24"/>
          <w:szCs w:val="24"/>
          <w:lang w:eastAsia="en-GB"/>
        </w:rPr>
        <w:t xml:space="preserve"> concerning the </w:t>
      </w:r>
      <w:r w:rsidR="003E0A46">
        <w:rPr>
          <w:rFonts w:eastAsia="Times New Roman" w:cs="Times New Roman"/>
          <w:color w:val="000000" w:themeColor="text1"/>
          <w:spacing w:val="-10"/>
          <w:kern w:val="28"/>
          <w:sz w:val="24"/>
          <w:szCs w:val="24"/>
          <w:lang w:eastAsia="en-GB"/>
        </w:rPr>
        <w:t xml:space="preserve">procurement </w:t>
      </w:r>
      <w:r w:rsidRPr="00FD17F7">
        <w:rPr>
          <w:rFonts w:eastAsia="Times New Roman" w:cs="Times New Roman"/>
          <w:color w:val="000000" w:themeColor="text1"/>
          <w:spacing w:val="-10"/>
          <w:kern w:val="28"/>
          <w:sz w:val="24"/>
          <w:szCs w:val="24"/>
          <w:lang w:eastAsia="en-GB"/>
        </w:rPr>
        <w:t xml:space="preserve">of the Contract for the provision of services or who directly or indirectly obtains or attempts to obtain information from any such member, officer, employee or representative concerning this or any other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ender shall be disqualified.</w:t>
      </w:r>
    </w:p>
    <w:p w:rsidRPr="00343EEB" w:rsidR="00A76456" w:rsidP="001D231A" w:rsidRDefault="00A76456" w14:paraId="7027B86B" w14:textId="1BDC514A">
      <w:pPr>
        <w:pStyle w:val="ReadingSubHeadingNumbered"/>
        <w:numPr>
          <w:ilvl w:val="0"/>
          <w:numId w:val="4"/>
        </w:numPr>
        <w:ind w:left="0" w:hanging="851"/>
        <w:jc w:val="left"/>
        <w:rPr>
          <w:color w:val="56004E"/>
        </w:rPr>
      </w:pPr>
      <w:r w:rsidRPr="00343EEB">
        <w:rPr>
          <w:color w:val="56004E"/>
        </w:rPr>
        <w:t>Effect of Disqualification</w:t>
      </w:r>
    </w:p>
    <w:p w:rsidR="00417E6C" w:rsidP="001D231A" w:rsidRDefault="00417E6C" w14:paraId="6D0A4997" w14:textId="18ED8A46">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FD17F7">
        <w:rPr>
          <w:rFonts w:eastAsia="Times New Roman" w:cs="Times New Roman"/>
          <w:color w:val="000000" w:themeColor="text1"/>
          <w:spacing w:val="-10"/>
          <w:kern w:val="28"/>
          <w:sz w:val="24"/>
          <w:szCs w:val="24"/>
          <w:lang w:eastAsia="en-GB"/>
        </w:rPr>
        <w:t xml:space="preserve">The </w:t>
      </w:r>
      <w:r w:rsidR="00A76456">
        <w:rPr>
          <w:rFonts w:eastAsia="Times New Roman" w:cs="Times New Roman"/>
          <w:color w:val="000000" w:themeColor="text1"/>
          <w:spacing w:val="-10"/>
          <w:kern w:val="28"/>
          <w:sz w:val="24"/>
          <w:szCs w:val="24"/>
          <w:lang w:eastAsia="en-GB"/>
        </w:rPr>
        <w:t>T</w:t>
      </w:r>
      <w:r w:rsidRPr="00FD17F7">
        <w:rPr>
          <w:rFonts w:eastAsia="Times New Roman" w:cs="Times New Roman"/>
          <w:color w:val="000000" w:themeColor="text1"/>
          <w:spacing w:val="-10"/>
          <w:kern w:val="28"/>
          <w:sz w:val="24"/>
          <w:szCs w:val="24"/>
          <w:lang w:eastAsia="en-GB"/>
        </w:rPr>
        <w:t xml:space="preserve">enderer will be informed of the disqualification </w:t>
      </w:r>
      <w:r w:rsidR="00BC67BA">
        <w:rPr>
          <w:rFonts w:eastAsia="Times New Roman" w:cs="Times New Roman"/>
          <w:color w:val="000000" w:themeColor="text1"/>
          <w:spacing w:val="-10"/>
          <w:kern w:val="28"/>
          <w:sz w:val="24"/>
          <w:szCs w:val="24"/>
          <w:lang w:eastAsia="en-GB"/>
        </w:rPr>
        <w:t xml:space="preserve">at any stage of the procurement process </w:t>
      </w:r>
      <w:r w:rsidRPr="00FD17F7">
        <w:rPr>
          <w:rFonts w:eastAsia="Times New Roman" w:cs="Times New Roman"/>
          <w:color w:val="000000" w:themeColor="text1"/>
          <w:spacing w:val="-10"/>
          <w:kern w:val="28"/>
          <w:sz w:val="24"/>
          <w:szCs w:val="24"/>
          <w:lang w:eastAsia="en-GB"/>
        </w:rPr>
        <w:t xml:space="preserve">and the reason(s) for it at the earliest opportunity. </w:t>
      </w:r>
    </w:p>
    <w:p w:rsidRPr="00343EEB" w:rsidR="00A76456" w:rsidP="001D231A" w:rsidRDefault="00A76456" w14:paraId="57C2631C" w14:textId="7BDECCAB">
      <w:pPr>
        <w:pStyle w:val="ReadingSubHeadingNumbered"/>
        <w:numPr>
          <w:ilvl w:val="0"/>
          <w:numId w:val="4"/>
        </w:numPr>
        <w:ind w:left="0" w:hanging="851"/>
        <w:jc w:val="left"/>
        <w:rPr>
          <w:color w:val="56004E"/>
        </w:rPr>
      </w:pPr>
      <w:r w:rsidRPr="00343EEB">
        <w:rPr>
          <w:color w:val="56004E"/>
        </w:rPr>
        <w:t>Acceptance of Tenders and the Mandatory Standstill Period</w:t>
      </w:r>
    </w:p>
    <w:p w:rsidRPr="003F1981" w:rsidR="00A76456" w:rsidP="001D231A" w:rsidRDefault="00241D00" w14:paraId="3AA41F54" w14:textId="5F7913E2">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3F1981">
        <w:rPr>
          <w:rFonts w:eastAsia="Times New Roman" w:cs="Times New Roman"/>
          <w:color w:val="000000" w:themeColor="text1"/>
          <w:spacing w:val="-10"/>
          <w:kern w:val="28"/>
          <w:sz w:val="24"/>
          <w:szCs w:val="24"/>
          <w:lang w:eastAsia="en-GB"/>
        </w:rPr>
        <w:t xml:space="preserve">Where a decision is made to accept a </w:t>
      </w:r>
      <w:r w:rsidR="00867F5E">
        <w:rPr>
          <w:rFonts w:eastAsia="Times New Roman" w:cs="Times New Roman"/>
          <w:color w:val="000000" w:themeColor="text1"/>
          <w:spacing w:val="-10"/>
          <w:kern w:val="28"/>
          <w:sz w:val="24"/>
          <w:szCs w:val="24"/>
          <w:lang w:eastAsia="en-GB"/>
        </w:rPr>
        <w:t>t</w:t>
      </w:r>
      <w:r w:rsidRPr="003F1981">
        <w:rPr>
          <w:rFonts w:eastAsia="Times New Roman" w:cs="Times New Roman"/>
          <w:color w:val="000000" w:themeColor="text1"/>
          <w:spacing w:val="-10"/>
          <w:kern w:val="28"/>
          <w:sz w:val="24"/>
          <w:szCs w:val="24"/>
          <w:lang w:eastAsia="en-GB"/>
        </w:rPr>
        <w:t xml:space="preserve">ender, </w:t>
      </w:r>
      <w:r w:rsidR="00A95414">
        <w:rPr>
          <w:rFonts w:eastAsia="Times New Roman" w:cs="Times New Roman"/>
          <w:color w:val="000000" w:themeColor="text1"/>
          <w:spacing w:val="-10"/>
          <w:kern w:val="28"/>
          <w:sz w:val="24"/>
          <w:szCs w:val="24"/>
          <w:lang w:eastAsia="en-GB"/>
        </w:rPr>
        <w:t>t</w:t>
      </w:r>
      <w:r w:rsidRPr="00A95414" w:rsidR="00A95414">
        <w:rPr>
          <w:rFonts w:eastAsia="Times New Roman" w:cs="Times New Roman"/>
          <w:color w:val="000000" w:themeColor="text1"/>
          <w:spacing w:val="-10"/>
          <w:kern w:val="28"/>
          <w:sz w:val="24"/>
          <w:szCs w:val="24"/>
          <w:lang w:eastAsia="en-GB"/>
        </w:rPr>
        <w:t>he Authority will publish a contract award notice to notify the market of the intention to award a contract, and (following the issue of assessment summaries) is used to start the 8 working days standstill period (where applicable).</w:t>
      </w:r>
    </w:p>
    <w:p w:rsidRPr="007F24A5" w:rsidR="007F24A5" w:rsidP="009513E2" w:rsidRDefault="00241D00" w14:paraId="0593DD60" w14:textId="71A0C741">
      <w:pPr>
        <w:pStyle w:val="ListParagraph"/>
        <w:numPr>
          <w:ilvl w:val="1"/>
          <w:numId w:val="4"/>
        </w:numPr>
        <w:spacing w:after="120" w:line="276" w:lineRule="auto"/>
        <w:ind w:left="0" w:hanging="851"/>
        <w:contextualSpacing w:val="0"/>
        <w:rPr>
          <w:rFonts w:eastAsia="Times New Roman" w:cs="Times New Roman"/>
          <w:color w:val="000000" w:themeColor="text1"/>
          <w:spacing w:val="-10"/>
          <w:kern w:val="28"/>
          <w:sz w:val="24"/>
          <w:szCs w:val="24"/>
          <w:lang w:eastAsia="en-GB"/>
        </w:rPr>
      </w:pPr>
      <w:r w:rsidRPr="003F1981">
        <w:rPr>
          <w:rFonts w:eastAsia="Times New Roman" w:cs="Times New Roman"/>
          <w:color w:val="000000" w:themeColor="text1"/>
          <w:spacing w:val="-10"/>
          <w:kern w:val="28"/>
          <w:sz w:val="24"/>
          <w:szCs w:val="24"/>
          <w:lang w:eastAsia="en-GB"/>
        </w:rPr>
        <w:t xml:space="preserve">Notification of the decision will be issued on behalf of the Authority to all </w:t>
      </w:r>
      <w:r w:rsidR="003F1981">
        <w:rPr>
          <w:rFonts w:eastAsia="Times New Roman" w:cs="Times New Roman"/>
          <w:color w:val="000000" w:themeColor="text1"/>
          <w:spacing w:val="-10"/>
          <w:kern w:val="28"/>
          <w:sz w:val="24"/>
          <w:szCs w:val="24"/>
          <w:lang w:eastAsia="en-GB"/>
        </w:rPr>
        <w:t>T</w:t>
      </w:r>
      <w:r w:rsidRPr="003F1981">
        <w:rPr>
          <w:rFonts w:eastAsia="Times New Roman" w:cs="Times New Roman"/>
          <w:color w:val="000000" w:themeColor="text1"/>
          <w:spacing w:val="-10"/>
          <w:kern w:val="28"/>
          <w:sz w:val="24"/>
          <w:szCs w:val="24"/>
          <w:lang w:eastAsia="en-GB"/>
        </w:rPr>
        <w:t>enderers</w:t>
      </w:r>
      <w:r w:rsidRPr="009513E2" w:rsidR="009513E2">
        <w:rPr>
          <w:rFonts w:eastAsia="Times New Roman" w:cs="Times New Roman"/>
          <w:color w:val="000000" w:themeColor="text1"/>
          <w:spacing w:val="-10"/>
          <w:kern w:val="28"/>
          <w:sz w:val="24"/>
          <w:szCs w:val="24"/>
          <w:lang w:eastAsia="en-GB"/>
        </w:rPr>
        <w:t xml:space="preserve"> </w:t>
      </w:r>
      <w:r w:rsidR="009513E2">
        <w:rPr>
          <w:rFonts w:eastAsia="Times New Roman" w:cs="Times New Roman"/>
          <w:color w:val="000000" w:themeColor="text1"/>
          <w:spacing w:val="-10"/>
          <w:kern w:val="28"/>
          <w:sz w:val="24"/>
          <w:szCs w:val="24"/>
          <w:lang w:eastAsia="en-GB"/>
        </w:rPr>
        <w:t xml:space="preserve">as an Assessment Summary. </w:t>
      </w:r>
      <w:r w:rsidRPr="00B876A9" w:rsidR="009513E2">
        <w:rPr>
          <w:rFonts w:eastAsia="Times New Roman" w:cs="Times New Roman"/>
          <w:color w:val="000000" w:themeColor="text1"/>
          <w:spacing w:val="-10"/>
          <w:kern w:val="28"/>
          <w:sz w:val="24"/>
          <w:szCs w:val="24"/>
          <w:lang w:eastAsia="en-GB"/>
        </w:rPr>
        <w:t xml:space="preserve">This sets out your scores, and the rationale for those scores, against each of the assessment criteria, as well as providing the same for the most advantageous tender </w:t>
      </w:r>
      <w:r w:rsidR="009513E2">
        <w:rPr>
          <w:rFonts w:eastAsia="Times New Roman" w:cs="Times New Roman"/>
          <w:color w:val="000000" w:themeColor="text1"/>
          <w:spacing w:val="-10"/>
          <w:kern w:val="28"/>
          <w:sz w:val="24"/>
          <w:szCs w:val="24"/>
          <w:lang w:eastAsia="en-GB"/>
        </w:rPr>
        <w:t xml:space="preserve"> </w:t>
      </w:r>
      <w:r w:rsidRPr="003F1981">
        <w:rPr>
          <w:rFonts w:eastAsia="Times New Roman" w:cs="Times New Roman"/>
          <w:color w:val="000000" w:themeColor="text1"/>
          <w:spacing w:val="-10"/>
          <w:kern w:val="28"/>
          <w:sz w:val="24"/>
          <w:szCs w:val="24"/>
          <w:lang w:eastAsia="en-GB"/>
        </w:rPr>
        <w:t>At the end of the standstill period provided that there has been no judicial</w:t>
      </w:r>
      <w:r w:rsidRPr="003F1981" w:rsidR="000973AE">
        <w:rPr>
          <w:rFonts w:eastAsia="Times New Roman" w:cs="Times New Roman"/>
          <w:color w:val="000000" w:themeColor="text1"/>
          <w:spacing w:val="-10"/>
          <w:kern w:val="28"/>
          <w:sz w:val="24"/>
          <w:szCs w:val="24"/>
          <w:lang w:eastAsia="en-GB"/>
        </w:rPr>
        <w:t xml:space="preserve"> </w:t>
      </w:r>
      <w:r w:rsidRPr="003F1981">
        <w:rPr>
          <w:rFonts w:eastAsia="Times New Roman" w:cs="Times New Roman"/>
          <w:color w:val="000000" w:themeColor="text1"/>
          <w:spacing w:val="-10"/>
          <w:kern w:val="28"/>
          <w:sz w:val="24"/>
          <w:szCs w:val="24"/>
          <w:lang w:eastAsia="en-GB"/>
        </w:rPr>
        <w:t xml:space="preserve">Interruption of the decision in the form of an order from a court of competent jurisdiction, that either the decision should be set </w:t>
      </w:r>
      <w:r w:rsidRPr="003F1981" w:rsidR="006556FF">
        <w:rPr>
          <w:rFonts w:eastAsia="Times New Roman" w:cs="Times New Roman"/>
          <w:color w:val="000000" w:themeColor="text1"/>
          <w:spacing w:val="-10"/>
          <w:kern w:val="28"/>
          <w:sz w:val="24"/>
          <w:szCs w:val="24"/>
          <w:lang w:eastAsia="en-GB"/>
        </w:rPr>
        <w:t>aside,</w:t>
      </w:r>
      <w:r w:rsidRPr="003F1981">
        <w:rPr>
          <w:rFonts w:eastAsia="Times New Roman" w:cs="Times New Roman"/>
          <w:color w:val="000000" w:themeColor="text1"/>
          <w:spacing w:val="-10"/>
          <w:kern w:val="28"/>
          <w:sz w:val="24"/>
          <w:szCs w:val="24"/>
          <w:lang w:eastAsia="en-GB"/>
        </w:rPr>
        <w:t xml:space="preserve"> or its implementation</w:t>
      </w:r>
      <w:r w:rsidRPr="003F1981" w:rsidR="000973AE">
        <w:rPr>
          <w:rFonts w:eastAsia="Times New Roman" w:cs="Times New Roman"/>
          <w:color w:val="000000" w:themeColor="text1"/>
          <w:spacing w:val="-10"/>
          <w:kern w:val="28"/>
          <w:sz w:val="24"/>
          <w:szCs w:val="24"/>
          <w:lang w:eastAsia="en-GB"/>
        </w:rPr>
        <w:t xml:space="preserve"> </w:t>
      </w:r>
      <w:r w:rsidRPr="003F1981">
        <w:rPr>
          <w:rFonts w:eastAsia="Times New Roman" w:cs="Times New Roman"/>
          <w:color w:val="000000" w:themeColor="text1"/>
          <w:spacing w:val="-10"/>
          <w:kern w:val="28"/>
          <w:sz w:val="24"/>
          <w:szCs w:val="24"/>
          <w:lang w:eastAsia="en-GB"/>
        </w:rPr>
        <w:t xml:space="preserve">suspended pending a hearing on the matter, the Authority may proceed to </w:t>
      </w:r>
      <w:r w:rsidR="00302883">
        <w:rPr>
          <w:rFonts w:eastAsia="Times New Roman" w:cs="Times New Roman"/>
          <w:color w:val="000000" w:themeColor="text1"/>
          <w:spacing w:val="-10"/>
          <w:kern w:val="28"/>
          <w:sz w:val="24"/>
          <w:szCs w:val="24"/>
          <w:lang w:eastAsia="en-GB"/>
        </w:rPr>
        <w:t>officially award to the</w:t>
      </w:r>
      <w:r w:rsidRPr="003F1981">
        <w:rPr>
          <w:rFonts w:eastAsia="Times New Roman" w:cs="Times New Roman"/>
          <w:color w:val="000000" w:themeColor="text1"/>
          <w:spacing w:val="-10"/>
          <w:kern w:val="28"/>
          <w:sz w:val="24"/>
          <w:szCs w:val="24"/>
          <w:lang w:eastAsia="en-GB"/>
        </w:rPr>
        <w:t xml:space="preserve"> successful </w:t>
      </w:r>
      <w:r w:rsidR="00867F5E">
        <w:rPr>
          <w:rFonts w:eastAsia="Times New Roman" w:cs="Times New Roman"/>
          <w:color w:val="000000" w:themeColor="text1"/>
          <w:spacing w:val="-10"/>
          <w:kern w:val="28"/>
          <w:sz w:val="24"/>
          <w:szCs w:val="24"/>
          <w:lang w:eastAsia="en-GB"/>
        </w:rPr>
        <w:t>T</w:t>
      </w:r>
      <w:r w:rsidRPr="003F1981">
        <w:rPr>
          <w:rFonts w:eastAsia="Times New Roman" w:cs="Times New Roman"/>
          <w:color w:val="000000" w:themeColor="text1"/>
          <w:spacing w:val="-10"/>
          <w:kern w:val="28"/>
          <w:sz w:val="24"/>
          <w:szCs w:val="24"/>
          <w:lang w:eastAsia="en-GB"/>
        </w:rPr>
        <w:t>enderer(s).</w:t>
      </w:r>
    </w:p>
    <w:p w:rsidRPr="00343EEB" w:rsidR="00D56F22" w:rsidP="009513E2" w:rsidRDefault="00D56F22" w14:paraId="450AB83C" w14:textId="77777777">
      <w:pPr>
        <w:pStyle w:val="ReadingSubHeadingNumbered"/>
        <w:numPr>
          <w:ilvl w:val="0"/>
          <w:numId w:val="4"/>
        </w:numPr>
        <w:ind w:left="0" w:hanging="851"/>
        <w:jc w:val="left"/>
        <w:rPr>
          <w:color w:val="56004E"/>
        </w:rPr>
      </w:pPr>
      <w:r w:rsidRPr="00343EEB">
        <w:rPr>
          <w:color w:val="56004E"/>
        </w:rPr>
        <w:t>Collusion</w:t>
      </w:r>
    </w:p>
    <w:p w:rsidRPr="00531FAA" w:rsidR="00D56F22" w:rsidP="009513E2" w:rsidRDefault="00D56F22" w14:paraId="474AA9B7" w14:textId="039D71D2">
      <w:pPr>
        <w:pStyle w:val="Level2Number"/>
        <w:numPr>
          <w:ilvl w:val="1"/>
          <w:numId w:val="4"/>
        </w:numPr>
        <w:ind w:left="0" w:hanging="851"/>
        <w:jc w:val="left"/>
        <w:rPr>
          <w:rFonts w:cs="Arial"/>
          <w:sz w:val="24"/>
          <w:szCs w:val="24"/>
        </w:rPr>
      </w:pPr>
      <w:r w:rsidRPr="00531FAA">
        <w:rPr>
          <w:rFonts w:cs="Arial"/>
          <w:sz w:val="24"/>
          <w:szCs w:val="24"/>
        </w:rPr>
        <w:t xml:space="preserve">The Authority reserves the right to disqualify (without prejudice to any other civil remedies available to the Authority and without prejudice to any criminal liability which such conduct by a Tenderer may attract) any </w:t>
      </w:r>
      <w:r w:rsidRPr="00531FAA" w:rsidR="001209E6">
        <w:rPr>
          <w:rFonts w:cs="Arial"/>
          <w:sz w:val="24"/>
          <w:szCs w:val="24"/>
        </w:rPr>
        <w:t>Tenderer</w:t>
      </w:r>
      <w:r w:rsidRPr="00531FAA">
        <w:rPr>
          <w:rFonts w:cs="Arial"/>
          <w:sz w:val="24"/>
          <w:szCs w:val="24"/>
        </w:rPr>
        <w:t xml:space="preserve"> who, in connection with this ITT:</w:t>
      </w:r>
    </w:p>
    <w:p w:rsidRPr="00531FAA" w:rsidR="00D56F22" w:rsidP="009513E2" w:rsidRDefault="00D56F22" w14:paraId="165DBC1B" w14:textId="77777777">
      <w:pPr>
        <w:pStyle w:val="Level3Number"/>
        <w:numPr>
          <w:ilvl w:val="2"/>
          <w:numId w:val="4"/>
        </w:numPr>
        <w:ind w:left="851" w:hanging="851"/>
        <w:jc w:val="left"/>
        <w:rPr>
          <w:rFonts w:cs="Arial"/>
          <w:sz w:val="24"/>
          <w:szCs w:val="24"/>
        </w:rPr>
      </w:pPr>
      <w:r w:rsidRPr="00531FAA">
        <w:rPr>
          <w:rFonts w:cs="Arial"/>
          <w:sz w:val="24"/>
          <w:szCs w:val="24"/>
        </w:rPr>
        <w:t>fixes or adjusts its Pricing Response by or in accordance with any agreement or arrangement with any other Tenderer or consortium member of a Tenderer (other than a member of its own consortium or supply chain),</w:t>
      </w:r>
    </w:p>
    <w:p w:rsidR="00D56F22" w:rsidP="001D231A" w:rsidRDefault="00D56F22" w14:paraId="76A641C3" w14:textId="321D7448">
      <w:pPr>
        <w:pStyle w:val="Level3Number"/>
        <w:numPr>
          <w:ilvl w:val="2"/>
          <w:numId w:val="4"/>
        </w:numPr>
        <w:ind w:left="851" w:hanging="851"/>
        <w:jc w:val="left"/>
        <w:rPr>
          <w:rFonts w:cs="Arial"/>
          <w:sz w:val="24"/>
          <w:szCs w:val="24"/>
        </w:rPr>
      </w:pPr>
      <w:r w:rsidRPr="00531FAA">
        <w:rPr>
          <w:rFonts w:cs="Arial"/>
          <w:sz w:val="24"/>
          <w:szCs w:val="24"/>
        </w:rPr>
        <w:t xml:space="preserve">enters into any agreement or arrangement with any other Tenderer or consortium member of a Tenderer to the effect that he shall refrain from submitting a </w:t>
      </w:r>
      <w:r w:rsidR="00867F5E">
        <w:rPr>
          <w:rFonts w:cs="Arial"/>
          <w:sz w:val="24"/>
          <w:szCs w:val="24"/>
        </w:rPr>
        <w:t>t</w:t>
      </w:r>
      <w:r w:rsidRPr="00531FAA">
        <w:rPr>
          <w:rFonts w:cs="Arial"/>
          <w:sz w:val="24"/>
          <w:szCs w:val="24"/>
        </w:rPr>
        <w:t xml:space="preserve">ender or as to the amount of any Pricing Response to be submitting, </w:t>
      </w:r>
    </w:p>
    <w:p w:rsidRPr="00531FAA" w:rsidR="00A86690" w:rsidP="001D231A" w:rsidRDefault="00A86690" w14:paraId="54348E99" w14:textId="182CB9E8">
      <w:pPr>
        <w:pStyle w:val="Level3Number"/>
        <w:numPr>
          <w:ilvl w:val="2"/>
          <w:numId w:val="4"/>
        </w:numPr>
        <w:ind w:left="851" w:hanging="851"/>
        <w:jc w:val="left"/>
        <w:rPr>
          <w:rFonts w:cs="Arial"/>
          <w:sz w:val="24"/>
          <w:szCs w:val="24"/>
        </w:rPr>
      </w:pPr>
      <w:r>
        <w:rPr>
          <w:rFonts w:cs="Arial"/>
          <w:sz w:val="24"/>
          <w:szCs w:val="24"/>
        </w:rPr>
        <w:t xml:space="preserve">communicates </w:t>
      </w:r>
      <w:r w:rsidRPr="00A86690">
        <w:rPr>
          <w:rFonts w:cs="Arial"/>
          <w:sz w:val="24"/>
          <w:szCs w:val="24"/>
        </w:rPr>
        <w:t xml:space="preserve">to any party other than the </w:t>
      </w:r>
      <w:r>
        <w:rPr>
          <w:rFonts w:cs="Arial"/>
          <w:sz w:val="24"/>
          <w:szCs w:val="24"/>
        </w:rPr>
        <w:t>Authority</w:t>
      </w:r>
      <w:r w:rsidRPr="00A86690">
        <w:rPr>
          <w:rFonts w:cs="Arial"/>
          <w:sz w:val="24"/>
          <w:szCs w:val="24"/>
        </w:rPr>
        <w:t xml:space="preserve"> any amount or approximate amount of its proposed tender or information which would enable the amount or approximate amount to be calculated (except where such disclosure is made in confidence </w:t>
      </w:r>
      <w:proofErr w:type="gramStart"/>
      <w:r w:rsidRPr="00A86690">
        <w:rPr>
          <w:rFonts w:cs="Arial"/>
          <w:sz w:val="24"/>
          <w:szCs w:val="24"/>
        </w:rPr>
        <w:t>in order to</w:t>
      </w:r>
      <w:proofErr w:type="gramEnd"/>
      <w:r w:rsidRPr="00A86690">
        <w:rPr>
          <w:rFonts w:cs="Arial"/>
          <w:sz w:val="24"/>
          <w:szCs w:val="24"/>
        </w:rPr>
        <w:t xml:space="preserve"> obtain quotations necessary for the preparation of the </w:t>
      </w:r>
      <w:r w:rsidR="00867F5E">
        <w:rPr>
          <w:rFonts w:cs="Arial"/>
          <w:sz w:val="24"/>
          <w:szCs w:val="24"/>
        </w:rPr>
        <w:t>t</w:t>
      </w:r>
      <w:r w:rsidRPr="00A86690">
        <w:rPr>
          <w:rFonts w:cs="Arial"/>
          <w:sz w:val="24"/>
          <w:szCs w:val="24"/>
        </w:rPr>
        <w:t>ender or insurance or any necessary security)</w:t>
      </w:r>
    </w:p>
    <w:p w:rsidRPr="00531FAA" w:rsidR="00D56F22" w:rsidP="001D231A" w:rsidRDefault="00D56F22" w14:paraId="6335D19F" w14:textId="1073613E">
      <w:pPr>
        <w:pStyle w:val="Level3Number"/>
        <w:numPr>
          <w:ilvl w:val="2"/>
          <w:numId w:val="4"/>
        </w:numPr>
        <w:ind w:left="851" w:hanging="851"/>
        <w:jc w:val="left"/>
        <w:rPr>
          <w:rFonts w:cs="Arial"/>
          <w:sz w:val="24"/>
          <w:szCs w:val="24"/>
        </w:rPr>
      </w:pPr>
      <w:r w:rsidRPr="00531FAA">
        <w:rPr>
          <w:rFonts w:cs="Arial"/>
          <w:sz w:val="24"/>
          <w:szCs w:val="24"/>
        </w:rPr>
        <w:t xml:space="preserve">causes or induces any person to enter such agreement as is mentioned immediately above or to inform the Tenderer or consortium member of a Tenderer of the amount or approximate amount of any rival </w:t>
      </w:r>
      <w:r w:rsidR="00867F5E">
        <w:rPr>
          <w:rFonts w:cs="Arial"/>
          <w:sz w:val="24"/>
          <w:szCs w:val="24"/>
        </w:rPr>
        <w:t>t</w:t>
      </w:r>
      <w:r w:rsidRPr="00531FAA">
        <w:rPr>
          <w:rFonts w:cs="Arial"/>
          <w:sz w:val="24"/>
          <w:szCs w:val="24"/>
        </w:rPr>
        <w:t>ender,</w:t>
      </w:r>
    </w:p>
    <w:p w:rsidRPr="00531FAA" w:rsidR="00D56F22" w:rsidP="001D231A" w:rsidRDefault="00D56F22" w14:paraId="22B79D4D" w14:textId="7342D33E">
      <w:pPr>
        <w:pStyle w:val="Level3Number"/>
        <w:numPr>
          <w:ilvl w:val="2"/>
          <w:numId w:val="4"/>
        </w:numPr>
        <w:ind w:left="851" w:hanging="851"/>
        <w:jc w:val="left"/>
        <w:rPr>
          <w:rFonts w:cs="Arial"/>
          <w:sz w:val="24"/>
          <w:szCs w:val="24"/>
        </w:rPr>
      </w:pPr>
      <w:r w:rsidRPr="00531FAA">
        <w:rPr>
          <w:rFonts w:cs="Arial"/>
          <w:sz w:val="24"/>
          <w:szCs w:val="24"/>
        </w:rPr>
        <w:t xml:space="preserve">offers or agrees to pay or give or does pay or give any sum of money, inducement, or valuable consideration directly or indirectly to any person for doing or having done or causing or having caused to be done any act or omission relating to any other </w:t>
      </w:r>
      <w:r w:rsidR="00867F5E">
        <w:rPr>
          <w:rFonts w:cs="Arial"/>
          <w:sz w:val="24"/>
          <w:szCs w:val="24"/>
        </w:rPr>
        <w:t>t</w:t>
      </w:r>
      <w:r w:rsidRPr="00531FAA">
        <w:rPr>
          <w:rFonts w:cs="Arial"/>
          <w:sz w:val="24"/>
          <w:szCs w:val="24"/>
        </w:rPr>
        <w:t xml:space="preserve">ender or proposed </w:t>
      </w:r>
      <w:r w:rsidR="00867F5E">
        <w:rPr>
          <w:rFonts w:cs="Arial"/>
          <w:sz w:val="24"/>
          <w:szCs w:val="24"/>
        </w:rPr>
        <w:t>t</w:t>
      </w:r>
      <w:r w:rsidRPr="00531FAA">
        <w:rPr>
          <w:rFonts w:cs="Arial"/>
          <w:sz w:val="24"/>
          <w:szCs w:val="24"/>
        </w:rPr>
        <w:t>ender,</w:t>
      </w:r>
    </w:p>
    <w:p w:rsidRPr="00531FAA" w:rsidR="00D56F22" w:rsidP="001D231A" w:rsidRDefault="00D56F22" w14:paraId="791A52F5" w14:textId="77777777">
      <w:pPr>
        <w:pStyle w:val="Level3Number"/>
        <w:numPr>
          <w:ilvl w:val="2"/>
          <w:numId w:val="4"/>
        </w:numPr>
        <w:ind w:left="851" w:hanging="851"/>
        <w:jc w:val="left"/>
        <w:rPr>
          <w:rFonts w:cs="Arial"/>
          <w:sz w:val="24"/>
          <w:szCs w:val="24"/>
        </w:rPr>
      </w:pPr>
      <w:r w:rsidRPr="00531FAA">
        <w:rPr>
          <w:rFonts w:cs="Arial"/>
          <w:sz w:val="24"/>
          <w:szCs w:val="24"/>
        </w:rPr>
        <w:t xml:space="preserve">communicates to any person other than the Authority the amount or approximate amount of its Pricing Response (except where such disclosure is made in confidence </w:t>
      </w:r>
      <w:proofErr w:type="gramStart"/>
      <w:r w:rsidRPr="00531FAA">
        <w:rPr>
          <w:rFonts w:cs="Arial"/>
          <w:sz w:val="24"/>
          <w:szCs w:val="24"/>
        </w:rPr>
        <w:t>in order to</w:t>
      </w:r>
      <w:proofErr w:type="gramEnd"/>
      <w:r w:rsidRPr="00531FAA">
        <w:rPr>
          <w:rFonts w:cs="Arial"/>
          <w:sz w:val="24"/>
          <w:szCs w:val="24"/>
        </w:rPr>
        <w:t xml:space="preserve"> obtain quotations necessary for the preparation of a Tender). </w:t>
      </w:r>
    </w:p>
    <w:p w:rsidRPr="00531FAA" w:rsidR="00D56F22" w:rsidP="001D231A" w:rsidRDefault="00D56F22" w14:paraId="01ED85DB" w14:textId="1A8A7BE0">
      <w:pPr>
        <w:pStyle w:val="Level2Number"/>
        <w:numPr>
          <w:ilvl w:val="1"/>
          <w:numId w:val="4"/>
        </w:numPr>
        <w:ind w:left="0" w:hanging="851"/>
        <w:jc w:val="left"/>
        <w:rPr>
          <w:rFonts w:cs="Arial"/>
          <w:sz w:val="24"/>
          <w:szCs w:val="24"/>
        </w:rPr>
      </w:pPr>
      <w:r w:rsidRPr="00531FAA">
        <w:rPr>
          <w:rFonts w:cs="Arial"/>
          <w:sz w:val="24"/>
          <w:szCs w:val="24"/>
        </w:rPr>
        <w:t>Tenderer</w:t>
      </w:r>
      <w:r w:rsidR="00867F5E">
        <w:rPr>
          <w:rFonts w:cs="Arial"/>
          <w:sz w:val="24"/>
          <w:szCs w:val="24"/>
        </w:rPr>
        <w:t>s</w:t>
      </w:r>
      <w:r w:rsidRPr="00531FAA">
        <w:rPr>
          <w:rFonts w:cs="Arial"/>
          <w:sz w:val="24"/>
          <w:szCs w:val="24"/>
        </w:rPr>
        <w:t xml:space="preserve"> and Key Organisations are required to return the Non-collusion and Non-canvassing Certificate contained in the </w:t>
      </w:r>
      <w:r w:rsidR="00867F5E">
        <w:rPr>
          <w:rFonts w:cs="Arial"/>
          <w:sz w:val="24"/>
          <w:szCs w:val="24"/>
        </w:rPr>
        <w:t>S</w:t>
      </w:r>
      <w:r w:rsidRPr="00531FAA">
        <w:rPr>
          <w:rFonts w:cs="Arial"/>
          <w:sz w:val="24"/>
          <w:szCs w:val="24"/>
        </w:rPr>
        <w:t xml:space="preserve">tandard </w:t>
      </w:r>
      <w:r w:rsidR="00867F5E">
        <w:rPr>
          <w:rFonts w:cs="Arial"/>
          <w:sz w:val="24"/>
          <w:szCs w:val="24"/>
        </w:rPr>
        <w:t>F</w:t>
      </w:r>
      <w:r w:rsidRPr="00531FAA">
        <w:rPr>
          <w:rFonts w:cs="Arial"/>
          <w:sz w:val="24"/>
          <w:szCs w:val="24"/>
        </w:rPr>
        <w:t xml:space="preserve">orms. </w:t>
      </w:r>
    </w:p>
    <w:p w:rsidRPr="00343EEB" w:rsidR="009C4EB3" w:rsidP="001D231A" w:rsidRDefault="009C4EB3" w14:paraId="69A36EA4" w14:textId="5CC50277">
      <w:pPr>
        <w:pStyle w:val="ReadingSubHeadingNumbered"/>
        <w:numPr>
          <w:ilvl w:val="0"/>
          <w:numId w:val="4"/>
        </w:numPr>
        <w:ind w:left="0" w:hanging="851"/>
        <w:jc w:val="left"/>
        <w:rPr>
          <w:color w:val="56004E"/>
        </w:rPr>
      </w:pPr>
      <w:r w:rsidRPr="00343EEB">
        <w:rPr>
          <w:color w:val="56004E"/>
        </w:rPr>
        <w:t>C</w:t>
      </w:r>
      <w:r w:rsidRPr="00343EEB" w:rsidR="002F7A04">
        <w:rPr>
          <w:color w:val="56004E"/>
        </w:rPr>
        <w:t>hanges in Circumstances</w:t>
      </w:r>
    </w:p>
    <w:p w:rsidRPr="00531FAA" w:rsidR="009C4EB3" w:rsidP="001D231A" w:rsidRDefault="009C4EB3" w14:paraId="3DD878C6" w14:textId="77777777">
      <w:pPr>
        <w:pStyle w:val="Level2Number"/>
        <w:numPr>
          <w:ilvl w:val="1"/>
          <w:numId w:val="4"/>
        </w:numPr>
        <w:spacing w:after="0" w:line="240" w:lineRule="auto"/>
        <w:ind w:left="0" w:hanging="851"/>
        <w:jc w:val="left"/>
        <w:rPr>
          <w:rFonts w:cs="Arial"/>
          <w:sz w:val="24"/>
          <w:szCs w:val="24"/>
        </w:rPr>
      </w:pPr>
      <w:r w:rsidRPr="00531FAA">
        <w:rPr>
          <w:rFonts w:cs="Arial"/>
          <w:sz w:val="24"/>
          <w:szCs w:val="24"/>
        </w:rPr>
        <w:t>Each Tenderer is required to inform the Authority promptly and, in any case, no later than seven (7) calendar days after the occurrence of a change in the Tenderer’s circumstance. This includes but is not limited to:</w:t>
      </w:r>
    </w:p>
    <w:p w:rsidRPr="00531FAA" w:rsidR="009C4EB3" w:rsidP="009C4EB3" w:rsidRDefault="009C4EB3" w14:paraId="349E0CB0" w14:textId="77777777">
      <w:pPr>
        <w:pStyle w:val="Level2Number"/>
        <w:numPr>
          <w:ilvl w:val="0"/>
          <w:numId w:val="0"/>
        </w:numPr>
        <w:spacing w:after="0" w:line="240" w:lineRule="auto"/>
        <w:jc w:val="left"/>
        <w:rPr>
          <w:rFonts w:cs="Arial"/>
          <w:sz w:val="24"/>
          <w:szCs w:val="24"/>
        </w:rPr>
      </w:pPr>
    </w:p>
    <w:p w:rsidRPr="00531FAA" w:rsidR="009C4EB3" w:rsidP="001D231A" w:rsidRDefault="009C4EB3" w14:paraId="2E597DBA" w14:textId="77777777">
      <w:pPr>
        <w:pStyle w:val="Level3Number"/>
        <w:numPr>
          <w:ilvl w:val="2"/>
          <w:numId w:val="4"/>
        </w:numPr>
        <w:spacing w:after="0" w:line="276" w:lineRule="auto"/>
        <w:ind w:left="851" w:hanging="851"/>
        <w:jc w:val="left"/>
        <w:rPr>
          <w:rFonts w:cs="Arial"/>
          <w:sz w:val="24"/>
          <w:szCs w:val="24"/>
        </w:rPr>
      </w:pPr>
      <w:r w:rsidRPr="00531FAA">
        <w:rPr>
          <w:rFonts w:cs="Arial"/>
          <w:sz w:val="24"/>
          <w:szCs w:val="24"/>
        </w:rPr>
        <w:t>any change to its corporate structure from that set out in its Tender – this includes the grant of any options to acquire shares, any agreement relating to the exercise of rights attaching to such shares and any material amendments to a shareholders' agreement, articles of association or similar constitutional document,</w:t>
      </w:r>
    </w:p>
    <w:p w:rsidRPr="00531FAA" w:rsidR="009C4EB3" w:rsidP="009C4EB3" w:rsidRDefault="009C4EB3" w14:paraId="3A390E7B" w14:textId="77777777">
      <w:pPr>
        <w:pStyle w:val="Level3Number"/>
        <w:numPr>
          <w:ilvl w:val="0"/>
          <w:numId w:val="0"/>
        </w:numPr>
        <w:spacing w:after="0" w:line="240" w:lineRule="auto"/>
        <w:ind w:left="851" w:hanging="929"/>
        <w:jc w:val="left"/>
        <w:rPr>
          <w:rFonts w:cs="Arial"/>
          <w:sz w:val="24"/>
          <w:szCs w:val="24"/>
        </w:rPr>
      </w:pPr>
    </w:p>
    <w:p w:rsidRPr="00531FAA" w:rsidR="009C4EB3" w:rsidP="001D231A" w:rsidRDefault="009C4EB3" w14:paraId="39ED4A38" w14:textId="346C6389">
      <w:pPr>
        <w:pStyle w:val="Level3Number"/>
        <w:numPr>
          <w:ilvl w:val="2"/>
          <w:numId w:val="4"/>
        </w:numPr>
        <w:spacing w:after="0" w:line="480" w:lineRule="auto"/>
        <w:ind w:left="851" w:hanging="851"/>
        <w:jc w:val="left"/>
        <w:rPr>
          <w:rFonts w:cs="Arial"/>
          <w:sz w:val="24"/>
          <w:szCs w:val="24"/>
        </w:rPr>
      </w:pPr>
      <w:r w:rsidRPr="00531FAA">
        <w:rPr>
          <w:rFonts w:cs="Arial"/>
          <w:sz w:val="24"/>
          <w:szCs w:val="24"/>
        </w:rPr>
        <w:t xml:space="preserve">any changes to any other information provided to the Authority as part of the </w:t>
      </w:r>
      <w:r w:rsidR="00867F5E">
        <w:rPr>
          <w:rFonts w:cs="Arial"/>
          <w:sz w:val="24"/>
          <w:szCs w:val="24"/>
        </w:rPr>
        <w:t>t</w:t>
      </w:r>
      <w:r w:rsidRPr="00531FAA">
        <w:rPr>
          <w:rFonts w:cs="Arial"/>
          <w:sz w:val="24"/>
          <w:szCs w:val="24"/>
        </w:rPr>
        <w:t>ender; or</w:t>
      </w:r>
    </w:p>
    <w:p w:rsidRPr="00531FAA" w:rsidR="009C4EB3" w:rsidP="001D231A" w:rsidRDefault="009C4EB3" w14:paraId="5F450F66" w14:textId="77777777">
      <w:pPr>
        <w:pStyle w:val="Level3Number"/>
        <w:numPr>
          <w:ilvl w:val="2"/>
          <w:numId w:val="4"/>
        </w:numPr>
        <w:ind w:left="851" w:hanging="851"/>
        <w:jc w:val="left"/>
        <w:rPr>
          <w:rFonts w:cs="Arial"/>
          <w:sz w:val="24"/>
          <w:szCs w:val="24"/>
        </w:rPr>
      </w:pPr>
      <w:r w:rsidRPr="00531FAA">
        <w:rPr>
          <w:rFonts w:cs="Arial"/>
          <w:sz w:val="24"/>
          <w:szCs w:val="24"/>
        </w:rPr>
        <w:t>any other changes to its circumstances, which may be expected to influence The Authority’s decision on its decision to award the Contract.</w:t>
      </w:r>
    </w:p>
    <w:p w:rsidRPr="00531FAA" w:rsidR="009C4EB3" w:rsidP="001D231A" w:rsidRDefault="009C4EB3" w14:paraId="776C99B6" w14:textId="77777777">
      <w:pPr>
        <w:pStyle w:val="Level2Number"/>
        <w:numPr>
          <w:ilvl w:val="1"/>
          <w:numId w:val="4"/>
        </w:numPr>
        <w:spacing w:after="0" w:line="276" w:lineRule="auto"/>
        <w:ind w:left="0" w:hanging="851"/>
        <w:jc w:val="left"/>
        <w:rPr>
          <w:rFonts w:cs="Arial"/>
          <w:sz w:val="24"/>
          <w:szCs w:val="24"/>
        </w:rPr>
      </w:pPr>
      <w:r w:rsidRPr="00531FAA">
        <w:rPr>
          <w:rFonts w:cs="Arial"/>
          <w:sz w:val="24"/>
          <w:szCs w:val="24"/>
        </w:rPr>
        <w:t>The Authority reserves the right to approve (including subject to conditions) or reject the changes referred to above and specifically reserves the right to revisit the Selection Evaluation and apply the Selection Criteria to the new information/ change of circumstance. A rejection of the changes may result in the Tenderers exclusion from further participation in the Procurement Process.</w:t>
      </w:r>
    </w:p>
    <w:p w:rsidRPr="00531FAA" w:rsidR="009C4EB3" w:rsidP="009C4EB3" w:rsidRDefault="009C4EB3" w14:paraId="1C51DD45" w14:textId="77777777">
      <w:pPr>
        <w:pStyle w:val="Level2Number"/>
        <w:numPr>
          <w:ilvl w:val="0"/>
          <w:numId w:val="0"/>
        </w:numPr>
        <w:spacing w:after="0" w:line="240" w:lineRule="auto"/>
        <w:ind w:hanging="851"/>
        <w:jc w:val="left"/>
        <w:rPr>
          <w:rFonts w:cs="Arial"/>
          <w:sz w:val="24"/>
          <w:szCs w:val="24"/>
        </w:rPr>
      </w:pPr>
    </w:p>
    <w:p w:rsidRPr="00531FAA" w:rsidR="009C4EB3" w:rsidP="001D231A" w:rsidRDefault="009C4EB3" w14:paraId="0BA2672D" w14:textId="77777777">
      <w:pPr>
        <w:pStyle w:val="Level2Number"/>
        <w:numPr>
          <w:ilvl w:val="1"/>
          <w:numId w:val="4"/>
        </w:numPr>
        <w:ind w:left="0" w:hanging="851"/>
        <w:jc w:val="left"/>
        <w:rPr>
          <w:rFonts w:cs="Arial"/>
          <w:sz w:val="24"/>
          <w:szCs w:val="24"/>
        </w:rPr>
      </w:pPr>
      <w:r w:rsidRPr="00531FAA">
        <w:rPr>
          <w:rFonts w:cs="Arial"/>
          <w:sz w:val="24"/>
          <w:szCs w:val="24"/>
        </w:rPr>
        <w:t>Tenderers are advised to discuss any proposed changes to the Tenderers bid vehicle, joint venture or consortium with the Authority before they are put into effect.</w:t>
      </w:r>
    </w:p>
    <w:p w:rsidRPr="00343EEB" w:rsidR="009C4EB3" w:rsidP="001D231A" w:rsidRDefault="009C4EB3" w14:paraId="37BB235D" w14:textId="77777777">
      <w:pPr>
        <w:pStyle w:val="ReadingSubHeadingNumbered"/>
        <w:numPr>
          <w:ilvl w:val="0"/>
          <w:numId w:val="4"/>
        </w:numPr>
        <w:ind w:left="0" w:hanging="851"/>
        <w:jc w:val="left"/>
        <w:rPr>
          <w:color w:val="56004E"/>
        </w:rPr>
      </w:pPr>
      <w:r w:rsidRPr="00343EEB">
        <w:rPr>
          <w:color w:val="56004E"/>
        </w:rPr>
        <w:t>Publicity</w:t>
      </w:r>
    </w:p>
    <w:p w:rsidRPr="00531FAA" w:rsidR="009C4EB3" w:rsidP="001D231A" w:rsidRDefault="009C4EB3" w14:paraId="21488A84" w14:textId="5E412482">
      <w:pPr>
        <w:pStyle w:val="Level2Number"/>
        <w:numPr>
          <w:ilvl w:val="1"/>
          <w:numId w:val="4"/>
        </w:numPr>
        <w:ind w:left="0" w:hanging="851"/>
        <w:jc w:val="left"/>
        <w:rPr>
          <w:rFonts w:cs="Arial"/>
          <w:sz w:val="24"/>
          <w:szCs w:val="24"/>
        </w:rPr>
      </w:pPr>
      <w:r w:rsidRPr="00531FAA">
        <w:rPr>
          <w:rFonts w:cs="Arial"/>
          <w:sz w:val="24"/>
          <w:szCs w:val="24"/>
        </w:rPr>
        <w:t xml:space="preserve">No publicity by a Tenderer or any related entities regarding this Procurement Process or the award of any contract in connection with the Procurement Process will be permitted unless and until the Authority has given express written consent to </w:t>
      </w:r>
      <w:r w:rsidRPr="00531FAA">
        <w:rPr>
          <w:rFonts w:cs="Arial"/>
          <w:sz w:val="24"/>
          <w:szCs w:val="24"/>
        </w:rPr>
        <w:t xml:space="preserve">the relevant communication. For example (and without limitation), no statements may be made to the media or other similar organisations regarding the nature of any </w:t>
      </w:r>
      <w:r w:rsidR="00867F5E">
        <w:rPr>
          <w:rFonts w:cs="Arial"/>
          <w:sz w:val="24"/>
          <w:szCs w:val="24"/>
        </w:rPr>
        <w:t>t</w:t>
      </w:r>
      <w:r w:rsidRPr="00531FAA">
        <w:rPr>
          <w:rFonts w:cs="Arial"/>
          <w:sz w:val="24"/>
          <w:szCs w:val="24"/>
        </w:rPr>
        <w:t xml:space="preserve">ender, its contents or any tenders relating to the </w:t>
      </w:r>
      <w:r w:rsidR="00867F5E">
        <w:rPr>
          <w:rFonts w:cs="Arial"/>
          <w:sz w:val="24"/>
          <w:szCs w:val="24"/>
        </w:rPr>
        <w:t>t</w:t>
      </w:r>
      <w:r w:rsidRPr="00531FAA">
        <w:rPr>
          <w:rFonts w:cs="Arial"/>
          <w:sz w:val="24"/>
          <w:szCs w:val="24"/>
        </w:rPr>
        <w:t>ender without the prior written consent of the Authority.</w:t>
      </w:r>
    </w:p>
    <w:p w:rsidRPr="00343EEB" w:rsidR="009C4EB3" w:rsidP="001D231A" w:rsidRDefault="009C4EB3" w14:paraId="76F6BAB9" w14:textId="77777777">
      <w:pPr>
        <w:pStyle w:val="ReadingSubHeadingNumbered"/>
        <w:numPr>
          <w:ilvl w:val="0"/>
          <w:numId w:val="4"/>
        </w:numPr>
        <w:ind w:left="0" w:hanging="851"/>
        <w:jc w:val="left"/>
        <w:rPr>
          <w:color w:val="56004E"/>
        </w:rPr>
      </w:pPr>
      <w:r w:rsidRPr="00343EEB">
        <w:rPr>
          <w:color w:val="56004E"/>
        </w:rPr>
        <w:t>Copyright</w:t>
      </w:r>
    </w:p>
    <w:p w:rsidRPr="00531FAA" w:rsidR="009C4EB3" w:rsidP="001D231A" w:rsidRDefault="009C4EB3" w14:paraId="72664410" w14:textId="3A6FBCF5">
      <w:pPr>
        <w:pStyle w:val="Level2Number"/>
        <w:numPr>
          <w:ilvl w:val="1"/>
          <w:numId w:val="4"/>
        </w:numPr>
        <w:ind w:left="0" w:hanging="851"/>
        <w:jc w:val="left"/>
        <w:rPr>
          <w:rFonts w:cs="Arial"/>
          <w:sz w:val="24"/>
          <w:szCs w:val="24"/>
        </w:rPr>
      </w:pPr>
      <w:r w:rsidRPr="00531FAA">
        <w:rPr>
          <w:rFonts w:cs="Arial"/>
          <w:sz w:val="24"/>
          <w:szCs w:val="24"/>
        </w:rPr>
        <w:t xml:space="preserve">Copyright in this ITT belongs to the Authority. This ITT may not be reproduced, copied, or stored in any medium without the prior written consent of the Authority, other than strictly for use in preparing a </w:t>
      </w:r>
      <w:r w:rsidR="00867F5E">
        <w:rPr>
          <w:rFonts w:cs="Arial"/>
          <w:sz w:val="24"/>
          <w:szCs w:val="24"/>
        </w:rPr>
        <w:t>t</w:t>
      </w:r>
      <w:r w:rsidRPr="00531FAA">
        <w:rPr>
          <w:rFonts w:cs="Arial"/>
          <w:sz w:val="24"/>
          <w:szCs w:val="24"/>
        </w:rPr>
        <w:t xml:space="preserve">ender. Tenderers are required to destroy this ITT at the conclusion of the Procurement Process.  </w:t>
      </w:r>
    </w:p>
    <w:p w:rsidRPr="00343EEB" w:rsidR="006E3777" w:rsidP="001D231A" w:rsidRDefault="006E3777" w14:paraId="174340F8" w14:textId="3BD569EC">
      <w:pPr>
        <w:pStyle w:val="ReadingSubHeadingNumbered"/>
        <w:numPr>
          <w:ilvl w:val="0"/>
          <w:numId w:val="4"/>
        </w:numPr>
        <w:ind w:left="0" w:hanging="851"/>
        <w:jc w:val="left"/>
        <w:rPr>
          <w:color w:val="56004E"/>
        </w:rPr>
      </w:pPr>
      <w:r w:rsidRPr="00343EEB">
        <w:rPr>
          <w:color w:val="56004E"/>
        </w:rPr>
        <w:t>Disclaimers</w:t>
      </w:r>
    </w:p>
    <w:p w:rsidR="009732F6" w:rsidP="001D231A" w:rsidRDefault="00353277" w14:paraId="2CF3BABF" w14:textId="77777777">
      <w:pPr>
        <w:pStyle w:val="ListParagraph"/>
        <w:numPr>
          <w:ilvl w:val="1"/>
          <w:numId w:val="4"/>
        </w:numPr>
        <w:ind w:left="0" w:hanging="851"/>
        <w:rPr>
          <w:sz w:val="24"/>
          <w:szCs w:val="24"/>
        </w:rPr>
      </w:pPr>
      <w:r w:rsidRPr="00010661">
        <w:rPr>
          <w:sz w:val="24"/>
          <w:szCs w:val="24"/>
        </w:rPr>
        <w:t xml:space="preserve">While the information contained in this ITT is believed to be correct at the time of issue, neither the </w:t>
      </w:r>
      <w:r w:rsidR="0024751B">
        <w:rPr>
          <w:sz w:val="24"/>
          <w:szCs w:val="24"/>
        </w:rPr>
        <w:t>Authority</w:t>
      </w:r>
      <w:r w:rsidRPr="00010661">
        <w:rPr>
          <w:sz w:val="24"/>
          <w:szCs w:val="24"/>
        </w:rPr>
        <w:t xml:space="preserve">, its officers, members, advisors, or other agents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by or on behalf of the </w:t>
      </w:r>
      <w:r w:rsidR="0024751B">
        <w:rPr>
          <w:sz w:val="24"/>
          <w:szCs w:val="24"/>
        </w:rPr>
        <w:t>Authority</w:t>
      </w:r>
      <w:r w:rsidRPr="00010661">
        <w:rPr>
          <w:sz w:val="24"/>
          <w:szCs w:val="24"/>
        </w:rPr>
        <w:t xml:space="preserve">. This exclusion does not extend to any fraudulent misrepresentation made by or on behalf of the </w:t>
      </w:r>
      <w:r w:rsidR="0024751B">
        <w:rPr>
          <w:sz w:val="24"/>
          <w:szCs w:val="24"/>
        </w:rPr>
        <w:t>Authority</w:t>
      </w:r>
      <w:r w:rsidRPr="00010661">
        <w:rPr>
          <w:sz w:val="24"/>
          <w:szCs w:val="24"/>
        </w:rPr>
        <w:t>.</w:t>
      </w:r>
    </w:p>
    <w:p w:rsidR="009732F6" w:rsidP="009732F6" w:rsidRDefault="009732F6" w14:paraId="05923CC6" w14:textId="77777777">
      <w:pPr>
        <w:pStyle w:val="ListParagraph"/>
        <w:ind w:left="0"/>
        <w:rPr>
          <w:sz w:val="24"/>
          <w:szCs w:val="24"/>
        </w:rPr>
      </w:pPr>
    </w:p>
    <w:p w:rsidRPr="00867F5E" w:rsidR="009732F6" w:rsidP="001D231A" w:rsidRDefault="00353277" w14:paraId="14BF4120" w14:textId="77777777">
      <w:pPr>
        <w:pStyle w:val="ListParagraph"/>
        <w:numPr>
          <w:ilvl w:val="1"/>
          <w:numId w:val="4"/>
        </w:numPr>
        <w:ind w:left="0" w:hanging="851"/>
        <w:rPr>
          <w:sz w:val="28"/>
          <w:szCs w:val="28"/>
        </w:rPr>
      </w:pPr>
      <w:r w:rsidRPr="00867F5E">
        <w:rPr>
          <w:sz w:val="24"/>
          <w:szCs w:val="24"/>
        </w:rPr>
        <w:t xml:space="preserve">If a Tenderer proposes to </w:t>
      </w:r>
      <w:proofErr w:type="gramStart"/>
      <w:r w:rsidRPr="00867F5E">
        <w:rPr>
          <w:sz w:val="24"/>
          <w:szCs w:val="24"/>
        </w:rPr>
        <w:t>enter into</w:t>
      </w:r>
      <w:proofErr w:type="gramEnd"/>
      <w:r w:rsidRPr="00867F5E">
        <w:rPr>
          <w:sz w:val="24"/>
          <w:szCs w:val="24"/>
        </w:rPr>
        <w:t xml:space="preserve"> a Contract with the </w:t>
      </w:r>
      <w:r w:rsidRPr="00867F5E" w:rsidR="0024751B">
        <w:rPr>
          <w:sz w:val="24"/>
          <w:szCs w:val="28"/>
        </w:rPr>
        <w:t>Authority</w:t>
      </w:r>
      <w:r w:rsidRPr="00867F5E">
        <w:rPr>
          <w:sz w:val="24"/>
          <w:szCs w:val="24"/>
        </w:rPr>
        <w:t>, it must rely on its own enquiries and on the Terms and Conditions set out in the Contract(s) (as and when finally executed), subject to the limitations and restrictions specified in it.</w:t>
      </w:r>
      <w:r w:rsidRPr="00867F5E" w:rsidR="0024751B">
        <w:rPr>
          <w:sz w:val="24"/>
          <w:szCs w:val="24"/>
        </w:rPr>
        <w:t xml:space="preserve"> </w:t>
      </w:r>
    </w:p>
    <w:p w:rsidRPr="00867F5E" w:rsidR="009732F6" w:rsidP="009732F6" w:rsidRDefault="009732F6" w14:paraId="425673E2" w14:textId="77777777">
      <w:pPr>
        <w:pStyle w:val="ListParagraph"/>
        <w:ind w:left="0"/>
        <w:rPr>
          <w:sz w:val="28"/>
          <w:szCs w:val="28"/>
        </w:rPr>
      </w:pPr>
    </w:p>
    <w:p w:rsidRPr="00867F5E" w:rsidR="00353277" w:rsidP="001D231A" w:rsidRDefault="00353277" w14:paraId="1FAD060E" w14:textId="09B8E1E8">
      <w:pPr>
        <w:pStyle w:val="ListParagraph"/>
        <w:numPr>
          <w:ilvl w:val="1"/>
          <w:numId w:val="4"/>
        </w:numPr>
        <w:ind w:left="0" w:hanging="851"/>
        <w:rPr>
          <w:sz w:val="28"/>
          <w:szCs w:val="28"/>
        </w:rPr>
      </w:pPr>
      <w:r w:rsidRPr="00867F5E">
        <w:rPr>
          <w:sz w:val="24"/>
          <w:szCs w:val="24"/>
        </w:rPr>
        <w:t xml:space="preserve">Neither the issue of this ITT, nor any of the information presented in it, should be regarded as a commitment or representation on the part of the </w:t>
      </w:r>
      <w:r w:rsidRPr="00867F5E" w:rsidR="0024751B">
        <w:rPr>
          <w:sz w:val="24"/>
          <w:szCs w:val="28"/>
        </w:rPr>
        <w:t>Authority</w:t>
      </w:r>
      <w:r w:rsidRPr="00867F5E" w:rsidR="0024751B">
        <w:rPr>
          <w:sz w:val="24"/>
          <w:szCs w:val="24"/>
        </w:rPr>
        <w:t xml:space="preserve"> </w:t>
      </w:r>
      <w:r w:rsidRPr="00867F5E">
        <w:rPr>
          <w:sz w:val="24"/>
          <w:szCs w:val="24"/>
        </w:rPr>
        <w:t xml:space="preserve">(or any other person) to </w:t>
      </w:r>
      <w:proofErr w:type="gramStart"/>
      <w:r w:rsidRPr="00867F5E">
        <w:rPr>
          <w:sz w:val="24"/>
          <w:szCs w:val="24"/>
        </w:rPr>
        <w:t>enter into</w:t>
      </w:r>
      <w:proofErr w:type="gramEnd"/>
      <w:r w:rsidRPr="00867F5E">
        <w:rPr>
          <w:sz w:val="24"/>
          <w:szCs w:val="24"/>
        </w:rPr>
        <w:t xml:space="preserve"> a contractual arrangement.</w:t>
      </w:r>
    </w:p>
    <w:p w:rsidR="0053126E" w:rsidP="00353277" w:rsidRDefault="0053126E" w14:paraId="7EBBEF30" w14:textId="77777777">
      <w:pPr>
        <w:ind w:hanging="851"/>
      </w:pPr>
    </w:p>
    <w:p w:rsidRPr="00343EEB" w:rsidR="0053126E" w:rsidP="001D231A" w:rsidRDefault="00204D57" w14:paraId="02B72867" w14:textId="11EC1203">
      <w:pPr>
        <w:pStyle w:val="ReadingSubHeadingNumbered"/>
        <w:numPr>
          <w:ilvl w:val="0"/>
          <w:numId w:val="4"/>
        </w:numPr>
        <w:ind w:left="0" w:hanging="851"/>
        <w:jc w:val="left"/>
        <w:rPr>
          <w:color w:val="56004E"/>
        </w:rPr>
      </w:pPr>
      <w:r w:rsidRPr="00343EEB">
        <w:rPr>
          <w:color w:val="56004E"/>
        </w:rPr>
        <w:t>Anti-Competitive Behaviour</w:t>
      </w:r>
    </w:p>
    <w:p w:rsidR="00204D57" w:rsidP="001D231A" w:rsidRDefault="00204D57" w14:paraId="13F8EDF3"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Pr>
          <w:rFonts w:eastAsia="Times New Roman" w:cs="Times New Roman"/>
          <w:spacing w:val="-10"/>
          <w:kern w:val="28"/>
          <w:sz w:val="24"/>
          <w:szCs w:val="24"/>
          <w:lang w:eastAsia="en-GB"/>
        </w:rPr>
        <w:t>Tenderers</w:t>
      </w:r>
      <w:r w:rsidRPr="00B236C1">
        <w:rPr>
          <w:rFonts w:eastAsia="Times New Roman" w:cs="Times New Roman"/>
          <w:spacing w:val="-10"/>
          <w:kern w:val="28"/>
          <w:sz w:val="24"/>
          <w:szCs w:val="24"/>
          <w:lang w:eastAsia="en-GB"/>
        </w:rPr>
        <w:t xml:space="preserve"> are reminded of their obligations under applicable competition laws. The Authority may require evidence from </w:t>
      </w:r>
      <w:r>
        <w:rPr>
          <w:rFonts w:eastAsia="Times New Roman" w:cs="Times New Roman"/>
          <w:spacing w:val="-10"/>
          <w:kern w:val="28"/>
          <w:sz w:val="24"/>
          <w:szCs w:val="24"/>
          <w:lang w:eastAsia="en-GB"/>
        </w:rPr>
        <w:t>Tenderers</w:t>
      </w:r>
      <w:r w:rsidRPr="00B236C1">
        <w:rPr>
          <w:rFonts w:eastAsia="Times New Roman" w:cs="Times New Roman"/>
          <w:spacing w:val="-10"/>
          <w:kern w:val="28"/>
          <w:sz w:val="24"/>
          <w:szCs w:val="24"/>
          <w:lang w:eastAsia="en-GB"/>
        </w:rPr>
        <w:t xml:space="preserve"> that their arrangements are not anti-competitive and reserves the right to require any </w:t>
      </w:r>
      <w:r w:rsidRPr="00A75524">
        <w:rPr>
          <w:rFonts w:eastAsia="Times New Roman" w:cs="Times New Roman"/>
          <w:spacing w:val="-10"/>
          <w:kern w:val="28"/>
          <w:sz w:val="24"/>
          <w:szCs w:val="24"/>
          <w:lang w:eastAsia="en-GB"/>
        </w:rPr>
        <w:t>Tenderers</w:t>
      </w:r>
      <w:r>
        <w:rPr>
          <w:rFonts w:eastAsia="Times New Roman" w:cs="Times New Roman"/>
          <w:spacing w:val="-10"/>
          <w:kern w:val="28"/>
          <w:sz w:val="24"/>
          <w:szCs w:val="24"/>
          <w:lang w:eastAsia="en-GB"/>
        </w:rPr>
        <w:t xml:space="preserve"> </w:t>
      </w:r>
      <w:r w:rsidRPr="00B236C1">
        <w:rPr>
          <w:rFonts w:eastAsia="Times New Roman" w:cs="Times New Roman"/>
          <w:spacing w:val="-10"/>
          <w:kern w:val="28"/>
          <w:sz w:val="24"/>
          <w:szCs w:val="24"/>
          <w:lang w:eastAsia="en-GB"/>
        </w:rPr>
        <w:t>to comply with any reasonable measures which may be needed to verify that no anti-competitive arrangements are in place.</w:t>
      </w:r>
      <w:r>
        <w:rPr>
          <w:rFonts w:eastAsia="Times New Roman" w:cs="Times New Roman"/>
          <w:spacing w:val="-10"/>
          <w:kern w:val="28"/>
          <w:sz w:val="24"/>
          <w:szCs w:val="24"/>
          <w:lang w:eastAsia="en-GB"/>
        </w:rPr>
        <w:t xml:space="preserve"> </w:t>
      </w:r>
    </w:p>
    <w:p w:rsidRPr="00B236C1" w:rsidR="00204D57" w:rsidP="009732F6" w:rsidRDefault="00204D57" w14:paraId="4FCD3B9F" w14:textId="77777777">
      <w:pPr>
        <w:pStyle w:val="ListParagraph"/>
        <w:spacing w:line="276" w:lineRule="auto"/>
        <w:ind w:left="0" w:hanging="851"/>
        <w:rPr>
          <w:rFonts w:eastAsia="Times New Roman" w:cs="Times New Roman"/>
          <w:spacing w:val="-10"/>
          <w:kern w:val="28"/>
          <w:sz w:val="24"/>
          <w:szCs w:val="24"/>
          <w:lang w:eastAsia="en-GB"/>
        </w:rPr>
      </w:pPr>
    </w:p>
    <w:p w:rsidR="00204D57" w:rsidP="001D231A" w:rsidRDefault="00204D57" w14:paraId="0F753362"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sidRPr="00B236C1">
        <w:rPr>
          <w:rFonts w:eastAsia="Times New Roman" w:cs="Times New Roman"/>
          <w:spacing w:val="-10"/>
          <w:kern w:val="28"/>
          <w:sz w:val="24"/>
          <w:szCs w:val="24"/>
          <w:lang w:eastAsia="en-GB"/>
        </w:rPr>
        <w:t xml:space="preserve">Any evidence of anti-competitive behaviour may result in a </w:t>
      </w:r>
      <w:r w:rsidRPr="00A75524">
        <w:rPr>
          <w:rFonts w:eastAsia="Times New Roman" w:cs="Times New Roman"/>
          <w:spacing w:val="-10"/>
          <w:kern w:val="28"/>
          <w:sz w:val="24"/>
          <w:szCs w:val="24"/>
          <w:lang w:eastAsia="en-GB"/>
        </w:rPr>
        <w:t>Tenderers</w:t>
      </w:r>
      <w:r>
        <w:rPr>
          <w:rFonts w:eastAsia="Times New Roman" w:cs="Times New Roman"/>
          <w:spacing w:val="-10"/>
          <w:kern w:val="28"/>
          <w:sz w:val="24"/>
          <w:szCs w:val="24"/>
          <w:lang w:eastAsia="en-GB"/>
        </w:rPr>
        <w:t xml:space="preserve"> </w:t>
      </w:r>
      <w:r w:rsidRPr="00B236C1">
        <w:rPr>
          <w:rFonts w:eastAsia="Times New Roman" w:cs="Times New Roman"/>
          <w:spacing w:val="-10"/>
          <w:kern w:val="28"/>
          <w:sz w:val="24"/>
          <w:szCs w:val="24"/>
          <w:lang w:eastAsia="en-GB"/>
        </w:rPr>
        <w:t xml:space="preserve">being disqualified from the Procurement. The Authority also reserves the right to refer any suspected breaches of applicable competition laws to the relevant authorities including, but not limited to, the Competition and Markets Authority and the Serious Fraud Office. </w:t>
      </w:r>
      <w:r>
        <w:rPr>
          <w:rFonts w:eastAsia="Times New Roman" w:cs="Times New Roman"/>
          <w:spacing w:val="-10"/>
          <w:kern w:val="28"/>
          <w:sz w:val="24"/>
          <w:szCs w:val="24"/>
          <w:lang w:eastAsia="en-GB"/>
        </w:rPr>
        <w:t xml:space="preserve"> </w:t>
      </w:r>
    </w:p>
    <w:p w:rsidRPr="00B236C1" w:rsidR="00204D57" w:rsidP="009732F6" w:rsidRDefault="00204D57" w14:paraId="1E40EA4E" w14:textId="77777777">
      <w:pPr>
        <w:ind w:hanging="851"/>
        <w:rPr>
          <w:rFonts w:eastAsia="Times New Roman" w:cs="Times New Roman"/>
          <w:spacing w:val="-10"/>
          <w:kern w:val="28"/>
          <w:szCs w:val="24"/>
          <w:lang w:eastAsia="en-GB"/>
        </w:rPr>
      </w:pPr>
    </w:p>
    <w:p w:rsidR="00204D57" w:rsidP="001D231A" w:rsidRDefault="00204D57" w14:paraId="3B69728D" w14:textId="2439D92C">
      <w:pPr>
        <w:pStyle w:val="ListParagraph"/>
        <w:numPr>
          <w:ilvl w:val="1"/>
          <w:numId w:val="4"/>
        </w:numPr>
        <w:spacing w:line="276" w:lineRule="auto"/>
        <w:ind w:left="0" w:hanging="851"/>
        <w:rPr>
          <w:rFonts w:eastAsia="Times New Roman" w:cs="Times New Roman"/>
          <w:spacing w:val="-10"/>
          <w:kern w:val="28"/>
          <w:sz w:val="24"/>
          <w:szCs w:val="24"/>
          <w:lang w:eastAsia="en-GB"/>
        </w:rPr>
      </w:pPr>
      <w:r w:rsidRPr="00A75524">
        <w:rPr>
          <w:rFonts w:eastAsia="Times New Roman" w:cs="Times New Roman"/>
          <w:spacing w:val="-10"/>
          <w:kern w:val="28"/>
          <w:sz w:val="24"/>
          <w:szCs w:val="24"/>
          <w:lang w:eastAsia="en-GB"/>
        </w:rPr>
        <w:t>Tenderers</w:t>
      </w:r>
      <w:r>
        <w:rPr>
          <w:rFonts w:eastAsia="Times New Roman" w:cs="Times New Roman"/>
          <w:spacing w:val="-10"/>
          <w:kern w:val="28"/>
          <w:sz w:val="24"/>
          <w:szCs w:val="24"/>
          <w:lang w:eastAsia="en-GB"/>
        </w:rPr>
        <w:t xml:space="preserve"> </w:t>
      </w:r>
      <w:r w:rsidRPr="00B236C1">
        <w:rPr>
          <w:rFonts w:eastAsia="Times New Roman" w:cs="Times New Roman"/>
          <w:spacing w:val="-10"/>
          <w:kern w:val="28"/>
          <w:sz w:val="24"/>
          <w:szCs w:val="24"/>
          <w:lang w:eastAsia="en-GB"/>
        </w:rPr>
        <w:t xml:space="preserve">should note that anti-competitive behaviour may result in the Supplier being excluded from bidding for contracts under Schedule 7, Paragraph 7 of the </w:t>
      </w:r>
      <w:r w:rsidR="00867F5E">
        <w:rPr>
          <w:rFonts w:eastAsia="Times New Roman" w:cs="Times New Roman"/>
          <w:spacing w:val="-10"/>
          <w:kern w:val="28"/>
          <w:sz w:val="24"/>
          <w:szCs w:val="24"/>
          <w:lang w:eastAsia="en-GB"/>
        </w:rPr>
        <w:t xml:space="preserve">Procurement </w:t>
      </w:r>
      <w:r w:rsidRPr="00B236C1">
        <w:rPr>
          <w:rFonts w:eastAsia="Times New Roman" w:cs="Times New Roman"/>
          <w:spacing w:val="-10"/>
          <w:kern w:val="28"/>
          <w:sz w:val="24"/>
          <w:szCs w:val="24"/>
          <w:lang w:eastAsia="en-GB"/>
        </w:rPr>
        <w:t>Act</w:t>
      </w:r>
      <w:r w:rsidR="00867F5E">
        <w:rPr>
          <w:rFonts w:eastAsia="Times New Roman" w:cs="Times New Roman"/>
          <w:spacing w:val="-10"/>
          <w:kern w:val="28"/>
          <w:sz w:val="24"/>
          <w:szCs w:val="24"/>
          <w:lang w:eastAsia="en-GB"/>
        </w:rPr>
        <w:t xml:space="preserve"> 23</w:t>
      </w:r>
      <w:r w:rsidRPr="00B236C1">
        <w:rPr>
          <w:rFonts w:eastAsia="Times New Roman" w:cs="Times New Roman"/>
          <w:spacing w:val="-10"/>
          <w:kern w:val="28"/>
          <w:sz w:val="24"/>
          <w:szCs w:val="24"/>
          <w:lang w:eastAsia="en-GB"/>
        </w:rPr>
        <w:t xml:space="preserve">. Where a relevant decision has been made by the Competition and Markets Authority </w:t>
      </w:r>
      <w:r w:rsidRPr="00B236C1">
        <w:rPr>
          <w:rFonts w:eastAsia="Times New Roman" w:cs="Times New Roman"/>
          <w:spacing w:val="-10"/>
          <w:kern w:val="28"/>
          <w:sz w:val="24"/>
          <w:szCs w:val="24"/>
          <w:lang w:eastAsia="en-GB"/>
        </w:rPr>
        <w:t>under the Competition Act 1998, the Supplier may also be excluded from bidding for contracts under Schedule 6, paragraph 41 and may be added to the debarment list and/or be liable for civil and/or criminal penalties.</w:t>
      </w:r>
      <w:r>
        <w:rPr>
          <w:rFonts w:eastAsia="Times New Roman" w:cs="Times New Roman"/>
          <w:spacing w:val="-10"/>
          <w:kern w:val="28"/>
          <w:sz w:val="24"/>
          <w:szCs w:val="24"/>
          <w:lang w:eastAsia="en-GB"/>
        </w:rPr>
        <w:t xml:space="preserve"> </w:t>
      </w:r>
    </w:p>
    <w:p w:rsidRPr="000C53B8" w:rsidR="000C53B8" w:rsidP="000C53B8" w:rsidRDefault="000C53B8" w14:paraId="430AD256" w14:textId="77777777">
      <w:pPr>
        <w:rPr>
          <w:rFonts w:eastAsia="Times New Roman" w:cs="Times New Roman"/>
          <w:spacing w:val="-10"/>
          <w:kern w:val="28"/>
          <w:szCs w:val="24"/>
          <w:lang w:eastAsia="en-GB"/>
        </w:rPr>
      </w:pPr>
    </w:p>
    <w:p w:rsidRPr="00343EEB" w:rsidR="00DF3840" w:rsidP="001D231A" w:rsidRDefault="000C53B8" w14:paraId="41EBC22B" w14:textId="77777777">
      <w:pPr>
        <w:pStyle w:val="ReadingSubHeadingNumbered"/>
        <w:numPr>
          <w:ilvl w:val="0"/>
          <w:numId w:val="4"/>
        </w:numPr>
        <w:ind w:left="0" w:hanging="851"/>
        <w:jc w:val="left"/>
        <w:rPr>
          <w:color w:val="56004E"/>
        </w:rPr>
      </w:pPr>
      <w:r w:rsidRPr="00343EEB">
        <w:rPr>
          <w:color w:val="56004E"/>
        </w:rPr>
        <w:t>Warranties</w:t>
      </w:r>
    </w:p>
    <w:p w:rsidRPr="00DF3840" w:rsidR="000C53B8" w:rsidP="001D231A" w:rsidRDefault="000C53B8" w14:paraId="763A7149" w14:textId="340F16D5">
      <w:pPr>
        <w:pStyle w:val="ReadingSubHeadingNumbered"/>
        <w:numPr>
          <w:ilvl w:val="1"/>
          <w:numId w:val="4"/>
        </w:numPr>
        <w:ind w:left="0" w:hanging="851"/>
        <w:jc w:val="left"/>
        <w:rPr>
          <w:color w:val="auto"/>
        </w:rPr>
      </w:pPr>
      <w:r w:rsidRPr="00DF3840">
        <w:rPr>
          <w:color w:val="auto"/>
          <w:sz w:val="24"/>
          <w:szCs w:val="24"/>
        </w:rPr>
        <w:t>In responding to this invitation, the Tenderer warrants, represents and undertakes to the Authority that:</w:t>
      </w:r>
    </w:p>
    <w:p w:rsidRPr="00802E50" w:rsidR="000C53B8" w:rsidP="000C53B8" w:rsidRDefault="000C53B8" w14:paraId="3B18EE5D" w14:textId="77777777">
      <w:pPr>
        <w:pStyle w:val="ListParagraph"/>
        <w:spacing w:line="276" w:lineRule="auto"/>
        <w:ind w:left="0" w:hanging="851"/>
        <w:rPr>
          <w:rFonts w:eastAsia="Times New Roman" w:cs="Times New Roman"/>
          <w:spacing w:val="-10"/>
          <w:kern w:val="28"/>
          <w:sz w:val="24"/>
          <w:szCs w:val="24"/>
          <w:lang w:eastAsia="en-GB"/>
        </w:rPr>
      </w:pPr>
    </w:p>
    <w:p w:rsidRPr="00867F5E" w:rsidR="000C53B8" w:rsidP="000C53B8" w:rsidRDefault="000C53B8" w14:paraId="467D2E8A" w14:textId="77777777">
      <w:pPr>
        <w:pStyle w:val="ListParagraph"/>
        <w:numPr>
          <w:ilvl w:val="0"/>
          <w:numId w:val="28"/>
        </w:numPr>
        <w:spacing w:line="276" w:lineRule="auto"/>
        <w:ind w:left="567" w:hanging="567"/>
        <w:rPr>
          <w:rFonts w:eastAsia="Times New Roman" w:cs="Times New Roman"/>
          <w:spacing w:val="-10"/>
          <w:kern w:val="28"/>
          <w:sz w:val="24"/>
          <w:szCs w:val="24"/>
          <w:lang w:eastAsia="en-GB"/>
        </w:rPr>
      </w:pPr>
      <w:r w:rsidRPr="00867F5E">
        <w:rPr>
          <w:rFonts w:eastAsia="Times New Roman" w:cs="Times New Roman"/>
          <w:spacing w:val="-10"/>
          <w:kern w:val="28"/>
          <w:sz w:val="24"/>
          <w:szCs w:val="24"/>
          <w:lang w:eastAsia="en-GB"/>
        </w:rPr>
        <w:t>it understands and has complied with the conditions set out in this document</w:t>
      </w:r>
    </w:p>
    <w:p w:rsidRPr="00867F5E" w:rsidR="000C53B8" w:rsidP="000C53B8" w:rsidRDefault="000C53B8" w14:paraId="4B6F4C48" w14:textId="77777777">
      <w:pPr>
        <w:pStyle w:val="ListParagraph"/>
        <w:spacing w:line="276" w:lineRule="auto"/>
        <w:ind w:left="567"/>
        <w:rPr>
          <w:rFonts w:eastAsia="Times New Roman" w:cs="Times New Roman"/>
          <w:spacing w:val="-10"/>
          <w:kern w:val="28"/>
          <w:sz w:val="24"/>
          <w:szCs w:val="24"/>
          <w:lang w:eastAsia="en-GB"/>
        </w:rPr>
      </w:pPr>
    </w:p>
    <w:p w:rsidRPr="00867F5E" w:rsidR="000C53B8" w:rsidP="000C53B8" w:rsidRDefault="000C53B8" w14:paraId="07CE526E" w14:textId="77777777">
      <w:pPr>
        <w:pStyle w:val="ListParagraph"/>
        <w:numPr>
          <w:ilvl w:val="0"/>
          <w:numId w:val="28"/>
        </w:numPr>
        <w:spacing w:line="276" w:lineRule="auto"/>
        <w:ind w:left="567" w:hanging="567"/>
        <w:rPr>
          <w:rFonts w:eastAsia="Times New Roman" w:cs="Times New Roman"/>
          <w:spacing w:val="-10"/>
          <w:kern w:val="28"/>
          <w:sz w:val="24"/>
          <w:szCs w:val="24"/>
          <w:lang w:eastAsia="en-GB"/>
        </w:rPr>
      </w:pPr>
      <w:r w:rsidRPr="00867F5E">
        <w:rPr>
          <w:rFonts w:eastAsia="Times New Roman" w:cs="Times New Roman"/>
          <w:spacing w:val="-10"/>
          <w:kern w:val="28"/>
          <w:sz w:val="24"/>
          <w:szCs w:val="24"/>
          <w:lang w:eastAsia="en-GB"/>
        </w:rPr>
        <w:t>all information, representations and other matters of fact communicated (whether in writing or otherwise) to the Authority by the Tenderer, its staff or agents in connection with or arising out of the Procurement are true, complete and accurate in all respects, both as at the date communicated and as at the date of the submission of the response to this document</w:t>
      </w:r>
    </w:p>
    <w:p w:rsidRPr="00867F5E" w:rsidR="000C53B8" w:rsidP="000C53B8" w:rsidRDefault="000C53B8" w14:paraId="113D0B7F" w14:textId="77777777">
      <w:pPr>
        <w:rPr>
          <w:rFonts w:eastAsia="Times New Roman" w:cs="Times New Roman"/>
          <w:spacing w:val="-10"/>
          <w:kern w:val="28"/>
          <w:szCs w:val="24"/>
          <w:lang w:eastAsia="en-GB"/>
        </w:rPr>
      </w:pPr>
    </w:p>
    <w:p w:rsidRPr="00867F5E" w:rsidR="000C53B8" w:rsidP="000C53B8" w:rsidRDefault="000C53B8" w14:paraId="6DEED030" w14:textId="5EE1CE1E">
      <w:pPr>
        <w:pStyle w:val="ListParagraph"/>
        <w:numPr>
          <w:ilvl w:val="0"/>
          <w:numId w:val="28"/>
        </w:numPr>
        <w:spacing w:line="276" w:lineRule="auto"/>
        <w:ind w:left="567" w:hanging="567"/>
        <w:rPr>
          <w:rFonts w:eastAsia="Times New Roman" w:cs="Times New Roman"/>
          <w:spacing w:val="-10"/>
          <w:kern w:val="28"/>
          <w:sz w:val="24"/>
          <w:szCs w:val="24"/>
          <w:lang w:eastAsia="en-GB"/>
        </w:rPr>
      </w:pPr>
      <w:r w:rsidRPr="00867F5E">
        <w:rPr>
          <w:rFonts w:eastAsia="Times New Roman" w:cs="Times New Roman"/>
          <w:spacing w:val="-10"/>
          <w:kern w:val="28"/>
          <w:sz w:val="24"/>
          <w:szCs w:val="24"/>
          <w:lang w:eastAsia="en-GB"/>
        </w:rPr>
        <w:t>it has made its own investigations and undertaken its own research and due diligence, and has satisfied itself in respect of all matters (whether actual or contingent) relating to the invitation and has not submitted its response in reliance on any information, representation or assumption which may have been made by or on behalf of the Authority (with the exception of any information which is expressly warranted by the Authority</w:t>
      </w:r>
      <w:ins w:author="David Gibson" w:date="2025-10-17T15:57:00Z" w16du:dateUtc="2025-10-17T14:57:00Z" w:id="28">
        <w:r w:rsidRPr="3669575E" w:rsidR="00F51AE2">
          <w:rPr>
            <w:rFonts w:eastAsia="Times New Roman" w:cs="Times New Roman"/>
            <w:sz w:val="24"/>
            <w:szCs w:val="24"/>
            <w:lang w:eastAsia="en-GB"/>
          </w:rPr>
          <w:t xml:space="preserve"> and as required under the Insurance Act 2015</w:t>
        </w:r>
      </w:ins>
      <w:r w:rsidRPr="00867F5E">
        <w:rPr>
          <w:rFonts w:eastAsia="Times New Roman" w:cs="Times New Roman"/>
          <w:spacing w:val="-10"/>
          <w:kern w:val="28"/>
          <w:sz w:val="24"/>
          <w:szCs w:val="24"/>
          <w:lang w:eastAsia="en-GB"/>
        </w:rPr>
        <w:t>)</w:t>
      </w:r>
    </w:p>
    <w:p w:rsidRPr="00867F5E" w:rsidR="000C53B8" w:rsidP="000C53B8" w:rsidRDefault="000C53B8" w14:paraId="7DB5C575" w14:textId="77777777">
      <w:pPr>
        <w:rPr>
          <w:rFonts w:eastAsia="Times New Roman" w:cs="Times New Roman"/>
          <w:spacing w:val="-10"/>
          <w:kern w:val="28"/>
          <w:szCs w:val="24"/>
          <w:lang w:eastAsia="en-GB"/>
        </w:rPr>
      </w:pPr>
    </w:p>
    <w:p w:rsidRPr="00867F5E" w:rsidR="000C53B8" w:rsidP="000C53B8" w:rsidRDefault="000C53B8" w14:paraId="41651BCE" w14:textId="77777777">
      <w:pPr>
        <w:pStyle w:val="ListParagraph"/>
        <w:numPr>
          <w:ilvl w:val="0"/>
          <w:numId w:val="28"/>
        </w:numPr>
        <w:spacing w:line="276" w:lineRule="auto"/>
        <w:ind w:left="567" w:hanging="567"/>
        <w:rPr>
          <w:rFonts w:eastAsia="Times New Roman" w:cs="Times New Roman"/>
          <w:spacing w:val="-10"/>
          <w:kern w:val="28"/>
          <w:sz w:val="24"/>
          <w:szCs w:val="24"/>
          <w:lang w:eastAsia="en-GB"/>
        </w:rPr>
      </w:pPr>
      <w:r w:rsidRPr="00867F5E">
        <w:rPr>
          <w:rFonts w:eastAsia="Times New Roman" w:cs="Times New Roman"/>
          <w:spacing w:val="-10"/>
          <w:kern w:val="28"/>
          <w:sz w:val="24"/>
          <w:szCs w:val="24"/>
          <w:lang w:eastAsia="en-GB"/>
        </w:rPr>
        <w:t>it has full power and authority to respond to this document and to perform the obligations in relation to the contract and will, if requested, promptly produce evidence of such to the Authority.</w:t>
      </w:r>
    </w:p>
    <w:p w:rsidRPr="00802E50" w:rsidR="000C53B8" w:rsidP="000C53B8" w:rsidRDefault="000C53B8" w14:paraId="5EE882E1" w14:textId="77777777">
      <w:pPr>
        <w:rPr>
          <w:rFonts w:eastAsia="Times New Roman" w:cs="Times New Roman"/>
          <w:spacing w:val="-10"/>
          <w:kern w:val="28"/>
          <w:szCs w:val="24"/>
          <w:lang w:eastAsia="en-GB"/>
        </w:rPr>
      </w:pPr>
    </w:p>
    <w:p w:rsidR="00DF3840" w:rsidP="001D231A" w:rsidRDefault="00DF3840" w14:paraId="2B25EE3C" w14:textId="77777777">
      <w:pPr>
        <w:pStyle w:val="ListParagraph"/>
        <w:numPr>
          <w:ilvl w:val="1"/>
          <w:numId w:val="4"/>
        </w:numPr>
        <w:spacing w:line="276" w:lineRule="auto"/>
        <w:ind w:left="0" w:hanging="851"/>
        <w:rPr>
          <w:rFonts w:eastAsia="Times New Roman" w:cs="Times New Roman"/>
          <w:spacing w:val="-10"/>
          <w:kern w:val="28"/>
          <w:sz w:val="24"/>
          <w:szCs w:val="24"/>
          <w:lang w:eastAsia="en-GB"/>
        </w:rPr>
      </w:pPr>
      <w:r w:rsidRPr="00A75524">
        <w:rPr>
          <w:rFonts w:eastAsia="Times New Roman" w:cs="Times New Roman"/>
          <w:spacing w:val="-10"/>
          <w:kern w:val="28"/>
          <w:sz w:val="24"/>
          <w:szCs w:val="24"/>
          <w:lang w:eastAsia="en-GB"/>
        </w:rPr>
        <w:t xml:space="preserve">Tenderers </w:t>
      </w:r>
      <w:r w:rsidRPr="00802E50">
        <w:rPr>
          <w:rFonts w:eastAsia="Times New Roman" w:cs="Times New Roman"/>
          <w:spacing w:val="-10"/>
          <w:kern w:val="28"/>
          <w:sz w:val="24"/>
          <w:szCs w:val="24"/>
          <w:lang w:eastAsia="en-GB"/>
        </w:rPr>
        <w:t>should note that the potential consequences of providing incomplete, inaccurate or misleading information include that:</w:t>
      </w:r>
      <w:r>
        <w:rPr>
          <w:rFonts w:eastAsia="Times New Roman" w:cs="Times New Roman"/>
          <w:spacing w:val="-10"/>
          <w:kern w:val="28"/>
          <w:sz w:val="24"/>
          <w:szCs w:val="24"/>
          <w:lang w:eastAsia="en-GB"/>
        </w:rPr>
        <w:t xml:space="preserve"> </w:t>
      </w:r>
    </w:p>
    <w:p w:rsidRPr="00802E50" w:rsidR="00DF3840" w:rsidP="000C53B8" w:rsidRDefault="00DF3840" w14:paraId="2FD1568B" w14:textId="77777777">
      <w:pPr>
        <w:pStyle w:val="ListParagraph"/>
        <w:spacing w:line="276" w:lineRule="auto"/>
        <w:ind w:left="0"/>
        <w:rPr>
          <w:rFonts w:eastAsia="Times New Roman" w:cs="Times New Roman"/>
          <w:spacing w:val="-10"/>
          <w:kern w:val="28"/>
          <w:sz w:val="24"/>
          <w:szCs w:val="24"/>
          <w:lang w:eastAsia="en-GB"/>
        </w:rPr>
      </w:pPr>
    </w:p>
    <w:p w:rsidR="000C53B8" w:rsidP="00385A41" w:rsidRDefault="000C53B8" w14:paraId="7739FD00" w14:textId="77777777">
      <w:pPr>
        <w:pStyle w:val="ListParagraph"/>
        <w:numPr>
          <w:ilvl w:val="0"/>
          <w:numId w:val="29"/>
        </w:numPr>
        <w:spacing w:line="276" w:lineRule="auto"/>
        <w:ind w:left="567" w:hanging="567"/>
        <w:rPr>
          <w:rFonts w:eastAsia="Times New Roman" w:cs="Times New Roman"/>
          <w:spacing w:val="-10"/>
          <w:kern w:val="28"/>
          <w:sz w:val="24"/>
          <w:szCs w:val="24"/>
          <w:lang w:eastAsia="en-GB"/>
        </w:rPr>
      </w:pPr>
      <w:r w:rsidRPr="00802E50">
        <w:rPr>
          <w:rFonts w:eastAsia="Times New Roman" w:cs="Times New Roman"/>
          <w:spacing w:val="-10"/>
          <w:kern w:val="28"/>
          <w:sz w:val="24"/>
          <w:szCs w:val="24"/>
          <w:lang w:eastAsia="en-GB"/>
        </w:rPr>
        <w:t xml:space="preserve">the Authority may exclude the </w:t>
      </w:r>
      <w:r w:rsidRPr="00A75524">
        <w:rPr>
          <w:rFonts w:eastAsia="Times New Roman" w:cs="Times New Roman"/>
          <w:spacing w:val="-10"/>
          <w:kern w:val="28"/>
          <w:sz w:val="24"/>
          <w:szCs w:val="24"/>
          <w:lang w:eastAsia="en-GB"/>
        </w:rPr>
        <w:t xml:space="preserve">Tenderer </w:t>
      </w:r>
      <w:r w:rsidRPr="00802E50">
        <w:rPr>
          <w:rFonts w:eastAsia="Times New Roman" w:cs="Times New Roman"/>
          <w:spacing w:val="-10"/>
          <w:kern w:val="28"/>
          <w:sz w:val="24"/>
          <w:szCs w:val="24"/>
          <w:lang w:eastAsia="en-GB"/>
        </w:rPr>
        <w:t>from participating in this Procurement</w:t>
      </w:r>
    </w:p>
    <w:p w:rsidR="000C53B8" w:rsidP="00385A41" w:rsidRDefault="000C53B8" w14:paraId="06ABD653" w14:textId="77777777">
      <w:pPr>
        <w:pStyle w:val="ListParagraph"/>
        <w:spacing w:line="276" w:lineRule="auto"/>
        <w:ind w:left="567" w:hanging="567"/>
        <w:rPr>
          <w:rFonts w:eastAsia="Times New Roman" w:cs="Times New Roman"/>
          <w:spacing w:val="-10"/>
          <w:kern w:val="28"/>
          <w:sz w:val="24"/>
          <w:szCs w:val="24"/>
          <w:lang w:eastAsia="en-GB"/>
        </w:rPr>
      </w:pPr>
    </w:p>
    <w:p w:rsidRPr="00802E50" w:rsidR="000C53B8" w:rsidP="00385A41" w:rsidRDefault="000C53B8" w14:paraId="0949E23B" w14:textId="46EFAD2A">
      <w:pPr>
        <w:pStyle w:val="ListParagraph"/>
        <w:numPr>
          <w:ilvl w:val="0"/>
          <w:numId w:val="29"/>
        </w:numPr>
        <w:spacing w:line="276" w:lineRule="auto"/>
        <w:ind w:left="567" w:hanging="567"/>
        <w:rPr>
          <w:rFonts w:eastAsia="Times New Roman" w:cs="Times New Roman"/>
          <w:spacing w:val="-10"/>
          <w:kern w:val="28"/>
          <w:sz w:val="24"/>
          <w:szCs w:val="24"/>
          <w:lang w:eastAsia="en-GB"/>
        </w:rPr>
      </w:pPr>
      <w:r w:rsidRPr="00802E50">
        <w:rPr>
          <w:rFonts w:eastAsia="Times New Roman" w:cs="Times New Roman"/>
          <w:spacing w:val="-10"/>
          <w:kern w:val="28"/>
          <w:szCs w:val="24"/>
          <w:lang w:eastAsia="en-GB"/>
        </w:rPr>
        <w:t xml:space="preserve">the </w:t>
      </w:r>
      <w:r w:rsidRPr="00A75524">
        <w:rPr>
          <w:rFonts w:eastAsia="Times New Roman" w:cs="Times New Roman"/>
          <w:spacing w:val="-10"/>
          <w:kern w:val="28"/>
          <w:szCs w:val="24"/>
          <w:lang w:eastAsia="en-GB"/>
        </w:rPr>
        <w:t xml:space="preserve">Tenderer </w:t>
      </w:r>
      <w:r w:rsidRPr="00802E50">
        <w:rPr>
          <w:rFonts w:eastAsia="Times New Roman" w:cs="Times New Roman"/>
          <w:spacing w:val="-10"/>
          <w:kern w:val="28"/>
          <w:szCs w:val="24"/>
          <w:lang w:eastAsia="en-GB"/>
        </w:rPr>
        <w:t xml:space="preserve">may be excluded from bidding for contracts under Schedule 7, Paragraph 13 of the </w:t>
      </w:r>
      <w:r w:rsidR="00007B0F">
        <w:rPr>
          <w:rFonts w:eastAsia="Times New Roman" w:cs="Times New Roman"/>
          <w:spacing w:val="-10"/>
          <w:kern w:val="28"/>
          <w:szCs w:val="24"/>
          <w:lang w:eastAsia="en-GB"/>
        </w:rPr>
        <w:t xml:space="preserve">Procurement </w:t>
      </w:r>
      <w:r w:rsidRPr="00802E50">
        <w:rPr>
          <w:rFonts w:eastAsia="Times New Roman" w:cs="Times New Roman"/>
          <w:spacing w:val="-10"/>
          <w:kern w:val="28"/>
          <w:szCs w:val="24"/>
          <w:lang w:eastAsia="en-GB"/>
        </w:rPr>
        <w:t>Ac</w:t>
      </w:r>
      <w:r>
        <w:rPr>
          <w:rFonts w:eastAsia="Times New Roman" w:cs="Times New Roman"/>
          <w:spacing w:val="-10"/>
          <w:kern w:val="28"/>
          <w:szCs w:val="24"/>
          <w:lang w:eastAsia="en-GB"/>
        </w:rPr>
        <w:t>t</w:t>
      </w:r>
      <w:r w:rsidR="00007B0F">
        <w:rPr>
          <w:rFonts w:eastAsia="Times New Roman" w:cs="Times New Roman"/>
          <w:spacing w:val="-10"/>
          <w:kern w:val="28"/>
          <w:szCs w:val="24"/>
          <w:lang w:eastAsia="en-GB"/>
        </w:rPr>
        <w:t xml:space="preserve"> 23.</w:t>
      </w:r>
    </w:p>
    <w:p w:rsidRPr="00802E50" w:rsidR="000C53B8" w:rsidP="00385A41" w:rsidRDefault="000C53B8" w14:paraId="7278AE1F" w14:textId="77777777">
      <w:pPr>
        <w:ind w:left="567" w:hanging="567"/>
        <w:rPr>
          <w:rFonts w:eastAsia="Times New Roman" w:cs="Times New Roman"/>
          <w:spacing w:val="-10"/>
          <w:kern w:val="28"/>
          <w:szCs w:val="24"/>
          <w:lang w:eastAsia="en-GB"/>
        </w:rPr>
      </w:pPr>
    </w:p>
    <w:p w:rsidRPr="00007B0F" w:rsidR="000C53B8" w:rsidP="00385A41" w:rsidRDefault="000C53B8" w14:paraId="1ABCE069" w14:textId="77777777">
      <w:pPr>
        <w:pStyle w:val="ListParagraph"/>
        <w:numPr>
          <w:ilvl w:val="0"/>
          <w:numId w:val="29"/>
        </w:numPr>
        <w:spacing w:line="276" w:lineRule="auto"/>
        <w:ind w:left="567" w:hanging="567"/>
        <w:rPr>
          <w:rFonts w:eastAsia="Times New Roman" w:cs="Times New Roman"/>
          <w:spacing w:val="-10"/>
          <w:kern w:val="28"/>
          <w:sz w:val="24"/>
          <w:szCs w:val="24"/>
          <w:lang w:eastAsia="en-GB"/>
        </w:rPr>
      </w:pPr>
      <w:r w:rsidRPr="00007B0F">
        <w:rPr>
          <w:rFonts w:eastAsia="Times New Roman" w:cs="Times New Roman"/>
          <w:spacing w:val="-10"/>
          <w:kern w:val="28"/>
          <w:sz w:val="24"/>
          <w:szCs w:val="24"/>
          <w:lang w:eastAsia="en-GB"/>
        </w:rPr>
        <w:t>the Authority may rescind any resulting contract under the Misrepresentation Act 1967 and may sue the Tenderer for damages</w:t>
      </w:r>
    </w:p>
    <w:p w:rsidRPr="00007B0F" w:rsidR="000C53B8" w:rsidP="00385A41" w:rsidRDefault="000C53B8" w14:paraId="5AF9ED71" w14:textId="77777777">
      <w:pPr>
        <w:ind w:left="567" w:hanging="567"/>
        <w:rPr>
          <w:rFonts w:eastAsia="Times New Roman" w:cs="Times New Roman"/>
          <w:spacing w:val="-10"/>
          <w:kern w:val="28"/>
          <w:szCs w:val="24"/>
          <w:lang w:eastAsia="en-GB"/>
        </w:rPr>
      </w:pPr>
    </w:p>
    <w:p w:rsidRPr="00007B0F" w:rsidR="000C53B8" w:rsidP="00385A41" w:rsidRDefault="000C53B8" w14:paraId="4116E4F6" w14:textId="41AB9FAA">
      <w:pPr>
        <w:pStyle w:val="ListParagraph"/>
        <w:numPr>
          <w:ilvl w:val="0"/>
          <w:numId w:val="29"/>
        </w:numPr>
        <w:spacing w:line="276" w:lineRule="auto"/>
        <w:ind w:left="567" w:hanging="567"/>
        <w:rPr>
          <w:rFonts w:eastAsia="Times New Roman" w:cs="Times New Roman"/>
          <w:spacing w:val="-10"/>
          <w:kern w:val="28"/>
          <w:sz w:val="24"/>
          <w:szCs w:val="24"/>
          <w:lang w:eastAsia="en-GB"/>
        </w:rPr>
      </w:pPr>
      <w:r w:rsidRPr="00007B0F">
        <w:rPr>
          <w:rFonts w:eastAsia="Times New Roman" w:cs="Times New Roman"/>
          <w:spacing w:val="-10"/>
          <w:kern w:val="28"/>
          <w:sz w:val="24"/>
          <w:szCs w:val="24"/>
          <w:lang w:eastAsia="en-GB"/>
        </w:rPr>
        <w:t xml:space="preserve">if fraud or fraudulent intent can be proved, the Tenderer may be prosecuted and convicted of the offence of fraud by false representation under section 2 of the Fraud Act 2006, which can carry a sentence of up to 10 years or a fine (or both) – if there is a conviction, then the Tenderer may be excluded from bidding for contracts under </w:t>
      </w:r>
      <w:r w:rsidRPr="00007B0F">
        <w:rPr>
          <w:rFonts w:eastAsia="Times New Roman" w:cs="Times New Roman"/>
          <w:spacing w:val="-10"/>
          <w:kern w:val="28"/>
          <w:sz w:val="24"/>
          <w:szCs w:val="24"/>
          <w:lang w:eastAsia="en-GB"/>
        </w:rPr>
        <w:t>Schedule 6, Paragraph 15 of the</w:t>
      </w:r>
      <w:r w:rsidR="00B662DE">
        <w:rPr>
          <w:rFonts w:eastAsia="Times New Roman" w:cs="Times New Roman"/>
          <w:spacing w:val="-10"/>
          <w:kern w:val="28"/>
          <w:sz w:val="24"/>
          <w:szCs w:val="24"/>
          <w:lang w:eastAsia="en-GB"/>
        </w:rPr>
        <w:t xml:space="preserve"> Procurement</w:t>
      </w:r>
      <w:r w:rsidRPr="00007B0F">
        <w:rPr>
          <w:rFonts w:eastAsia="Times New Roman" w:cs="Times New Roman"/>
          <w:spacing w:val="-10"/>
          <w:kern w:val="28"/>
          <w:sz w:val="24"/>
          <w:szCs w:val="24"/>
          <w:lang w:eastAsia="en-GB"/>
        </w:rPr>
        <w:t xml:space="preserve"> Act</w:t>
      </w:r>
      <w:r w:rsidR="00B662DE">
        <w:rPr>
          <w:rFonts w:eastAsia="Times New Roman" w:cs="Times New Roman"/>
          <w:spacing w:val="-10"/>
          <w:kern w:val="28"/>
          <w:sz w:val="24"/>
          <w:szCs w:val="24"/>
          <w:lang w:eastAsia="en-GB"/>
        </w:rPr>
        <w:t xml:space="preserve"> 23</w:t>
      </w:r>
      <w:r w:rsidRPr="00007B0F">
        <w:rPr>
          <w:rFonts w:eastAsia="Times New Roman" w:cs="Times New Roman"/>
          <w:spacing w:val="-10"/>
          <w:kern w:val="28"/>
          <w:sz w:val="24"/>
          <w:szCs w:val="24"/>
          <w:lang w:eastAsia="en-GB"/>
        </w:rPr>
        <w:t xml:space="preserve"> and may be added to the debarment list.</w:t>
      </w:r>
    </w:p>
    <w:p w:rsidR="00204D57" w:rsidP="000C53B8" w:rsidRDefault="00204D57" w14:paraId="6527734B" w14:textId="77777777">
      <w:pPr>
        <w:pStyle w:val="ReadingSubHeadingNumbered"/>
        <w:ind w:left="792"/>
        <w:jc w:val="left"/>
      </w:pPr>
    </w:p>
    <w:p w:rsidRPr="00343EEB" w:rsidR="0053126E" w:rsidP="001D231A" w:rsidRDefault="004777FD" w14:paraId="0461BE64" w14:textId="4701DE7A">
      <w:pPr>
        <w:pStyle w:val="ReadingSubHeadingNumbered"/>
        <w:numPr>
          <w:ilvl w:val="0"/>
          <w:numId w:val="4"/>
        </w:numPr>
        <w:ind w:left="0" w:hanging="851"/>
        <w:jc w:val="left"/>
        <w:rPr>
          <w:color w:val="56004E"/>
        </w:rPr>
      </w:pPr>
      <w:r w:rsidRPr="00343EEB">
        <w:rPr>
          <w:color w:val="56004E"/>
        </w:rPr>
        <w:t>Third Parties</w:t>
      </w:r>
    </w:p>
    <w:p w:rsidR="004777FD" w:rsidP="00343EEB" w:rsidRDefault="00E3506D" w14:paraId="09E90260" w14:textId="06A949C9">
      <w:pPr>
        <w:pStyle w:val="ListParagraph"/>
        <w:numPr>
          <w:ilvl w:val="1"/>
          <w:numId w:val="4"/>
        </w:numPr>
        <w:spacing w:line="276" w:lineRule="auto"/>
        <w:ind w:left="0" w:hanging="851"/>
        <w:rPr>
          <w:rFonts w:eastAsia="Times New Roman" w:cs="Times New Roman"/>
          <w:spacing w:val="-10"/>
          <w:kern w:val="28"/>
          <w:sz w:val="24"/>
          <w:szCs w:val="24"/>
          <w:lang w:eastAsia="en-GB"/>
        </w:rPr>
      </w:pPr>
      <w:r w:rsidRPr="00664D74">
        <w:rPr>
          <w:rFonts w:eastAsia="Times New Roman" w:cs="Times New Roman"/>
          <w:spacing w:val="-10"/>
          <w:kern w:val="28"/>
          <w:sz w:val="24"/>
          <w:szCs w:val="24"/>
          <w:lang w:eastAsia="en-GB"/>
        </w:rPr>
        <w:t>Nothing in these terms is intended to confer any rights on any third party under the Contracts (Rights of Third Parties) Act 1999. This does not affect any right or remedy of any person which exists or is available apart from that Act.</w:t>
      </w:r>
    </w:p>
    <w:p w:rsidRPr="00343EEB" w:rsidR="00343EEB" w:rsidP="00343EEB" w:rsidRDefault="00343EEB" w14:paraId="0184167E" w14:textId="77777777">
      <w:pPr>
        <w:pStyle w:val="ListParagraph"/>
        <w:spacing w:line="276" w:lineRule="auto"/>
        <w:ind w:left="0"/>
        <w:rPr>
          <w:rFonts w:eastAsia="Times New Roman" w:cs="Times New Roman"/>
          <w:spacing w:val="-10"/>
          <w:kern w:val="28"/>
          <w:sz w:val="24"/>
          <w:szCs w:val="24"/>
          <w:lang w:eastAsia="en-GB"/>
        </w:rPr>
      </w:pPr>
    </w:p>
    <w:p w:rsidRPr="00343EEB" w:rsidR="000C53B8" w:rsidP="001D231A" w:rsidRDefault="000C53B8" w14:paraId="5C4B0F6B" w14:textId="78E1952F">
      <w:pPr>
        <w:pStyle w:val="ReadingSubHeadingNumbered"/>
        <w:numPr>
          <w:ilvl w:val="0"/>
          <w:numId w:val="4"/>
        </w:numPr>
        <w:ind w:left="0" w:hanging="851"/>
        <w:jc w:val="left"/>
        <w:rPr>
          <w:color w:val="56004E"/>
        </w:rPr>
      </w:pPr>
      <w:r w:rsidRPr="00343EEB">
        <w:rPr>
          <w:color w:val="56004E"/>
        </w:rPr>
        <w:t>Applicable La</w:t>
      </w:r>
      <w:r w:rsidRPr="00343EEB" w:rsidR="004777FD">
        <w:rPr>
          <w:color w:val="56004E"/>
        </w:rPr>
        <w:t>w</w:t>
      </w:r>
    </w:p>
    <w:p w:rsidRPr="00664D74" w:rsidR="009732F6" w:rsidP="001D231A" w:rsidRDefault="009732F6" w14:paraId="37FFCE62" w14:textId="77777777">
      <w:pPr>
        <w:pStyle w:val="ReadingSubHeadingNumbered"/>
        <w:numPr>
          <w:ilvl w:val="1"/>
          <w:numId w:val="4"/>
        </w:numPr>
        <w:ind w:left="0" w:hanging="851"/>
        <w:jc w:val="left"/>
        <w:rPr>
          <w:color w:val="auto"/>
          <w:sz w:val="24"/>
          <w:szCs w:val="24"/>
        </w:rPr>
      </w:pPr>
      <w:r w:rsidRPr="00664D74">
        <w:rPr>
          <w:color w:val="auto"/>
          <w:sz w:val="24"/>
          <w:szCs w:val="24"/>
        </w:rPr>
        <w:t xml:space="preserve">The law of England is applicable to this Procurement. </w:t>
      </w:r>
    </w:p>
    <w:p w:rsidRPr="00664D74" w:rsidR="009732F6" w:rsidP="001D231A" w:rsidRDefault="009732F6" w14:paraId="6B9D52C6" w14:textId="77777777">
      <w:pPr>
        <w:pStyle w:val="ReadingSubHeadingNumbered"/>
        <w:numPr>
          <w:ilvl w:val="1"/>
          <w:numId w:val="4"/>
        </w:numPr>
        <w:ind w:left="0" w:hanging="851"/>
        <w:jc w:val="left"/>
        <w:rPr>
          <w:color w:val="auto"/>
          <w:sz w:val="24"/>
          <w:szCs w:val="24"/>
        </w:rPr>
      </w:pPr>
      <w:r w:rsidRPr="00A75524">
        <w:rPr>
          <w:color w:val="auto"/>
          <w:sz w:val="24"/>
          <w:szCs w:val="24"/>
        </w:rPr>
        <w:t xml:space="preserve">Tenderers </w:t>
      </w:r>
      <w:r w:rsidRPr="00664D74">
        <w:rPr>
          <w:color w:val="auto"/>
          <w:sz w:val="24"/>
          <w:szCs w:val="24"/>
        </w:rPr>
        <w:t>must agree to submit to the exclusive jurisdiction of the Courts of England and Wales in relation to any dispute arising out of or in connection with this Procurement.</w:t>
      </w:r>
      <w:r>
        <w:rPr>
          <w:color w:val="auto"/>
          <w:sz w:val="24"/>
          <w:szCs w:val="24"/>
        </w:rPr>
        <w:t xml:space="preserve"> </w:t>
      </w:r>
    </w:p>
    <w:p w:rsidR="00E3506D" w:rsidP="009732F6" w:rsidRDefault="00E3506D" w14:paraId="2D222C9B" w14:textId="77777777">
      <w:pPr>
        <w:pStyle w:val="ReadingSubHeadingNumbered"/>
        <w:ind w:left="792"/>
        <w:jc w:val="left"/>
      </w:pPr>
    </w:p>
    <w:p w:rsidR="0053126E" w:rsidP="00353277" w:rsidRDefault="0053126E" w14:paraId="085C1819" w14:textId="77777777">
      <w:pPr>
        <w:ind w:hanging="851"/>
      </w:pPr>
    </w:p>
    <w:p w:rsidR="00D96FAD" w:rsidP="00353277" w:rsidRDefault="00D96FAD" w14:paraId="3327CBC0" w14:textId="77777777">
      <w:pPr>
        <w:ind w:hanging="851"/>
      </w:pPr>
    </w:p>
    <w:p w:rsidR="00D96FAD" w:rsidP="00353277" w:rsidRDefault="00D96FAD" w14:paraId="7432C1C1" w14:textId="77777777">
      <w:pPr>
        <w:ind w:hanging="851"/>
      </w:pPr>
    </w:p>
    <w:p w:rsidR="00D96FAD" w:rsidP="00353277" w:rsidRDefault="00D96FAD" w14:paraId="3CF3853B" w14:textId="77777777">
      <w:pPr>
        <w:ind w:hanging="851"/>
      </w:pPr>
    </w:p>
    <w:p w:rsidR="00F87E5C" w:rsidP="00353277" w:rsidRDefault="00F87E5C" w14:paraId="530A5D7F" w14:textId="77777777">
      <w:pPr>
        <w:ind w:hanging="851"/>
      </w:pPr>
    </w:p>
    <w:p w:rsidR="00F87E5C" w:rsidP="00353277" w:rsidRDefault="00F87E5C" w14:paraId="6F467B7D" w14:textId="77777777">
      <w:pPr>
        <w:ind w:hanging="851"/>
      </w:pPr>
    </w:p>
    <w:p w:rsidR="00F87E5C" w:rsidP="00353277" w:rsidRDefault="00F87E5C" w14:paraId="54DB3A14" w14:textId="77777777">
      <w:pPr>
        <w:ind w:hanging="851"/>
      </w:pPr>
    </w:p>
    <w:p w:rsidR="00F87E5C" w:rsidP="00353277" w:rsidRDefault="00F87E5C" w14:paraId="0AF2715D" w14:textId="77777777">
      <w:pPr>
        <w:ind w:hanging="851"/>
      </w:pPr>
    </w:p>
    <w:p w:rsidR="00F87E5C" w:rsidP="00353277" w:rsidRDefault="00F87E5C" w14:paraId="6C65619C" w14:textId="77777777">
      <w:pPr>
        <w:ind w:hanging="851"/>
      </w:pPr>
    </w:p>
    <w:p w:rsidR="00F87E5C" w:rsidP="00353277" w:rsidRDefault="00F87E5C" w14:paraId="2CA29CC0" w14:textId="77777777">
      <w:pPr>
        <w:ind w:hanging="851"/>
      </w:pPr>
    </w:p>
    <w:p w:rsidR="00F87E5C" w:rsidP="00353277" w:rsidRDefault="00F87E5C" w14:paraId="212DEEA1" w14:textId="77777777">
      <w:pPr>
        <w:ind w:hanging="851"/>
      </w:pPr>
    </w:p>
    <w:p w:rsidR="00F87E5C" w:rsidP="00353277" w:rsidRDefault="00F87E5C" w14:paraId="77960FCB" w14:textId="77777777">
      <w:pPr>
        <w:ind w:hanging="851"/>
      </w:pPr>
    </w:p>
    <w:p w:rsidR="00F87E5C" w:rsidP="00353277" w:rsidRDefault="00F87E5C" w14:paraId="4BC65620" w14:textId="77777777">
      <w:pPr>
        <w:ind w:hanging="851"/>
      </w:pPr>
    </w:p>
    <w:p w:rsidR="00F87E5C" w:rsidP="00353277" w:rsidRDefault="00F87E5C" w14:paraId="26E3AAE5" w14:textId="77777777">
      <w:pPr>
        <w:ind w:hanging="851"/>
      </w:pPr>
    </w:p>
    <w:p w:rsidR="00F87E5C" w:rsidP="00353277" w:rsidRDefault="00F87E5C" w14:paraId="6A37B2BB" w14:textId="77777777">
      <w:pPr>
        <w:ind w:hanging="851"/>
      </w:pPr>
    </w:p>
    <w:p w:rsidR="00F87E5C" w:rsidP="00353277" w:rsidRDefault="00F87E5C" w14:paraId="5D0E596B" w14:textId="77777777">
      <w:pPr>
        <w:ind w:hanging="851"/>
      </w:pPr>
    </w:p>
    <w:p w:rsidR="00F87E5C" w:rsidP="00353277" w:rsidRDefault="00F87E5C" w14:paraId="4F41BABC" w14:textId="77777777">
      <w:pPr>
        <w:ind w:hanging="851"/>
      </w:pPr>
    </w:p>
    <w:p w:rsidR="00F87E5C" w:rsidP="00353277" w:rsidRDefault="00F87E5C" w14:paraId="16D5C7DF" w14:textId="77777777">
      <w:pPr>
        <w:ind w:hanging="851"/>
      </w:pPr>
    </w:p>
    <w:p w:rsidR="00F87E5C" w:rsidP="00353277" w:rsidRDefault="00F87E5C" w14:paraId="114ECD19" w14:textId="77777777">
      <w:pPr>
        <w:ind w:hanging="851"/>
      </w:pPr>
    </w:p>
    <w:p w:rsidR="00F87E5C" w:rsidP="00353277" w:rsidRDefault="00F87E5C" w14:paraId="19C68D09" w14:textId="77777777">
      <w:pPr>
        <w:ind w:hanging="851"/>
      </w:pPr>
    </w:p>
    <w:p w:rsidR="00F87E5C" w:rsidP="00353277" w:rsidRDefault="00F87E5C" w14:paraId="0D3728F9" w14:textId="77777777">
      <w:pPr>
        <w:ind w:hanging="851"/>
      </w:pPr>
    </w:p>
    <w:p w:rsidR="00F87E5C" w:rsidP="00353277" w:rsidRDefault="00F87E5C" w14:paraId="5A7E97AA" w14:textId="77777777">
      <w:pPr>
        <w:ind w:hanging="851"/>
      </w:pPr>
    </w:p>
    <w:p w:rsidR="00F87E5C" w:rsidP="00353277" w:rsidRDefault="00F87E5C" w14:paraId="58FE7EAD" w14:textId="77777777">
      <w:pPr>
        <w:ind w:hanging="851"/>
      </w:pPr>
    </w:p>
    <w:p w:rsidR="00F87E5C" w:rsidP="00353277" w:rsidRDefault="00F87E5C" w14:paraId="023DE229" w14:textId="77777777">
      <w:pPr>
        <w:ind w:hanging="851"/>
      </w:pPr>
    </w:p>
    <w:p w:rsidR="00F87E5C" w:rsidP="00353277" w:rsidRDefault="00F87E5C" w14:paraId="4CD8BF2B" w14:textId="77777777">
      <w:pPr>
        <w:ind w:hanging="851"/>
      </w:pPr>
    </w:p>
    <w:p w:rsidR="005E55B0" w:rsidP="00353277" w:rsidRDefault="005E55B0" w14:paraId="551B3307" w14:textId="77777777">
      <w:pPr>
        <w:ind w:hanging="851"/>
      </w:pPr>
    </w:p>
    <w:p w:rsidR="005E55B0" w:rsidP="00353277" w:rsidRDefault="005E55B0" w14:paraId="751FC552" w14:textId="77777777">
      <w:pPr>
        <w:ind w:hanging="851"/>
      </w:pPr>
    </w:p>
    <w:p w:rsidR="005E55B0" w:rsidP="00353277" w:rsidRDefault="005E55B0" w14:paraId="1739AF71" w14:textId="77777777">
      <w:pPr>
        <w:ind w:hanging="851"/>
      </w:pPr>
    </w:p>
    <w:p w:rsidR="005E55B0" w:rsidP="00353277" w:rsidRDefault="005E55B0" w14:paraId="3E1AF177" w14:textId="77777777">
      <w:pPr>
        <w:ind w:hanging="851"/>
      </w:pPr>
    </w:p>
    <w:p w:rsidR="00F87E5C" w:rsidP="00353277" w:rsidRDefault="00F87E5C" w14:paraId="2CAFBCCE" w14:textId="77777777">
      <w:pPr>
        <w:ind w:hanging="851"/>
      </w:pPr>
    </w:p>
    <w:p w:rsidR="00F87E5C" w:rsidP="00353277" w:rsidRDefault="00F87E5C" w14:paraId="0CE32C42" w14:textId="77777777">
      <w:pPr>
        <w:ind w:hanging="851"/>
      </w:pPr>
    </w:p>
    <w:p w:rsidR="00F87E5C" w:rsidP="00353277" w:rsidRDefault="00F87E5C" w14:paraId="10FB850E" w14:textId="77777777">
      <w:pPr>
        <w:ind w:hanging="851"/>
      </w:pPr>
    </w:p>
    <w:p w:rsidRPr="003A38B6" w:rsidR="00F87E5C" w:rsidP="003A38B6" w:rsidRDefault="00C64AA9" w14:paraId="5E50C047" w14:textId="4FEB4B45">
      <w:pPr>
        <w:pStyle w:val="Heading1"/>
        <w:spacing w:after="0"/>
        <w:jc w:val="left"/>
        <w:rPr>
          <w:color w:val="56004E"/>
          <w:sz w:val="32"/>
          <w:szCs w:val="32"/>
        </w:rPr>
      </w:pPr>
      <w:bookmarkStart w:name="_Toc212484546" w:id="29"/>
      <w:r w:rsidRPr="6EB6DDBF">
        <w:rPr>
          <w:color w:val="56004E"/>
          <w:sz w:val="32"/>
          <w:szCs w:val="32"/>
        </w:rPr>
        <w:t>Glossary</w:t>
      </w:r>
      <w:bookmarkEnd w:id="29"/>
    </w:p>
    <w:tbl>
      <w:tblPr>
        <w:tblW w:w="90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2958"/>
        <w:gridCol w:w="6058"/>
      </w:tblGrid>
      <w:tr w:rsidRPr="0039429D" w:rsidR="003A38B6" w14:paraId="2D65A267" w14:textId="77777777">
        <w:trPr>
          <w:trHeight w:val="300"/>
        </w:trPr>
        <w:tc>
          <w:tcPr>
            <w:tcW w:w="2958" w:type="dxa"/>
            <w:shd w:val="clear" w:color="auto" w:fill="56004E"/>
            <w:hideMark/>
          </w:tcPr>
          <w:p w:rsidRPr="0039429D" w:rsidR="003A38B6" w:rsidRDefault="003A38B6" w14:paraId="6268D042" w14:textId="77777777">
            <w:pPr>
              <w:spacing w:after="160" w:line="259" w:lineRule="auto"/>
              <w:rPr>
                <w:szCs w:val="24"/>
              </w:rPr>
            </w:pPr>
            <w:r w:rsidRPr="0039429D">
              <w:rPr>
                <w:b/>
                <w:bCs/>
                <w:szCs w:val="24"/>
              </w:rPr>
              <w:t>Defined term</w:t>
            </w:r>
            <w:r w:rsidRPr="0039429D">
              <w:rPr>
                <w:szCs w:val="24"/>
              </w:rPr>
              <w:t> </w:t>
            </w:r>
          </w:p>
        </w:tc>
        <w:tc>
          <w:tcPr>
            <w:tcW w:w="6058" w:type="dxa"/>
            <w:shd w:val="clear" w:color="auto" w:fill="56004E"/>
            <w:hideMark/>
          </w:tcPr>
          <w:p w:rsidRPr="0039429D" w:rsidR="003A38B6" w:rsidRDefault="003A38B6" w14:paraId="6A0A6F88" w14:textId="77777777">
            <w:pPr>
              <w:spacing w:after="160" w:line="259" w:lineRule="auto"/>
              <w:rPr>
                <w:szCs w:val="24"/>
              </w:rPr>
            </w:pPr>
            <w:r w:rsidRPr="0039429D">
              <w:rPr>
                <w:b/>
                <w:bCs/>
                <w:szCs w:val="24"/>
              </w:rPr>
              <w:t>Definition</w:t>
            </w:r>
            <w:r w:rsidRPr="0039429D">
              <w:rPr>
                <w:szCs w:val="24"/>
              </w:rPr>
              <w:t> </w:t>
            </w:r>
          </w:p>
        </w:tc>
      </w:tr>
      <w:tr w:rsidRPr="0039429D" w:rsidR="003A38B6" w14:paraId="39678160" w14:textId="77777777">
        <w:trPr>
          <w:trHeight w:val="300"/>
        </w:trPr>
        <w:tc>
          <w:tcPr>
            <w:tcW w:w="2958" w:type="dxa"/>
            <w:hideMark/>
          </w:tcPr>
          <w:p w:rsidRPr="0039429D" w:rsidR="003A38B6" w:rsidRDefault="003A38B6" w14:paraId="2F1415C5" w14:textId="77777777">
            <w:pPr>
              <w:spacing w:after="160" w:line="259" w:lineRule="auto"/>
              <w:rPr>
                <w:szCs w:val="24"/>
              </w:rPr>
            </w:pPr>
            <w:r w:rsidRPr="0039429D">
              <w:rPr>
                <w:szCs w:val="24"/>
              </w:rPr>
              <w:t>Act </w:t>
            </w:r>
          </w:p>
        </w:tc>
        <w:tc>
          <w:tcPr>
            <w:tcW w:w="6058" w:type="dxa"/>
            <w:hideMark/>
          </w:tcPr>
          <w:p w:rsidRPr="0039429D" w:rsidR="003A38B6" w:rsidRDefault="003A38B6" w14:paraId="309403EE" w14:textId="77777777">
            <w:pPr>
              <w:spacing w:after="160" w:line="259" w:lineRule="auto"/>
              <w:rPr>
                <w:szCs w:val="24"/>
              </w:rPr>
            </w:pPr>
            <w:r w:rsidRPr="0039429D">
              <w:rPr>
                <w:szCs w:val="24"/>
              </w:rPr>
              <w:t>means the Procurement Act 2023. </w:t>
            </w:r>
          </w:p>
        </w:tc>
      </w:tr>
      <w:tr w:rsidRPr="0039429D" w:rsidR="003A38B6" w14:paraId="0DDA05F3" w14:textId="77777777">
        <w:trPr>
          <w:trHeight w:val="300"/>
        </w:trPr>
        <w:tc>
          <w:tcPr>
            <w:tcW w:w="2958" w:type="dxa"/>
            <w:hideMark/>
          </w:tcPr>
          <w:p w:rsidRPr="0039429D" w:rsidR="003A38B6" w:rsidRDefault="003A38B6" w14:paraId="52DB1764" w14:textId="77777777">
            <w:pPr>
              <w:spacing w:after="160" w:line="259" w:lineRule="auto"/>
              <w:rPr>
                <w:szCs w:val="24"/>
              </w:rPr>
            </w:pPr>
            <w:r w:rsidRPr="0039429D">
              <w:rPr>
                <w:szCs w:val="24"/>
              </w:rPr>
              <w:t>Associated Suppliers </w:t>
            </w:r>
          </w:p>
        </w:tc>
        <w:tc>
          <w:tcPr>
            <w:tcW w:w="6058" w:type="dxa"/>
            <w:hideMark/>
          </w:tcPr>
          <w:p w:rsidRPr="0039429D" w:rsidR="003A38B6" w:rsidRDefault="003A38B6" w14:paraId="3A1D3729" w14:textId="77777777">
            <w:pPr>
              <w:spacing w:after="160" w:line="259" w:lineRule="auto"/>
              <w:rPr>
                <w:szCs w:val="24"/>
              </w:rPr>
            </w:pPr>
            <w:r w:rsidRPr="0039429D">
              <w:rPr>
                <w:szCs w:val="24"/>
              </w:rPr>
              <w:t>means a Supplier who is associated with another Supplier if either (a) the Suppliers are submitting a tender together, or (b) the Authority is satisfied that the Suppliers will enter legally binding arrangements to the effect that the Supplier will sub-contract the performance of all or part of the Contract to the other, or the other Supplier will guarantee the performance of all or part of the Contract by the Supplier (as set out in section 22(9) of the Act). </w:t>
            </w:r>
          </w:p>
        </w:tc>
      </w:tr>
      <w:tr w:rsidRPr="0039429D" w:rsidR="003A38B6" w14:paraId="26150D54" w14:textId="77777777">
        <w:trPr>
          <w:trHeight w:val="300"/>
        </w:trPr>
        <w:tc>
          <w:tcPr>
            <w:tcW w:w="2958" w:type="dxa"/>
            <w:hideMark/>
          </w:tcPr>
          <w:p w:rsidRPr="0039429D" w:rsidR="003A38B6" w:rsidRDefault="003A38B6" w14:paraId="0022FDE5" w14:textId="77777777">
            <w:pPr>
              <w:spacing w:after="160" w:line="259" w:lineRule="auto"/>
              <w:rPr>
                <w:szCs w:val="24"/>
              </w:rPr>
            </w:pPr>
            <w:r w:rsidRPr="0039429D">
              <w:rPr>
                <w:szCs w:val="24"/>
              </w:rPr>
              <w:t>Authority </w:t>
            </w:r>
          </w:p>
        </w:tc>
        <w:tc>
          <w:tcPr>
            <w:tcW w:w="6058" w:type="dxa"/>
            <w:hideMark/>
          </w:tcPr>
          <w:p w:rsidRPr="0039429D" w:rsidR="003A38B6" w:rsidRDefault="003A38B6" w14:paraId="5972D9A9" w14:textId="77777777">
            <w:pPr>
              <w:spacing w:after="160" w:line="259" w:lineRule="auto"/>
              <w:rPr>
                <w:szCs w:val="24"/>
              </w:rPr>
            </w:pPr>
            <w:r w:rsidRPr="0039429D">
              <w:rPr>
                <w:szCs w:val="24"/>
              </w:rPr>
              <w:t xml:space="preserve">means </w:t>
            </w:r>
            <w:r>
              <w:rPr>
                <w:szCs w:val="24"/>
              </w:rPr>
              <w:t>Reading Borough Council or the Council</w:t>
            </w:r>
            <w:r w:rsidRPr="0039429D">
              <w:rPr>
                <w:szCs w:val="24"/>
              </w:rPr>
              <w:t> </w:t>
            </w:r>
          </w:p>
        </w:tc>
      </w:tr>
      <w:tr w:rsidRPr="0039429D" w:rsidR="003A38B6" w14:paraId="42B6EFCA" w14:textId="77777777">
        <w:trPr>
          <w:trHeight w:val="300"/>
        </w:trPr>
        <w:tc>
          <w:tcPr>
            <w:tcW w:w="2958" w:type="dxa"/>
            <w:hideMark/>
          </w:tcPr>
          <w:p w:rsidRPr="0039429D" w:rsidR="003A38B6" w:rsidRDefault="003A38B6" w14:paraId="10AD04B8" w14:textId="77777777">
            <w:pPr>
              <w:spacing w:after="160" w:line="259" w:lineRule="auto"/>
              <w:rPr>
                <w:szCs w:val="24"/>
              </w:rPr>
            </w:pPr>
            <w:r w:rsidRPr="0039429D">
              <w:rPr>
                <w:szCs w:val="24"/>
              </w:rPr>
              <w:t>Central Digital Platform </w:t>
            </w:r>
          </w:p>
        </w:tc>
        <w:tc>
          <w:tcPr>
            <w:tcW w:w="6058" w:type="dxa"/>
            <w:hideMark/>
          </w:tcPr>
          <w:p w:rsidRPr="0039429D" w:rsidR="003A38B6" w:rsidRDefault="003A38B6" w14:paraId="589AB8F8" w14:textId="77777777">
            <w:pPr>
              <w:spacing w:after="160" w:line="259" w:lineRule="auto"/>
              <w:rPr>
                <w:szCs w:val="24"/>
              </w:rPr>
            </w:pPr>
            <w:r w:rsidRPr="0039429D">
              <w:rPr>
                <w:szCs w:val="24"/>
              </w:rPr>
              <w:t>means the online system defined by regulation 5(2) of the Procurement Regulations 2024 (SI 2024 No. 692). </w:t>
            </w:r>
          </w:p>
        </w:tc>
      </w:tr>
      <w:tr w:rsidRPr="0039429D" w:rsidR="003A38B6" w14:paraId="638E4526" w14:textId="77777777">
        <w:trPr>
          <w:trHeight w:val="300"/>
        </w:trPr>
        <w:tc>
          <w:tcPr>
            <w:tcW w:w="2958" w:type="dxa"/>
            <w:hideMark/>
          </w:tcPr>
          <w:p w:rsidRPr="0039429D" w:rsidR="003A38B6" w:rsidRDefault="003A38B6" w14:paraId="7F19EF39" w14:textId="77777777">
            <w:pPr>
              <w:spacing w:after="160" w:line="259" w:lineRule="auto"/>
              <w:rPr>
                <w:szCs w:val="24"/>
              </w:rPr>
            </w:pPr>
            <w:r w:rsidRPr="0039429D">
              <w:rPr>
                <w:szCs w:val="24"/>
              </w:rPr>
              <w:t>Contract </w:t>
            </w:r>
          </w:p>
        </w:tc>
        <w:tc>
          <w:tcPr>
            <w:tcW w:w="6058" w:type="dxa"/>
            <w:hideMark/>
          </w:tcPr>
          <w:p w:rsidRPr="0039429D" w:rsidR="003A38B6" w:rsidRDefault="003A38B6" w14:paraId="20FB4B8E" w14:textId="77777777">
            <w:pPr>
              <w:spacing w:after="160" w:line="259" w:lineRule="auto"/>
              <w:rPr>
                <w:szCs w:val="24"/>
              </w:rPr>
            </w:pPr>
            <w:r w:rsidRPr="0039429D">
              <w:rPr>
                <w:szCs w:val="24"/>
              </w:rPr>
              <w:t>means the contract to be entered into by the Authority with the successful Supplier. </w:t>
            </w:r>
          </w:p>
        </w:tc>
      </w:tr>
      <w:tr w:rsidRPr="0039429D" w:rsidR="003A38B6" w14:paraId="689F3BEB" w14:textId="77777777">
        <w:trPr>
          <w:trHeight w:val="300"/>
        </w:trPr>
        <w:tc>
          <w:tcPr>
            <w:tcW w:w="2958" w:type="dxa"/>
            <w:hideMark/>
          </w:tcPr>
          <w:p w:rsidRPr="0039429D" w:rsidR="003A38B6" w:rsidRDefault="003A38B6" w14:paraId="63FFB658" w14:textId="77777777">
            <w:pPr>
              <w:spacing w:after="160" w:line="259" w:lineRule="auto"/>
              <w:rPr>
                <w:szCs w:val="24"/>
              </w:rPr>
            </w:pPr>
            <w:r>
              <w:rPr>
                <w:szCs w:val="24"/>
              </w:rPr>
              <w:t xml:space="preserve">eProcurement </w:t>
            </w:r>
            <w:r w:rsidRPr="0039429D">
              <w:rPr>
                <w:szCs w:val="24"/>
              </w:rPr>
              <w:t>Portal </w:t>
            </w:r>
          </w:p>
        </w:tc>
        <w:tc>
          <w:tcPr>
            <w:tcW w:w="6058" w:type="dxa"/>
            <w:hideMark/>
          </w:tcPr>
          <w:p w:rsidRPr="0039429D" w:rsidR="003A38B6" w:rsidRDefault="003A38B6" w14:paraId="64032B41" w14:textId="77777777">
            <w:pPr>
              <w:spacing w:after="160" w:line="259" w:lineRule="auto"/>
              <w:rPr>
                <w:szCs w:val="24"/>
              </w:rPr>
            </w:pPr>
            <w:r w:rsidRPr="0039429D">
              <w:rPr>
                <w:szCs w:val="24"/>
              </w:rPr>
              <w:t xml:space="preserve">means the </w:t>
            </w:r>
            <w:r>
              <w:rPr>
                <w:szCs w:val="24"/>
              </w:rPr>
              <w:t>In-Tend</w:t>
            </w:r>
            <w:r w:rsidRPr="0039429D">
              <w:rPr>
                <w:szCs w:val="24"/>
              </w:rPr>
              <w:t xml:space="preserve"> portal used by the Authority for the purposes of this Procurement and which can be accessed here: </w:t>
            </w:r>
            <w:hyperlink w:history="1" r:id="rId58">
              <w:r>
                <w:rPr>
                  <w:rStyle w:val="Hyperlink"/>
                  <w:szCs w:val="24"/>
                </w:rPr>
                <w:t>In-Tend Supplier Site</w:t>
              </w:r>
            </w:hyperlink>
            <w:r>
              <w:rPr>
                <w:szCs w:val="24"/>
              </w:rPr>
              <w:t xml:space="preserve"> </w:t>
            </w:r>
          </w:p>
        </w:tc>
      </w:tr>
      <w:tr w:rsidRPr="0039429D" w:rsidR="003A38B6" w14:paraId="0632CAAC" w14:textId="77777777">
        <w:trPr>
          <w:trHeight w:val="300"/>
        </w:trPr>
        <w:tc>
          <w:tcPr>
            <w:tcW w:w="2958" w:type="dxa"/>
            <w:hideMark/>
          </w:tcPr>
          <w:p w:rsidRPr="0039429D" w:rsidR="003A38B6" w:rsidRDefault="003A38B6" w14:paraId="3FCAA85F" w14:textId="77777777">
            <w:pPr>
              <w:spacing w:after="160" w:line="259" w:lineRule="auto"/>
              <w:rPr>
                <w:szCs w:val="24"/>
              </w:rPr>
            </w:pPr>
            <w:r w:rsidRPr="0039429D">
              <w:rPr>
                <w:szCs w:val="24"/>
              </w:rPr>
              <w:t>Procurement </w:t>
            </w:r>
          </w:p>
        </w:tc>
        <w:tc>
          <w:tcPr>
            <w:tcW w:w="6058" w:type="dxa"/>
            <w:hideMark/>
          </w:tcPr>
          <w:p w:rsidRPr="0039429D" w:rsidR="003A38B6" w:rsidRDefault="003A38B6" w14:paraId="5CAA23F8" w14:textId="77777777">
            <w:pPr>
              <w:spacing w:after="160" w:line="259" w:lineRule="auto"/>
              <w:rPr>
                <w:szCs w:val="24"/>
              </w:rPr>
            </w:pPr>
            <w:r w:rsidRPr="0039429D">
              <w:rPr>
                <w:szCs w:val="24"/>
              </w:rPr>
              <w:t xml:space="preserve">This </w:t>
            </w:r>
            <w:r>
              <w:rPr>
                <w:szCs w:val="24"/>
              </w:rPr>
              <w:t>Open</w:t>
            </w:r>
            <w:r w:rsidRPr="0039429D">
              <w:rPr>
                <w:szCs w:val="24"/>
              </w:rPr>
              <w:t xml:space="preserve"> Procedure procurement process. </w:t>
            </w:r>
          </w:p>
        </w:tc>
      </w:tr>
      <w:tr w:rsidRPr="0039429D" w:rsidR="003A38B6" w14:paraId="12CC64DA" w14:textId="77777777">
        <w:trPr>
          <w:trHeight w:val="300"/>
        </w:trPr>
        <w:tc>
          <w:tcPr>
            <w:tcW w:w="2958" w:type="dxa"/>
            <w:hideMark/>
          </w:tcPr>
          <w:p w:rsidRPr="0039429D" w:rsidR="003A38B6" w:rsidRDefault="003A38B6" w14:paraId="6595D956" w14:textId="77777777">
            <w:pPr>
              <w:spacing w:after="160" w:line="259" w:lineRule="auto"/>
              <w:rPr>
                <w:szCs w:val="24"/>
              </w:rPr>
            </w:pPr>
            <w:r w:rsidRPr="0039429D">
              <w:rPr>
                <w:szCs w:val="24"/>
              </w:rPr>
              <w:t>Procurement Timetable </w:t>
            </w:r>
          </w:p>
        </w:tc>
        <w:tc>
          <w:tcPr>
            <w:tcW w:w="6058" w:type="dxa"/>
            <w:hideMark/>
          </w:tcPr>
          <w:p w:rsidRPr="0039429D" w:rsidR="003A38B6" w:rsidRDefault="003A38B6" w14:paraId="40BFA291" w14:textId="77777777">
            <w:pPr>
              <w:spacing w:after="160" w:line="259" w:lineRule="auto"/>
              <w:rPr>
                <w:szCs w:val="24"/>
              </w:rPr>
            </w:pPr>
            <w:r w:rsidRPr="0039429D">
              <w:rPr>
                <w:szCs w:val="24"/>
              </w:rPr>
              <w:t>The timetable for this Procurement as set out in this document. </w:t>
            </w:r>
          </w:p>
        </w:tc>
      </w:tr>
      <w:tr w:rsidRPr="0039429D" w:rsidR="003A38B6" w14:paraId="07DA1A06" w14:textId="77777777">
        <w:trPr>
          <w:trHeight w:val="300"/>
        </w:trPr>
        <w:tc>
          <w:tcPr>
            <w:tcW w:w="2958" w:type="dxa"/>
            <w:hideMark/>
          </w:tcPr>
          <w:p w:rsidRPr="0039429D" w:rsidR="003A38B6" w:rsidRDefault="003A38B6" w14:paraId="4645C04F" w14:textId="77777777">
            <w:pPr>
              <w:spacing w:after="160" w:line="259" w:lineRule="auto"/>
              <w:rPr>
                <w:szCs w:val="24"/>
              </w:rPr>
            </w:pPr>
            <w:r>
              <w:rPr>
                <w:szCs w:val="24"/>
              </w:rPr>
              <w:t>Tenderer/s</w:t>
            </w:r>
            <w:r w:rsidRPr="0039429D">
              <w:rPr>
                <w:szCs w:val="24"/>
              </w:rPr>
              <w:t xml:space="preserve"> </w:t>
            </w:r>
          </w:p>
        </w:tc>
        <w:tc>
          <w:tcPr>
            <w:tcW w:w="6058" w:type="dxa"/>
            <w:hideMark/>
          </w:tcPr>
          <w:p w:rsidRPr="0039429D" w:rsidR="003A38B6" w:rsidRDefault="003A38B6" w14:paraId="7CEF6A9E" w14:textId="77777777">
            <w:pPr>
              <w:spacing w:after="160" w:line="259" w:lineRule="auto"/>
              <w:rPr>
                <w:szCs w:val="24"/>
              </w:rPr>
            </w:pPr>
            <w:r w:rsidRPr="0039429D">
              <w:rPr>
                <w:szCs w:val="24"/>
              </w:rPr>
              <w:t>means a supplier or suppliers (as the case may be) participating in the Procurement </w:t>
            </w:r>
          </w:p>
        </w:tc>
      </w:tr>
      <w:tr w:rsidRPr="0039429D" w:rsidR="003A38B6" w14:paraId="1EFAA91B" w14:textId="77777777">
        <w:trPr>
          <w:trHeight w:val="300"/>
        </w:trPr>
        <w:tc>
          <w:tcPr>
            <w:tcW w:w="2958" w:type="dxa"/>
            <w:hideMark/>
          </w:tcPr>
          <w:p w:rsidRPr="0039429D" w:rsidR="003A38B6" w:rsidRDefault="003A38B6" w14:paraId="55251DF0" w14:textId="77777777">
            <w:pPr>
              <w:spacing w:after="160" w:line="259" w:lineRule="auto"/>
              <w:rPr>
                <w:szCs w:val="24"/>
              </w:rPr>
            </w:pPr>
            <w:r w:rsidRPr="0039429D">
              <w:rPr>
                <w:szCs w:val="24"/>
              </w:rPr>
              <w:t>Tender Notice </w:t>
            </w:r>
          </w:p>
        </w:tc>
        <w:tc>
          <w:tcPr>
            <w:tcW w:w="6058" w:type="dxa"/>
            <w:hideMark/>
          </w:tcPr>
          <w:p w:rsidRPr="0039429D" w:rsidR="003A38B6" w:rsidRDefault="003A38B6" w14:paraId="0BFA5E27" w14:textId="256329DE">
            <w:pPr>
              <w:spacing w:after="160" w:line="259" w:lineRule="auto"/>
              <w:rPr>
                <w:szCs w:val="24"/>
              </w:rPr>
            </w:pPr>
            <w:r w:rsidRPr="0039429D">
              <w:rPr>
                <w:szCs w:val="24"/>
              </w:rPr>
              <w:t xml:space="preserve">means the tender notice </w:t>
            </w:r>
            <w:r w:rsidR="005A26B3">
              <w:rPr>
                <w:szCs w:val="24"/>
              </w:rPr>
              <w:t>p</w:t>
            </w:r>
            <w:r w:rsidRPr="0039429D">
              <w:rPr>
                <w:szCs w:val="24"/>
              </w:rPr>
              <w:t>ublished on the Central Digital Platform </w:t>
            </w:r>
          </w:p>
        </w:tc>
      </w:tr>
    </w:tbl>
    <w:p w:rsidRPr="004F0925" w:rsidR="00FB07C3" w:rsidP="00692927" w:rsidRDefault="00FB07C3" w14:paraId="73C859AB" w14:textId="77777777">
      <w:pPr>
        <w:spacing w:line="240" w:lineRule="auto"/>
        <w:jc w:val="left"/>
        <w:rPr>
          <w:rFonts w:eastAsia="Arial" w:cs="Times New Roman"/>
          <w:color w:val="002848"/>
          <w:sz w:val="72"/>
          <w:szCs w:val="72"/>
        </w:rPr>
      </w:pPr>
    </w:p>
    <w:sectPr w:rsidRPr="004F0925" w:rsidR="00FB07C3" w:rsidSect="003913E8">
      <w:headerReference w:type="even" r:id="rId59"/>
      <w:headerReference w:type="default" r:id="rId60"/>
      <w:footerReference w:type="default" r:id="rId61"/>
      <w:headerReference w:type="first" r:id="rId62"/>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6F33" w:rsidP="00787ECC" w:rsidRDefault="00446F33" w14:paraId="2D96FCE8" w14:textId="77777777">
      <w:pPr>
        <w:spacing w:line="240" w:lineRule="auto"/>
      </w:pPr>
      <w:r>
        <w:separator/>
      </w:r>
    </w:p>
  </w:endnote>
  <w:endnote w:type="continuationSeparator" w:id="0">
    <w:p w:rsidR="00446F33" w:rsidP="00787ECC" w:rsidRDefault="00446F33" w14:paraId="52F9C97D" w14:textId="77777777">
      <w:pPr>
        <w:spacing w:line="240" w:lineRule="auto"/>
      </w:pPr>
      <w:r>
        <w:continuationSeparator/>
      </w:r>
    </w:p>
  </w:endnote>
  <w:endnote w:type="continuationNotice" w:id="1">
    <w:p w:rsidR="00446F33" w:rsidRDefault="00446F33" w14:paraId="2AB02C41"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47911" w:rsidR="00B47911" w:rsidP="00BB3F7B" w:rsidRDefault="00BB3F7B" w14:paraId="2B4755D1" w14:textId="0A801435">
    <w:pPr>
      <w:pStyle w:val="Footer"/>
      <w:jc w:val="left"/>
      <w:rPr>
        <w:caps/>
        <w:noProof/>
        <w:sz w:val="20"/>
        <w:szCs w:val="18"/>
      </w:rPr>
    </w:pPr>
    <w:r w:rsidRPr="00BB3F7B">
      <w:rPr>
        <w:sz w:val="20"/>
        <w:szCs w:val="18"/>
      </w:rPr>
      <w:t xml:space="preserve">Approved RBC Version </w:t>
    </w:r>
    <w:r w:rsidRPr="00BB3F7B">
      <w:rPr>
        <w:caps/>
        <w:sz w:val="20"/>
        <w:szCs w:val="18"/>
      </w:rPr>
      <w:t>1.0 (20.02.25)</w:t>
    </w:r>
    <w:r>
      <w:rPr>
        <w:caps/>
        <w:sz w:val="20"/>
        <w:szCs w:val="18"/>
      </w:rPr>
      <w:t xml:space="preserve"> </w:t>
    </w:r>
    <w:r>
      <w:rPr>
        <w:caps/>
        <w:sz w:val="20"/>
        <w:szCs w:val="18"/>
      </w:rPr>
      <w:tab/>
    </w:r>
  </w:p>
  <w:p w:rsidR="0090045A" w:rsidP="00787ECC" w:rsidRDefault="00AE039E" w14:paraId="3E233A65" w14:textId="1F3E120E">
    <w:pPr>
      <w:pStyle w:val="Footer"/>
      <w:tabs>
        <w:tab w:val="left" w:pos="7457"/>
      </w:tabs>
    </w:pPr>
    <w:r>
      <w:rPr>
        <w:noProof/>
      </w:rPr>
      <w:pict w14:anchorId="52976F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213502" style="position:absolute;left:0;text-align:left;margin-left:353.15pt;margin-top:591.2pt;width:225pt;height:225pt;z-index:-251658240;mso-position-horizontal-relative:margin;mso-position-vertical-relative:margin" o:spid="_x0000_s1210" o:allowincell="f" type="#_x0000_t75">
          <v:imagedata gain="19661f" blacklevel="22938f" o:title="RBC logo only" r:id="rId1"/>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B97775" w:rsidRDefault="00BB3F7B" w14:paraId="4223AFB9" w14:textId="393A97CA">
    <w:pPr>
      <w:pStyle w:val="Footer"/>
      <w:tabs>
        <w:tab w:val="left" w:pos="7457"/>
        <w:tab w:val="left" w:pos="7815"/>
        <w:tab w:val="right" w:pos="9026"/>
      </w:tabs>
    </w:pPr>
    <w:r w:rsidRPr="00BB3F7B">
      <w:rPr>
        <w:sz w:val="20"/>
        <w:szCs w:val="18"/>
      </w:rPr>
      <w:t xml:space="preserve">Approved RBC Version </w:t>
    </w:r>
    <w:r w:rsidRPr="00BB3F7B">
      <w:rPr>
        <w:caps/>
        <w:sz w:val="20"/>
        <w:szCs w:val="18"/>
      </w:rPr>
      <w:t>1.0 (20.02.25)</w:t>
    </w:r>
    <w:r w:rsidR="00AE039E">
      <w:rPr>
        <w:noProof/>
      </w:rPr>
      <w:pict w14:anchorId="77A8820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213505" style="position:absolute;left:0;text-align:left;margin-left:351.65pt;margin-top:590.45pt;width:225pt;height:225pt;z-index:-251658239;mso-position-horizontal-relative:margin;mso-position-vertical-relative:margin" o:spid="_x0000_s1213" o:allowincell="f" type="#_x0000_t75">
          <v:imagedata gain="19661f" blacklevel="22938f" o:title="RBC logo only" r:id="rId1"/>
          <w10:wrap anchorx="margin" anchory="margin"/>
        </v:shape>
      </w:pict>
    </w:r>
    <w:r w:rsidR="0090045A">
      <w:tab/>
    </w:r>
    <w:r w:rsidR="00220FE8">
      <w:tab/>
    </w:r>
    <w:r w:rsidR="00B9777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787ECC" w:rsidRDefault="00BB3F7B" w14:paraId="055AEE2B" w14:textId="4099B90C">
    <w:pPr>
      <w:pStyle w:val="Footer"/>
      <w:tabs>
        <w:tab w:val="left" w:pos="7457"/>
      </w:tabs>
    </w:pPr>
    <w:r w:rsidRPr="00BB3F7B">
      <w:rPr>
        <w:sz w:val="20"/>
        <w:szCs w:val="18"/>
      </w:rPr>
      <w:t xml:space="preserve">Approved RBC Version </w:t>
    </w:r>
    <w:r w:rsidRPr="00BB3F7B">
      <w:rPr>
        <w:caps/>
        <w:sz w:val="20"/>
        <w:szCs w:val="18"/>
      </w:rPr>
      <w:t>1.0 (20.02.25)</w:t>
    </w:r>
    <w:r w:rsidR="00AE039E">
      <w:rPr>
        <w:noProof/>
      </w:rPr>
      <w:pict w14:anchorId="24CBAE0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213508" style="position:absolute;left:0;text-align:left;margin-left:-127.6pt;margin-top:590.45pt;width:225pt;height:225pt;z-index:-251658238;mso-position-horizontal-relative:margin;mso-position-vertical-relative:margin" o:spid="_x0000_s1216" o:allowincell="f" type="#_x0000_t75">
          <v:imagedata gain="19661f" blacklevel="22938f" o:title="RBC logo only" r:id="rId1"/>
          <w10:wrap anchorx="margin" anchory="margin"/>
        </v:shape>
      </w:pict>
    </w:r>
    <w:r w:rsidR="0090045A">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787ECC" w:rsidRDefault="00BB3F7B" w14:paraId="1EDF7CEA" w14:textId="38E46716">
    <w:pPr>
      <w:pStyle w:val="Footer"/>
      <w:tabs>
        <w:tab w:val="left" w:pos="7457"/>
      </w:tabs>
    </w:pPr>
    <w:r w:rsidRPr="00BB3F7B">
      <w:rPr>
        <w:sz w:val="20"/>
        <w:szCs w:val="18"/>
      </w:rPr>
      <w:t xml:space="preserve">Approved RBC Version </w:t>
    </w:r>
    <w:r w:rsidRPr="00BB3F7B">
      <w:rPr>
        <w:caps/>
        <w:sz w:val="20"/>
        <w:szCs w:val="18"/>
      </w:rPr>
      <w:t>1.0 (20.02.25)</w:t>
    </w:r>
    <w:r w:rsidR="00AE039E">
      <w:rPr>
        <w:noProof/>
      </w:rPr>
      <w:pict w14:anchorId="036125C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213514" style="position:absolute;left:0;text-align:left;margin-left:-127.2pt;margin-top:589.7pt;width:225pt;height:225pt;z-index:-251658237;mso-position-horizontal-relative:margin;mso-position-vertical-relative:margin" o:spid="_x0000_s1222" o:allowincell="f" type="#_x0000_t75">
          <v:imagedata gain="19661f" blacklevel="22938f" o:title="RBC logo only" r:id="rId1"/>
          <w10:wrap anchorx="margin" anchory="margin"/>
        </v:shape>
      </w:pict>
    </w:r>
    <w:r w:rsidR="0090045A">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045A" w:rsidP="00787ECC" w:rsidRDefault="00BB3F7B" w14:paraId="470288C8" w14:textId="200841C6">
    <w:pPr>
      <w:pStyle w:val="Footer"/>
      <w:tabs>
        <w:tab w:val="left" w:pos="7457"/>
      </w:tabs>
    </w:pPr>
    <w:r w:rsidRPr="00BB3F7B">
      <w:rPr>
        <w:sz w:val="20"/>
        <w:szCs w:val="18"/>
      </w:rPr>
      <w:t xml:space="preserve">Approved RBC Version </w:t>
    </w:r>
    <w:r w:rsidRPr="00BB3F7B">
      <w:rPr>
        <w:caps/>
        <w:sz w:val="20"/>
        <w:szCs w:val="18"/>
      </w:rPr>
      <w:t>1.0 (20.02.25)</w:t>
    </w:r>
    <w:r>
      <w:rPr>
        <w:caps/>
        <w:sz w:val="20"/>
        <w:szCs w:val="18"/>
      </w:rPr>
      <w:t xml:space="preserve"> </w:t>
    </w:r>
    <w:r w:rsidR="00EA3D25">
      <w:rPr>
        <w:noProof/>
      </w:rPr>
      <w:drawing>
        <wp:anchor distT="0" distB="0" distL="114300" distR="114300" simplePos="0" relativeHeight="251658274" behindDoc="1" locked="0" layoutInCell="0" allowOverlap="1" wp14:anchorId="036125C7" wp14:editId="141A946D">
          <wp:simplePos x="0" y="0"/>
          <wp:positionH relativeFrom="margin">
            <wp:posOffset>-1615440</wp:posOffset>
          </wp:positionH>
          <wp:positionV relativeFrom="margin">
            <wp:posOffset>7522210</wp:posOffset>
          </wp:positionV>
          <wp:extent cx="2857500" cy="2857500"/>
          <wp:effectExtent l="0" t="0" r="0" b="0"/>
          <wp:wrapNone/>
          <wp:docPr id="1256845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045A" w:rsidP="00787ECC" w:rsidRDefault="00BB3F7B" w14:paraId="7E745D29" w14:textId="04A3ED4B">
    <w:pPr>
      <w:pStyle w:val="Footer"/>
      <w:tabs>
        <w:tab w:val="left" w:pos="7457"/>
      </w:tabs>
    </w:pPr>
    <w:r w:rsidRPr="00BB3F7B">
      <w:rPr>
        <w:sz w:val="20"/>
        <w:szCs w:val="18"/>
      </w:rPr>
      <w:t xml:space="preserve">Approved RBC Version </w:t>
    </w:r>
    <w:r w:rsidRPr="00BB3F7B">
      <w:rPr>
        <w:caps/>
        <w:sz w:val="20"/>
        <w:szCs w:val="18"/>
      </w:rPr>
      <w:t>1.0 (20.02.25)</w:t>
    </w:r>
    <w:r>
      <w:rPr>
        <w:caps/>
        <w:sz w:val="20"/>
        <w:szCs w:val="18"/>
      </w:rPr>
      <w:t xml:space="preserve"> </w:t>
    </w:r>
    <w:r w:rsidR="00A113D3">
      <w:rPr>
        <w:noProof/>
      </w:rPr>
      <w:drawing>
        <wp:anchor distT="0" distB="0" distL="114300" distR="114300" simplePos="0" relativeHeight="251658275" behindDoc="1" locked="0" layoutInCell="0" allowOverlap="1" wp14:anchorId="036125C7" wp14:editId="5BDA5757">
          <wp:simplePos x="0" y="0"/>
          <wp:positionH relativeFrom="margin">
            <wp:posOffset>-1634490</wp:posOffset>
          </wp:positionH>
          <wp:positionV relativeFrom="margin">
            <wp:posOffset>7522210</wp:posOffset>
          </wp:positionV>
          <wp:extent cx="2857500" cy="2857500"/>
          <wp:effectExtent l="0" t="0" r="0" b="0"/>
          <wp:wrapNone/>
          <wp:docPr id="1869574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r w:rsidR="0090045A">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BB3F7B" w:rsidRDefault="00BB3F7B" w14:paraId="6A91453C" w14:textId="723E84F8">
    <w:pPr>
      <w:pStyle w:val="Footer"/>
      <w:tabs>
        <w:tab w:val="left" w:pos="2664"/>
        <w:tab w:val="left" w:pos="7457"/>
      </w:tabs>
      <w:jc w:val="left"/>
    </w:pPr>
    <w:r w:rsidRPr="00BB3F7B">
      <w:rPr>
        <w:sz w:val="20"/>
        <w:szCs w:val="18"/>
      </w:rPr>
      <w:t xml:space="preserve">Approved RBC Version </w:t>
    </w:r>
    <w:r w:rsidRPr="00BB3F7B">
      <w:rPr>
        <w:caps/>
        <w:sz w:val="20"/>
        <w:szCs w:val="18"/>
      </w:rPr>
      <w:t>1.0 (20.02.25)</w:t>
    </w:r>
    <w:r w:rsidR="00AE039E">
      <w:rPr>
        <w:noProof/>
      </w:rPr>
      <w:pict w14:anchorId="036125C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429" style="position:absolute;margin-left:-128.7pt;margin-top:590.45pt;width:225pt;height:225pt;z-index:-251658204;mso-position-horizontal-relative:margin;mso-position-vertical-relative:margin" o:allowincell="f" type="#_x0000_t75">
          <v:imagedata gain="19661f" blacklevel="22938f" o:title="RBC logo only" r:id="rId1"/>
          <w10:wrap anchorx="margin" anchory="margin"/>
        </v:shape>
      </w:pict>
    </w:r>
    <w:r w:rsidR="0090045A">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787ECC" w:rsidRDefault="00BB3F7B" w14:paraId="1A09641A" w14:textId="4254C0C1">
    <w:pPr>
      <w:pStyle w:val="Footer"/>
      <w:tabs>
        <w:tab w:val="left" w:pos="7457"/>
      </w:tabs>
    </w:pPr>
    <w:r w:rsidRPr="00BB3F7B">
      <w:rPr>
        <w:sz w:val="20"/>
        <w:szCs w:val="18"/>
      </w:rPr>
      <w:t xml:space="preserve">Approved RBC Version </w:t>
    </w:r>
    <w:r w:rsidRPr="00BB3F7B">
      <w:rPr>
        <w:caps/>
        <w:sz w:val="20"/>
        <w:szCs w:val="18"/>
      </w:rPr>
      <w:t>1.0 (20.02.25)</w:t>
    </w:r>
    <w:r w:rsidR="00AE039E">
      <w:rPr>
        <w:noProof/>
      </w:rPr>
      <w:pict w14:anchorId="036125C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434" style="position:absolute;left:0;text-align:left;margin-left:-128.7pt;margin-top:589.7pt;width:225pt;height:225pt;z-index:-251658203;mso-position-horizontal-relative:margin;mso-position-vertical-relative:margin" o:allowincell="f" type="#_x0000_t75">
          <v:imagedata gain="19661f" blacklevel="22938f" o:title="RBC logo only" r:id="rId1"/>
          <w10:wrap anchorx="margin" anchory="margin"/>
        </v:shape>
      </w:pict>
    </w:r>
    <w:r w:rsidR="0090045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6F33" w:rsidP="00787ECC" w:rsidRDefault="00446F33" w14:paraId="3CD3E976" w14:textId="77777777">
      <w:pPr>
        <w:spacing w:line="240" w:lineRule="auto"/>
      </w:pPr>
      <w:r>
        <w:separator/>
      </w:r>
    </w:p>
  </w:footnote>
  <w:footnote w:type="continuationSeparator" w:id="0">
    <w:p w:rsidR="00446F33" w:rsidP="00787ECC" w:rsidRDefault="00446F33" w14:paraId="0B1DFBB0" w14:textId="77777777">
      <w:pPr>
        <w:spacing w:line="240" w:lineRule="auto"/>
      </w:pPr>
      <w:r>
        <w:continuationSeparator/>
      </w:r>
    </w:p>
  </w:footnote>
  <w:footnote w:type="continuationNotice" w:id="1">
    <w:p w:rsidR="00446F33" w:rsidRDefault="00446F33" w14:paraId="657E3F40"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11AE" w:rsidRDefault="00AE039E" w14:paraId="68D4E13F" w14:textId="1532880D">
    <w:pPr>
      <w:pStyle w:val="Header"/>
    </w:pPr>
    <w:r>
      <w:rPr>
        <w:noProof/>
      </w:rPr>
      <w:pict w14:anchorId="4E9A180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1" style="position:absolute;left:0;text-align:left;margin-left:0;margin-top:0;width:200.25pt;height:135pt;z-index:-251658235;mso-position-horizontal:center;mso-position-horizontal-relative:margin;mso-position-vertical:center;mso-position-vertical-relative:margin" o:spid="_x0000_s1371" o:allowincell="f" type="#_x0000_t75">
          <v:imagedata o:title="RBC Logo" r:id="rId1"/>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5B7F1CB6" w14:textId="740102FF">
    <w:pPr>
      <w:pStyle w:val="Header"/>
    </w:pPr>
    <w:r>
      <w:rPr>
        <w:noProof/>
      </w:rPr>
      <w:pict w14:anchorId="65DCDEB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0" style="position:absolute;left:0;text-align:left;margin-left:0;margin-top:0;width:200.25pt;height:135pt;z-index:-251658228;mso-position-horizontal:center;mso-position-horizontal-relative:margin;mso-position-vertical:center;mso-position-vertical-relative:margin" o:spid="_x0000_s1380" o:allowincell="f" type="#_x0000_t75">
          <v:imagedata o:title="RBC Logo" r:id="rId1"/>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10CF8" w:rsidR="005C002D" w:rsidP="005C002D" w:rsidRDefault="005C002D" w14:paraId="7D73EE20" w14:textId="6BFC6588">
    <w:pPr>
      <w:pStyle w:val="Header"/>
      <w:pBdr>
        <w:bottom w:val="single" w:color="660033" w:sz="8" w:space="1"/>
      </w:pBdr>
      <w:jc w:val="center"/>
      <w:rPr>
        <w:i/>
        <w:iCs/>
        <w:color w:val="660033"/>
        <w:sz w:val="20"/>
        <w:szCs w:val="20"/>
      </w:rPr>
    </w:pPr>
    <w:r w:rsidRPr="00E10CF8">
      <w:rPr>
        <w:i/>
        <w:iCs/>
        <w:color w:val="660033"/>
        <w:sz w:val="20"/>
        <w:szCs w:val="20"/>
      </w:rPr>
      <w:t xml:space="preserve">Section </w:t>
    </w:r>
    <w:r w:rsidR="00D66399">
      <w:rPr>
        <w:i/>
        <w:iCs/>
        <w:color w:val="660033"/>
        <w:sz w:val="20"/>
        <w:szCs w:val="20"/>
      </w:rPr>
      <w:t>1</w:t>
    </w:r>
    <w:r w:rsidRPr="00E10CF8">
      <w:rPr>
        <w:i/>
        <w:iCs/>
        <w:color w:val="660033"/>
        <w:sz w:val="20"/>
        <w:szCs w:val="20"/>
      </w:rPr>
      <w:t xml:space="preserve">: </w:t>
    </w:r>
    <w:r w:rsidR="00D66399">
      <w:rPr>
        <w:i/>
        <w:iCs/>
        <w:color w:val="660033"/>
        <w:sz w:val="20"/>
        <w:szCs w:val="20"/>
      </w:rPr>
      <w:t>Introduction &amp; Background</w:t>
    </w:r>
  </w:p>
  <w:p w:rsidRPr="000E3A09" w:rsidR="0090045A" w:rsidP="000E3A09" w:rsidRDefault="0090045A" w14:paraId="6932D5FF" w14:textId="2101FB2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0DFD45E2" w14:textId="555441F1">
    <w:pPr>
      <w:pStyle w:val="Header"/>
    </w:pPr>
    <w:r>
      <w:rPr>
        <w:noProof/>
      </w:rPr>
      <w:pict w14:anchorId="1C729D1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9" style="position:absolute;left:0;text-align:left;margin-left:0;margin-top:0;width:200.25pt;height:135pt;z-index:-251658229;mso-position-horizontal:center;mso-position-horizontal-relative:margin;mso-position-vertical:center;mso-position-vertical-relative:margin" o:spid="_x0000_s1379" o:allowincell="f" type="#_x0000_t75">
          <v:imagedata o:title="RBC Logo" r:id="rId1"/>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66FA1EEB" w14:textId="4ADC680F">
    <w:pPr>
      <w:pStyle w:val="Header"/>
    </w:pPr>
    <w:r>
      <w:rPr>
        <w:noProof/>
      </w:rPr>
      <w:pict w14:anchorId="0490DAC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3" style="position:absolute;left:0;text-align:left;margin-left:0;margin-top:0;width:200.25pt;height:135pt;z-index:-251658226;mso-position-horizontal:center;mso-position-horizontal-relative:margin;mso-position-vertical:center;mso-position-vertical-relative:margin" o:spid="_x0000_s1383" o:allowincell="f" type="#_x0000_t75">
          <v:imagedata o:title="RBC Logo" r:id="rId1"/>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E3A09" w:rsidR="00753DA8" w:rsidP="000E3A09" w:rsidRDefault="00AE039E" w14:paraId="1EC74C4B" w14:textId="442590CE">
    <w:pPr>
      <w:pStyle w:val="Header"/>
    </w:pPr>
    <w:r>
      <w:rPr>
        <w:noProof/>
      </w:rPr>
      <w:pict w14:anchorId="7031157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4" style="position:absolute;left:0;text-align:left;margin-left:259.45pt;margin-top:-71.05pt;width:200.25pt;height:135pt;z-index:-251658225;mso-position-horizontal-relative:margin;mso-position-vertical-relative:margin" o:spid="_x0000_s1384" o:allowincell="f" type="#_x0000_t75">
          <v:imagedata o:title="RBC Logo" r:id="rId1"/>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241FEFE8" w14:textId="54FD809F">
    <w:pPr>
      <w:pStyle w:val="Header"/>
    </w:pPr>
    <w:r>
      <w:rPr>
        <w:noProof/>
      </w:rPr>
      <w:pict w14:anchorId="1C3C282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2" style="position:absolute;left:0;text-align:left;margin-left:0;margin-top:0;width:200.25pt;height:135pt;z-index:-251658227;mso-position-horizontal:center;mso-position-horizontal-relative:margin;mso-position-vertical:center;mso-position-vertical-relative:margin" o:spid="_x0000_s1382" o:allowincell="f" type="#_x0000_t75">
          <v:imagedata o:title="RBC Logo" r:id="rId1"/>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0BD6CD43" w14:textId="4C7D0186">
    <w:pPr>
      <w:pStyle w:val="Header"/>
    </w:pPr>
    <w:r>
      <w:rPr>
        <w:noProof/>
      </w:rPr>
      <w:pict w14:anchorId="72B044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6" style="position:absolute;left:0;text-align:left;margin-left:0;margin-top:0;width:200.25pt;height:135pt;z-index:-251658223;mso-position-horizontal:center;mso-position-horizontal-relative:margin;mso-position-vertical:center;mso-position-vertical-relative:margin" o:spid="_x0000_s1386" o:allowincell="f" type="#_x0000_t75">
          <v:imagedata o:title="RBC Logo" r:id="rId1"/>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10CF8" w:rsidR="000E3A09" w:rsidP="000E3A09" w:rsidRDefault="000E3A09" w14:paraId="204C8897" w14:textId="67AD1E35">
    <w:pPr>
      <w:pStyle w:val="Header"/>
      <w:pBdr>
        <w:bottom w:val="single" w:color="660033" w:sz="8" w:space="1"/>
      </w:pBdr>
      <w:jc w:val="center"/>
      <w:rPr>
        <w:i/>
        <w:iCs/>
        <w:color w:val="660033"/>
        <w:sz w:val="20"/>
        <w:szCs w:val="20"/>
      </w:rPr>
    </w:pPr>
    <w:r w:rsidRPr="00E10CF8">
      <w:rPr>
        <w:i/>
        <w:iCs/>
        <w:color w:val="660033"/>
        <w:sz w:val="20"/>
        <w:szCs w:val="20"/>
      </w:rPr>
      <w:t xml:space="preserve">Section </w:t>
    </w:r>
    <w:r w:rsidR="00121EAF">
      <w:rPr>
        <w:i/>
        <w:iCs/>
        <w:color w:val="660033"/>
        <w:sz w:val="20"/>
        <w:szCs w:val="20"/>
      </w:rPr>
      <w:t>2</w:t>
    </w:r>
    <w:r w:rsidRPr="00E10CF8">
      <w:rPr>
        <w:i/>
        <w:iCs/>
        <w:color w:val="660033"/>
        <w:sz w:val="20"/>
        <w:szCs w:val="20"/>
      </w:rPr>
      <w:t xml:space="preserve">: </w:t>
    </w:r>
    <w:r w:rsidR="00BB3007">
      <w:rPr>
        <w:i/>
        <w:iCs/>
        <w:color w:val="660033"/>
        <w:sz w:val="20"/>
        <w:szCs w:val="20"/>
      </w:rPr>
      <w:t>Tender Procedure</w:t>
    </w:r>
  </w:p>
  <w:p w:rsidRPr="00561EE6" w:rsidR="0090045A" w:rsidP="00561EE6" w:rsidRDefault="0090045A" w14:paraId="40108B42" w14:textId="77CB7DC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47D27685" w14:textId="26123068">
    <w:pPr>
      <w:pStyle w:val="Header"/>
    </w:pPr>
    <w:r>
      <w:rPr>
        <w:noProof/>
      </w:rPr>
      <w:pict w14:anchorId="22D7D11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5" style="position:absolute;left:0;text-align:left;margin-left:0;margin-top:0;width:200.25pt;height:135pt;z-index:-251658224;mso-position-horizontal:center;mso-position-horizontal-relative:margin;mso-position-vertical:center;mso-position-vertical-relative:margin" o:spid="_x0000_s1385" o:allowincell="f" type="#_x0000_t75">
          <v:imagedata o:title="RBC Logo" r:id="rId1"/>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422FFF1F" w14:textId="2D2595AA">
    <w:pPr>
      <w:pStyle w:val="Header"/>
    </w:pPr>
    <w:r>
      <w:rPr>
        <w:noProof/>
      </w:rPr>
      <w:pict w14:anchorId="15EB69A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9" style="position:absolute;left:0;text-align:left;margin-left:0;margin-top:0;width:200.25pt;height:135pt;z-index:-251658221;mso-position-horizontal:center;mso-position-horizontal-relative:margin;mso-position-vertical:center;mso-position-vertical-relative:margin" o:spid="_x0000_s1389" o:allowincell="f" type="#_x0000_t75">
          <v:imagedata o:title="RBC Logo"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59D2" w:rsidR="00D259D2" w:rsidP="00D259D2" w:rsidRDefault="00D259D2" w14:paraId="11A11E64" w14:textId="187986E2">
    <w:pPr>
      <w:jc w:val="left"/>
      <w:rPr>
        <w:sz w:val="18"/>
        <w:szCs w:val="16"/>
      </w:rPr>
    </w:pPr>
    <w:r w:rsidRPr="00D259D2">
      <w:rPr>
        <w:sz w:val="18"/>
        <w:szCs w:val="16"/>
      </w:rPr>
      <w:t>Public Procurement Organisation Number (PPON) PWBJ-9435-VXQQ</w:t>
    </w:r>
  </w:p>
  <w:p w:rsidR="0090045A" w:rsidRDefault="0090045A" w14:paraId="6B418478" w14:textId="0AB4853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61EE6" w:rsidR="00186EF3" w:rsidP="00561EE6" w:rsidRDefault="00AE039E" w14:paraId="1911393C" w14:textId="03413624">
    <w:pPr>
      <w:pStyle w:val="Header"/>
    </w:pPr>
    <w:r>
      <w:rPr>
        <w:noProof/>
      </w:rPr>
      <w:pict w14:anchorId="77C6A9F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0" style="position:absolute;left:0;text-align:left;margin-left:251.5pt;margin-top:-71.45pt;width:200.25pt;height:135pt;z-index:-251658220;mso-position-horizontal-relative:margin;mso-position-vertical-relative:margin" o:spid="_x0000_s1390" o:allowincell="f" type="#_x0000_t75">
          <v:imagedata o:title="RBC Logo" r:id="rId1"/>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7E90F14F" w14:textId="2707CB2C">
    <w:pPr>
      <w:pStyle w:val="Header"/>
    </w:pPr>
    <w:r>
      <w:rPr>
        <w:noProof/>
      </w:rPr>
      <w:pict w14:anchorId="710A247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18" style="position:absolute;left:0;text-align:left;margin-left:0;margin-top:0;width:200.25pt;height:135pt;z-index:-251658222;mso-position-horizontal:center;mso-position-horizontal-relative:margin;mso-position-vertical:center;mso-position-vertical-relative:margin" o:spid="_x0000_s1388" o:allowincell="f" type="#_x0000_t75">
          <v:imagedata o:title="RBC Logo" r:id="rId1"/>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448C37CE" w14:textId="4DC1A475">
    <w:pPr>
      <w:pStyle w:val="Header"/>
    </w:pPr>
    <w:r>
      <w:rPr>
        <w:noProof/>
      </w:rPr>
      <w:pict w14:anchorId="18CF05C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5" style="position:absolute;left:0;text-align:left;margin-left:0;margin-top:0;width:200.25pt;height:135pt;z-index:-251658218;mso-position-horizontal:center;mso-position-horizontal-relative:margin;mso-position-vertical:center;mso-position-vertical-relative:margin" o:spid="_x0000_s1395" o:allowincell="f" type="#_x0000_t75">
          <v:imagedata o:title="RBC Logo" r:id="rId1"/>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D2B6D" w:rsidR="0090045A" w:rsidP="001D2B6D" w:rsidRDefault="00AE039E" w14:paraId="2F5FA331" w14:textId="591D8500">
    <w:pPr>
      <w:pStyle w:val="Header"/>
    </w:pPr>
    <w:r>
      <w:rPr>
        <w:noProof/>
      </w:rPr>
      <w:pict w14:anchorId="5C84257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6" style="position:absolute;left:0;text-align:left;margin-left:252.25pt;margin-top:-72.55pt;width:200.25pt;height:135pt;z-index:-251658217;mso-position-horizontal-relative:margin;mso-position-vertical-relative:margin" o:spid="_x0000_s1396" o:allowincell="f" type="#_x0000_t75">
          <v:imagedata o:title="RBC Logo" r:id="rId1"/>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3B54A04B" w14:textId="5D51FD28">
    <w:pPr>
      <w:pStyle w:val="Header"/>
    </w:pPr>
    <w:r>
      <w:rPr>
        <w:noProof/>
      </w:rPr>
      <w:pict w14:anchorId="2D69C5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4" style="position:absolute;left:0;text-align:left;margin-left:0;margin-top:0;width:200.25pt;height:135pt;z-index:-251658219;mso-position-horizontal:center;mso-position-horizontal-relative:margin;mso-position-vertical:center;mso-position-vertical-relative:margin" o:spid="_x0000_s1394" o:allowincell="f" type="#_x0000_t75">
          <v:imagedata o:title="RBC Logo" r:id="rId1"/>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4AB0D15A" w14:textId="5BF87B33">
    <w:pPr>
      <w:pStyle w:val="Header"/>
    </w:pPr>
    <w:r>
      <w:rPr>
        <w:noProof/>
      </w:rPr>
      <w:pict w14:anchorId="669B36A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8" style="position:absolute;left:0;text-align:left;margin-left:0;margin-top:0;width:200.25pt;height:135pt;z-index:-251658215;mso-position-horizontal:center;mso-position-horizontal-relative:margin;mso-position-vertical:center;mso-position-vertical-relative:margin" o:spid="_x0000_s1398" o:allowincell="f" type="#_x0000_t75">
          <v:imagedata o:title="RBC Logo" r:id="rId1"/>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56176" w:rsidR="0090045A" w:rsidP="004D00E1" w:rsidRDefault="0090045A" w14:paraId="0304750D" w14:textId="77B6D415">
    <w:pPr>
      <w:pStyle w:val="Header"/>
      <w:pBdr>
        <w:bottom w:val="single" w:color="660033" w:sz="8" w:space="1"/>
      </w:pBdr>
      <w:jc w:val="cent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04CA4976" w14:textId="549D5516">
    <w:pPr>
      <w:pStyle w:val="Header"/>
    </w:pPr>
    <w:r>
      <w:rPr>
        <w:noProof/>
      </w:rPr>
      <w:pict w14:anchorId="32D6228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27" style="position:absolute;left:0;text-align:left;margin-left:0;margin-top:0;width:200.25pt;height:135pt;z-index:-251658216;mso-position-horizontal:center;mso-position-horizontal-relative:margin;mso-position-vertical:center;mso-position-vertical-relative:margin" o:spid="_x0000_s1397" o:allowincell="f" type="#_x0000_t75">
          <v:imagedata o:title="RBC Logo" r:id="rId1"/>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7B31641D" w14:textId="0408CF52">
    <w:pPr>
      <w:pStyle w:val="Header"/>
    </w:pPr>
    <w:r>
      <w:rPr>
        <w:noProof/>
      </w:rPr>
      <w:pict w14:anchorId="610639C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1" style="position:absolute;left:0;text-align:left;margin-left:0;margin-top:0;width:200.25pt;height:135pt;z-index:-251658213;mso-position-horizontal:center;mso-position-horizontal-relative:margin;mso-position-vertical:center;mso-position-vertical-relative:margin" o:spid="_x0000_s1401" o:allowincell="f" type="#_x0000_t75">
          <v:imagedata o:title="RBC Logo" r:id="rId1"/>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56176" w:rsidR="00E70BD9" w:rsidP="00656176" w:rsidRDefault="00AE039E" w14:paraId="251F19E7" w14:textId="46E381F3">
    <w:pPr>
      <w:pStyle w:val="Header"/>
    </w:pPr>
    <w:r>
      <w:rPr>
        <w:noProof/>
      </w:rPr>
      <w:pict w14:anchorId="20FD2E6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2" style="position:absolute;left:0;text-align:left;margin-left:251.5pt;margin-top:-70.7pt;width:200.25pt;height:135pt;z-index:-251658212;mso-position-horizontal-relative:margin;mso-position-vertical-relative:margin" o:spid="_x0000_s1402" o:allowincell="f" type="#_x0000_t75">
          <v:imagedata o:title="RBC Logo" r:id="rId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11AE" w:rsidRDefault="00AE039E" w14:paraId="2D90AD68" w14:textId="0CA851E4">
    <w:pPr>
      <w:pStyle w:val="Header"/>
    </w:pPr>
    <w:r>
      <w:rPr>
        <w:noProof/>
      </w:rPr>
      <w:pict w14:anchorId="305A59C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0" style="position:absolute;left:0;text-align:left;margin-left:0;margin-top:0;width:200.25pt;height:135pt;z-index:-251658236;mso-position-horizontal:center;mso-position-horizontal-relative:margin;mso-position-vertical:center;mso-position-vertical-relative:margin" o:spid="_x0000_s1370" o:allowincell="f" type="#_x0000_t75">
          <v:imagedata o:title="RBC Logo" r:id="rId1"/>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68F5" w:rsidRDefault="00AE039E" w14:paraId="0B6E5DC3" w14:textId="781767A7">
    <w:pPr>
      <w:pStyle w:val="Header"/>
    </w:pPr>
    <w:r>
      <w:rPr>
        <w:noProof/>
      </w:rPr>
      <w:pict w14:anchorId="34F05C1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0" style="position:absolute;left:0;text-align:left;margin-left:0;margin-top:0;width:200.25pt;height:135pt;z-index:-251658214;mso-position-horizontal:center;mso-position-horizontal-relative:margin;mso-position-vertical:center;mso-position-vertical-relative:margin" o:spid="_x0000_s1400" o:allowincell="f" type="#_x0000_t75">
          <v:imagedata o:title="RBC Logo" r:id="rId1"/>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3F344AD9" w14:textId="42B66AB7">
    <w:pPr>
      <w:pStyle w:val="Header"/>
    </w:pPr>
    <w:r>
      <w:rPr>
        <w:noProof/>
      </w:rPr>
      <w:pict w14:anchorId="6B28CB8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7" style="position:absolute;left:0;text-align:left;margin-left:0;margin-top:0;width:200.25pt;height:135pt;z-index:-251658210;mso-position-horizontal:center;mso-position-horizontal-relative:margin;mso-position-vertical:center;mso-position-vertical-relative:margin" o:spid="_x0000_s1407" o:allowincell="f" type="#_x0000_t75">
          <v:imagedata o:title="RBC Logo" r:id="rId1"/>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D15BE" w:rsidR="0090045A" w:rsidP="00AD15BE" w:rsidRDefault="00AE039E" w14:paraId="6C28DCCB" w14:textId="17155DE7">
    <w:pPr>
      <w:pStyle w:val="Header"/>
    </w:pPr>
    <w:r>
      <w:rPr>
        <w:noProof/>
      </w:rPr>
      <w:pict w14:anchorId="29C028A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8" style="position:absolute;left:0;text-align:left;margin-left:280.75pt;margin-top:-1in;width:137pt;height:92.4pt;z-index:-251658209;mso-position-horizontal-relative:margin;mso-position-vertical-relative:margin" o:spid="_x0000_s1408" o:allowincell="f" type="#_x0000_t75">
          <v:imagedata o:title="RBC Logo" r:id="rId1"/>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55C68081" w14:textId="6EC59633">
    <w:pPr>
      <w:pStyle w:val="Header"/>
    </w:pPr>
    <w:r>
      <w:rPr>
        <w:noProof/>
      </w:rPr>
      <w:pict w14:anchorId="2D20144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36" style="position:absolute;left:0;text-align:left;margin-left:0;margin-top:0;width:200.25pt;height:135pt;z-index:-251658211;mso-position-horizontal:center;mso-position-horizontal-relative:margin;mso-position-vertical:center;mso-position-vertical-relative:margin" o:spid="_x0000_s1406" o:allowincell="f" type="#_x0000_t75">
          <v:imagedata o:title="RBC Logo" r:id="rId1"/>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3E125FDB" w14:textId="3517294F">
    <w:pPr>
      <w:pStyle w:val="Header"/>
    </w:pPr>
    <w:r>
      <w:rPr>
        <w:noProof/>
      </w:rPr>
      <w:pict w14:anchorId="5498808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52" style="position:absolute;left:0;text-align:left;margin-left:0;margin-top:0;width:200.25pt;height:135pt;z-index:-251658207;mso-position-horizontal:center;mso-position-horizontal-relative:margin;mso-position-vertical:center;mso-position-vertical-relative:margin" o:spid="_x0000_s1422" o:allowincell="f" type="#_x0000_t75">
          <v:imagedata o:title="RBC Logo" r:id="rId1"/>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E2529" w:rsidR="0090045A" w:rsidP="00D24BB3" w:rsidRDefault="00D24BB3" w14:paraId="14A97ECE" w14:textId="10445A76">
    <w:pPr>
      <w:pStyle w:val="Header"/>
      <w:pBdr>
        <w:bottom w:val="single" w:color="660033" w:sz="8" w:space="1"/>
      </w:pBdr>
      <w:jc w:val="center"/>
    </w:pPr>
    <w:r>
      <w:rPr>
        <w:i/>
        <w:iCs/>
        <w:color w:val="660033"/>
        <w:sz w:val="20"/>
        <w:szCs w:val="20"/>
      </w:rPr>
      <w:t>Appendix 2: Data Protection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75458468" w14:textId="76CEB355">
    <w:pPr>
      <w:pStyle w:val="Header"/>
    </w:pPr>
    <w:r>
      <w:rPr>
        <w:noProof/>
      </w:rPr>
      <w:pict w14:anchorId="72C2C54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51" style="position:absolute;left:0;text-align:left;margin-left:0;margin-top:0;width:200.25pt;height:135pt;z-index:-251658208;mso-position-horizontal:center;mso-position-horizontal-relative:margin;mso-position-vertical:center;mso-position-vertical-relative:margin" o:spid="_x0000_s1421" o:allowincell="f" type="#_x0000_t75">
          <v:imagedata o:title="RBC Log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62E53CFB" w14:textId="6A66CAF7">
    <w:pPr>
      <w:pStyle w:val="Header"/>
    </w:pPr>
    <w:r>
      <w:rPr>
        <w:noProof/>
      </w:rPr>
      <w:pict w14:anchorId="0485467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4" style="position:absolute;left:0;text-align:left;margin-left:0;margin-top:0;width:200.25pt;height:135pt;z-index:-251658233;mso-position-horizontal:center;mso-position-horizontal-relative:margin;mso-position-vertical:center;mso-position-vertical-relative:margin" o:spid="_x0000_s1374" o:allowincell="f" type="#_x0000_t75">
          <v:imagedata o:title="RBC Log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21040" w:rsidR="0090045A" w:rsidP="0021058A" w:rsidRDefault="0090045A" w14:paraId="6161F204" w14:textId="29A91461">
    <w:pPr>
      <w:pStyle w:val="ItalicHeaderSmall"/>
      <w:pBdr>
        <w:bottom w:val="single" w:color="660066" w:sz="12" w:space="4"/>
      </w:pBdr>
      <w:jc w:val="center"/>
    </w:pPr>
    <w:r w:rsidRPr="00E21040">
      <w:t>[Project Ref &amp; Name]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17ACCF39" w14:textId="025D652A">
    <w:pPr>
      <w:pStyle w:val="Header"/>
    </w:pPr>
    <w:r>
      <w:rPr>
        <w:noProof/>
      </w:rPr>
      <w:pict w14:anchorId="53FEA0A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3" style="position:absolute;left:0;text-align:left;margin-left:0;margin-top:0;width:200.25pt;height:135pt;z-index:-251658234;mso-position-horizontal:center;mso-position-horizontal-relative:margin;mso-position-vertical:center;mso-position-vertical-relative:margin" o:spid="_x0000_s1373" o:allowincell="f" type="#_x0000_t75">
          <v:imagedata o:title="RBC Logo" r:id="rId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40C51647" w14:textId="336312A3">
    <w:pPr>
      <w:pStyle w:val="Header"/>
    </w:pPr>
    <w:r>
      <w:rPr>
        <w:noProof/>
      </w:rPr>
      <w:pict w14:anchorId="7ACECB95">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7" style="position:absolute;left:0;text-align:left;margin-left:0;margin-top:0;width:200.25pt;height:135pt;z-index:-251658231;mso-position-horizontal:center;mso-position-horizontal-relative:margin;mso-position-vertical:center;mso-position-vertical-relative:margin" o:spid="_x0000_s1377" o:allowincell="f" type="#_x0000_t75">
          <v:imagedata o:title="RBC Logo" r:id="rId1"/>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045A" w:rsidP="004F0925" w:rsidRDefault="00AE039E" w14:paraId="7B617201" w14:textId="6A650132">
    <w:pPr>
      <w:pStyle w:val="Header"/>
      <w:ind w:right="95"/>
    </w:pPr>
    <w:r>
      <w:rPr>
        <w:noProof/>
      </w:rPr>
      <w:pict w14:anchorId="3FEBD4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8" style="position:absolute;left:0;text-align:left;margin-left:251.25pt;margin-top:-71.8pt;width:200.25pt;height:135pt;z-index:-251658230;mso-position-horizontal-relative:margin;mso-position-vertical-relative:margin" o:spid="_x0000_s1378" o:allowincell="f" type="#_x0000_t75">
          <v:imagedata o:title="RBC Logo" r:id="rId1"/>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5ECC" w:rsidRDefault="00AE039E" w14:paraId="63792E43" w14:textId="73345C1A">
    <w:pPr>
      <w:pStyle w:val="Header"/>
    </w:pPr>
    <w:r>
      <w:rPr>
        <w:noProof/>
      </w:rPr>
      <w:pict w14:anchorId="3ABE58D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30842006" style="position:absolute;left:0;text-align:left;margin-left:0;margin-top:0;width:200.25pt;height:135pt;z-index:-251658232;mso-position-horizontal:center;mso-position-horizontal-relative:margin;mso-position-vertical:center;mso-position-vertical-relative:margin" o:spid="_x0000_s1376" o:allowincell="f" type="#_x0000_t75">
          <v:imagedata o:title="RBC Log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2A6E"/>
    <w:multiLevelType w:val="hybridMultilevel"/>
    <w:tmpl w:val="D7268308"/>
    <w:lvl w:ilvl="0" w:tplc="3FC00F9C">
      <w:start w:val="1"/>
      <w:numFmt w:val="bullet"/>
      <w:lvlText w:val=""/>
      <w:lvlJc w:val="left"/>
      <w:pPr>
        <w:ind w:left="1440" w:hanging="360"/>
      </w:pPr>
      <w:rPr>
        <w:rFonts w:hint="default" w:ascii="Symbol" w:hAnsi="Symbol"/>
      </w:rPr>
    </w:lvl>
    <w:lvl w:ilvl="1" w:tplc="58808EDA" w:tentative="1">
      <w:start w:val="1"/>
      <w:numFmt w:val="bullet"/>
      <w:lvlText w:val="o"/>
      <w:lvlJc w:val="left"/>
      <w:pPr>
        <w:ind w:left="2160" w:hanging="360"/>
      </w:pPr>
      <w:rPr>
        <w:rFonts w:hint="default" w:ascii="Courier New" w:hAnsi="Courier New"/>
      </w:rPr>
    </w:lvl>
    <w:lvl w:ilvl="2" w:tplc="C436BD9C" w:tentative="1">
      <w:start w:val="1"/>
      <w:numFmt w:val="bullet"/>
      <w:lvlText w:val=""/>
      <w:lvlJc w:val="left"/>
      <w:pPr>
        <w:ind w:left="2880" w:hanging="360"/>
      </w:pPr>
      <w:rPr>
        <w:rFonts w:hint="default" w:ascii="Wingdings" w:hAnsi="Wingdings"/>
      </w:rPr>
    </w:lvl>
    <w:lvl w:ilvl="3" w:tplc="89EEDC60" w:tentative="1">
      <w:start w:val="1"/>
      <w:numFmt w:val="bullet"/>
      <w:lvlText w:val=""/>
      <w:lvlJc w:val="left"/>
      <w:pPr>
        <w:ind w:left="3600" w:hanging="360"/>
      </w:pPr>
      <w:rPr>
        <w:rFonts w:hint="default" w:ascii="Symbol" w:hAnsi="Symbol"/>
      </w:rPr>
    </w:lvl>
    <w:lvl w:ilvl="4" w:tplc="D9EA71F2" w:tentative="1">
      <w:start w:val="1"/>
      <w:numFmt w:val="bullet"/>
      <w:lvlText w:val="o"/>
      <w:lvlJc w:val="left"/>
      <w:pPr>
        <w:ind w:left="4320" w:hanging="360"/>
      </w:pPr>
      <w:rPr>
        <w:rFonts w:hint="default" w:ascii="Courier New" w:hAnsi="Courier New"/>
      </w:rPr>
    </w:lvl>
    <w:lvl w:ilvl="5" w:tplc="E9B2F1D6" w:tentative="1">
      <w:start w:val="1"/>
      <w:numFmt w:val="bullet"/>
      <w:lvlText w:val=""/>
      <w:lvlJc w:val="left"/>
      <w:pPr>
        <w:ind w:left="5040" w:hanging="360"/>
      </w:pPr>
      <w:rPr>
        <w:rFonts w:hint="default" w:ascii="Wingdings" w:hAnsi="Wingdings"/>
      </w:rPr>
    </w:lvl>
    <w:lvl w:ilvl="6" w:tplc="2F5C2E6E" w:tentative="1">
      <w:start w:val="1"/>
      <w:numFmt w:val="bullet"/>
      <w:lvlText w:val=""/>
      <w:lvlJc w:val="left"/>
      <w:pPr>
        <w:ind w:left="5760" w:hanging="360"/>
      </w:pPr>
      <w:rPr>
        <w:rFonts w:hint="default" w:ascii="Symbol" w:hAnsi="Symbol"/>
      </w:rPr>
    </w:lvl>
    <w:lvl w:ilvl="7" w:tplc="BCB8846C" w:tentative="1">
      <w:start w:val="1"/>
      <w:numFmt w:val="bullet"/>
      <w:lvlText w:val="o"/>
      <w:lvlJc w:val="left"/>
      <w:pPr>
        <w:ind w:left="6480" w:hanging="360"/>
      </w:pPr>
      <w:rPr>
        <w:rFonts w:hint="default" w:ascii="Courier New" w:hAnsi="Courier New"/>
      </w:rPr>
    </w:lvl>
    <w:lvl w:ilvl="8" w:tplc="9A260DE4" w:tentative="1">
      <w:start w:val="1"/>
      <w:numFmt w:val="bullet"/>
      <w:lvlText w:val=""/>
      <w:lvlJc w:val="left"/>
      <w:pPr>
        <w:ind w:left="7200" w:hanging="360"/>
      </w:pPr>
      <w:rPr>
        <w:rFonts w:hint="default" w:ascii="Wingdings" w:hAnsi="Wingdings"/>
      </w:rPr>
    </w:lvl>
  </w:abstractNum>
  <w:abstractNum w:abstractNumId="1" w15:restartNumberingAfterBreak="0">
    <w:nsid w:val="031D14C1"/>
    <w:multiLevelType w:val="multilevel"/>
    <w:tmpl w:val="DE888BAE"/>
    <w:lvl w:ilvl="0">
      <w:start w:val="1"/>
      <w:numFmt w:val="decimal"/>
      <w:lvlText w:val="%1."/>
      <w:lvlJc w:val="left"/>
      <w:pPr>
        <w:ind w:left="360" w:hanging="360"/>
      </w:p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92B06"/>
    <w:multiLevelType w:val="hybridMultilevel"/>
    <w:tmpl w:val="8C50819E"/>
    <w:lvl w:ilvl="0" w:tplc="3806C0CE">
      <w:start w:val="1"/>
      <w:numFmt w:val="decimal"/>
      <w:lvlText w:val="%1."/>
      <w:lvlJc w:val="left"/>
      <w:pPr>
        <w:ind w:left="1440" w:hanging="360"/>
      </w:pPr>
    </w:lvl>
    <w:lvl w:ilvl="1" w:tplc="4E6288EE">
      <w:start w:val="1"/>
      <w:numFmt w:val="decimal"/>
      <w:lvlText w:val="%2."/>
      <w:lvlJc w:val="left"/>
      <w:pPr>
        <w:ind w:left="1440" w:hanging="360"/>
      </w:pPr>
    </w:lvl>
    <w:lvl w:ilvl="2" w:tplc="A10A8BA0">
      <w:start w:val="1"/>
      <w:numFmt w:val="decimal"/>
      <w:lvlText w:val="%3."/>
      <w:lvlJc w:val="left"/>
      <w:pPr>
        <w:ind w:left="1440" w:hanging="360"/>
      </w:pPr>
    </w:lvl>
    <w:lvl w:ilvl="3" w:tplc="161EE6AA">
      <w:start w:val="1"/>
      <w:numFmt w:val="decimal"/>
      <w:lvlText w:val="%4."/>
      <w:lvlJc w:val="left"/>
      <w:pPr>
        <w:ind w:left="1440" w:hanging="360"/>
      </w:pPr>
    </w:lvl>
    <w:lvl w:ilvl="4" w:tplc="AE6AC756">
      <w:start w:val="1"/>
      <w:numFmt w:val="decimal"/>
      <w:lvlText w:val="%5."/>
      <w:lvlJc w:val="left"/>
      <w:pPr>
        <w:ind w:left="1440" w:hanging="360"/>
      </w:pPr>
    </w:lvl>
    <w:lvl w:ilvl="5" w:tplc="DFB481AC">
      <w:start w:val="1"/>
      <w:numFmt w:val="decimal"/>
      <w:lvlText w:val="%6."/>
      <w:lvlJc w:val="left"/>
      <w:pPr>
        <w:ind w:left="1440" w:hanging="360"/>
      </w:pPr>
    </w:lvl>
    <w:lvl w:ilvl="6" w:tplc="259409E2">
      <w:start w:val="1"/>
      <w:numFmt w:val="decimal"/>
      <w:lvlText w:val="%7."/>
      <w:lvlJc w:val="left"/>
      <w:pPr>
        <w:ind w:left="1440" w:hanging="360"/>
      </w:pPr>
    </w:lvl>
    <w:lvl w:ilvl="7" w:tplc="9F4CC0F4">
      <w:start w:val="1"/>
      <w:numFmt w:val="decimal"/>
      <w:lvlText w:val="%8."/>
      <w:lvlJc w:val="left"/>
      <w:pPr>
        <w:ind w:left="1440" w:hanging="360"/>
      </w:pPr>
    </w:lvl>
    <w:lvl w:ilvl="8" w:tplc="0B4A997A">
      <w:start w:val="1"/>
      <w:numFmt w:val="decimal"/>
      <w:lvlText w:val="%9."/>
      <w:lvlJc w:val="left"/>
      <w:pPr>
        <w:ind w:left="1440" w:hanging="360"/>
      </w:pPr>
    </w:lvl>
  </w:abstractNum>
  <w:abstractNum w:abstractNumId="3" w15:restartNumberingAfterBreak="0">
    <w:nsid w:val="0F25349C"/>
    <w:multiLevelType w:val="hybridMultilevel"/>
    <w:tmpl w:val="259EA758"/>
    <w:lvl w:ilvl="0" w:tplc="69A07800">
      <w:start w:val="1"/>
      <w:numFmt w:val="bullet"/>
      <w:lvlText w:val=""/>
      <w:lvlJc w:val="left"/>
      <w:pPr>
        <w:ind w:left="1512" w:hanging="360"/>
      </w:pPr>
      <w:rPr>
        <w:rFonts w:hint="default" w:ascii="Symbol" w:hAnsi="Symbol"/>
      </w:rPr>
    </w:lvl>
    <w:lvl w:ilvl="1" w:tplc="37BC8ECA">
      <w:start w:val="1"/>
      <w:numFmt w:val="bullet"/>
      <w:lvlText w:val="o"/>
      <w:lvlJc w:val="left"/>
      <w:pPr>
        <w:ind w:left="2232" w:hanging="360"/>
      </w:pPr>
      <w:rPr>
        <w:rFonts w:hint="default" w:ascii="Courier New" w:hAnsi="Courier New"/>
      </w:rPr>
    </w:lvl>
    <w:lvl w:ilvl="2" w:tplc="850C982E" w:tentative="1">
      <w:start w:val="1"/>
      <w:numFmt w:val="bullet"/>
      <w:lvlText w:val=""/>
      <w:lvlJc w:val="left"/>
      <w:pPr>
        <w:ind w:left="2952" w:hanging="360"/>
      </w:pPr>
      <w:rPr>
        <w:rFonts w:hint="default" w:ascii="Wingdings" w:hAnsi="Wingdings"/>
      </w:rPr>
    </w:lvl>
    <w:lvl w:ilvl="3" w:tplc="976820DC" w:tentative="1">
      <w:start w:val="1"/>
      <w:numFmt w:val="bullet"/>
      <w:lvlText w:val=""/>
      <w:lvlJc w:val="left"/>
      <w:pPr>
        <w:ind w:left="3672" w:hanging="360"/>
      </w:pPr>
      <w:rPr>
        <w:rFonts w:hint="default" w:ascii="Symbol" w:hAnsi="Symbol"/>
      </w:rPr>
    </w:lvl>
    <w:lvl w:ilvl="4" w:tplc="D7FED82C" w:tentative="1">
      <w:start w:val="1"/>
      <w:numFmt w:val="bullet"/>
      <w:lvlText w:val="o"/>
      <w:lvlJc w:val="left"/>
      <w:pPr>
        <w:ind w:left="4392" w:hanging="360"/>
      </w:pPr>
      <w:rPr>
        <w:rFonts w:hint="default" w:ascii="Courier New" w:hAnsi="Courier New"/>
      </w:rPr>
    </w:lvl>
    <w:lvl w:ilvl="5" w:tplc="D1BC917E" w:tentative="1">
      <w:start w:val="1"/>
      <w:numFmt w:val="bullet"/>
      <w:lvlText w:val=""/>
      <w:lvlJc w:val="left"/>
      <w:pPr>
        <w:ind w:left="5112" w:hanging="360"/>
      </w:pPr>
      <w:rPr>
        <w:rFonts w:hint="default" w:ascii="Wingdings" w:hAnsi="Wingdings"/>
      </w:rPr>
    </w:lvl>
    <w:lvl w:ilvl="6" w:tplc="0E8689E0" w:tentative="1">
      <w:start w:val="1"/>
      <w:numFmt w:val="bullet"/>
      <w:lvlText w:val=""/>
      <w:lvlJc w:val="left"/>
      <w:pPr>
        <w:ind w:left="5832" w:hanging="360"/>
      </w:pPr>
      <w:rPr>
        <w:rFonts w:hint="default" w:ascii="Symbol" w:hAnsi="Symbol"/>
      </w:rPr>
    </w:lvl>
    <w:lvl w:ilvl="7" w:tplc="CE1A7036" w:tentative="1">
      <w:start w:val="1"/>
      <w:numFmt w:val="bullet"/>
      <w:lvlText w:val="o"/>
      <w:lvlJc w:val="left"/>
      <w:pPr>
        <w:ind w:left="6552" w:hanging="360"/>
      </w:pPr>
      <w:rPr>
        <w:rFonts w:hint="default" w:ascii="Courier New" w:hAnsi="Courier New"/>
      </w:rPr>
    </w:lvl>
    <w:lvl w:ilvl="8" w:tplc="5FBE7300" w:tentative="1">
      <w:start w:val="1"/>
      <w:numFmt w:val="bullet"/>
      <w:lvlText w:val=""/>
      <w:lvlJc w:val="left"/>
      <w:pPr>
        <w:ind w:left="7272" w:hanging="360"/>
      </w:pPr>
      <w:rPr>
        <w:rFonts w:hint="default" w:ascii="Wingdings" w:hAnsi="Wingdings"/>
      </w:rPr>
    </w:lvl>
  </w:abstractNum>
  <w:abstractNum w:abstractNumId="4" w15:restartNumberingAfterBreak="0">
    <w:nsid w:val="11E40A0B"/>
    <w:multiLevelType w:val="hybridMultilevel"/>
    <w:tmpl w:val="0592EAA4"/>
    <w:lvl w:ilvl="0" w:tplc="CB5C3E72">
      <w:start w:val="1"/>
      <w:numFmt w:val="bullet"/>
      <w:lvlText w:val=""/>
      <w:lvlJc w:val="left"/>
      <w:pPr>
        <w:ind w:left="1512" w:hanging="360"/>
      </w:pPr>
      <w:rPr>
        <w:rFonts w:hint="default" w:ascii="Symbol" w:hAnsi="Symbol"/>
      </w:rPr>
    </w:lvl>
    <w:lvl w:ilvl="1" w:tplc="2864CE10" w:tentative="1">
      <w:start w:val="1"/>
      <w:numFmt w:val="bullet"/>
      <w:lvlText w:val="o"/>
      <w:lvlJc w:val="left"/>
      <w:pPr>
        <w:ind w:left="2232" w:hanging="360"/>
      </w:pPr>
      <w:rPr>
        <w:rFonts w:hint="default" w:ascii="Courier New" w:hAnsi="Courier New"/>
      </w:rPr>
    </w:lvl>
    <w:lvl w:ilvl="2" w:tplc="ECE6E02C" w:tentative="1">
      <w:start w:val="1"/>
      <w:numFmt w:val="bullet"/>
      <w:lvlText w:val=""/>
      <w:lvlJc w:val="left"/>
      <w:pPr>
        <w:ind w:left="2952" w:hanging="360"/>
      </w:pPr>
      <w:rPr>
        <w:rFonts w:hint="default" w:ascii="Wingdings" w:hAnsi="Wingdings"/>
      </w:rPr>
    </w:lvl>
    <w:lvl w:ilvl="3" w:tplc="A72CE5A2" w:tentative="1">
      <w:start w:val="1"/>
      <w:numFmt w:val="bullet"/>
      <w:lvlText w:val=""/>
      <w:lvlJc w:val="left"/>
      <w:pPr>
        <w:ind w:left="3672" w:hanging="360"/>
      </w:pPr>
      <w:rPr>
        <w:rFonts w:hint="default" w:ascii="Symbol" w:hAnsi="Symbol"/>
      </w:rPr>
    </w:lvl>
    <w:lvl w:ilvl="4" w:tplc="F85A3AD2" w:tentative="1">
      <w:start w:val="1"/>
      <w:numFmt w:val="bullet"/>
      <w:lvlText w:val="o"/>
      <w:lvlJc w:val="left"/>
      <w:pPr>
        <w:ind w:left="4392" w:hanging="360"/>
      </w:pPr>
      <w:rPr>
        <w:rFonts w:hint="default" w:ascii="Courier New" w:hAnsi="Courier New"/>
      </w:rPr>
    </w:lvl>
    <w:lvl w:ilvl="5" w:tplc="EBBAEEC0" w:tentative="1">
      <w:start w:val="1"/>
      <w:numFmt w:val="bullet"/>
      <w:lvlText w:val=""/>
      <w:lvlJc w:val="left"/>
      <w:pPr>
        <w:ind w:left="5112" w:hanging="360"/>
      </w:pPr>
      <w:rPr>
        <w:rFonts w:hint="default" w:ascii="Wingdings" w:hAnsi="Wingdings"/>
      </w:rPr>
    </w:lvl>
    <w:lvl w:ilvl="6" w:tplc="D3527E92" w:tentative="1">
      <w:start w:val="1"/>
      <w:numFmt w:val="bullet"/>
      <w:lvlText w:val=""/>
      <w:lvlJc w:val="left"/>
      <w:pPr>
        <w:ind w:left="5832" w:hanging="360"/>
      </w:pPr>
      <w:rPr>
        <w:rFonts w:hint="default" w:ascii="Symbol" w:hAnsi="Symbol"/>
      </w:rPr>
    </w:lvl>
    <w:lvl w:ilvl="7" w:tplc="334E86AE" w:tentative="1">
      <w:start w:val="1"/>
      <w:numFmt w:val="bullet"/>
      <w:lvlText w:val="o"/>
      <w:lvlJc w:val="left"/>
      <w:pPr>
        <w:ind w:left="6552" w:hanging="360"/>
      </w:pPr>
      <w:rPr>
        <w:rFonts w:hint="default" w:ascii="Courier New" w:hAnsi="Courier New"/>
      </w:rPr>
    </w:lvl>
    <w:lvl w:ilvl="8" w:tplc="50E27CF6" w:tentative="1">
      <w:start w:val="1"/>
      <w:numFmt w:val="bullet"/>
      <w:lvlText w:val=""/>
      <w:lvlJc w:val="left"/>
      <w:pPr>
        <w:ind w:left="7272" w:hanging="360"/>
      </w:pPr>
      <w:rPr>
        <w:rFonts w:hint="default" w:ascii="Wingdings" w:hAnsi="Wingdings"/>
      </w:rPr>
    </w:lvl>
  </w:abstractNum>
  <w:abstractNum w:abstractNumId="5" w15:restartNumberingAfterBreak="0">
    <w:nsid w:val="1F6F1754"/>
    <w:multiLevelType w:val="hybridMultilevel"/>
    <w:tmpl w:val="3E5CCE8C"/>
    <w:lvl w:ilvl="0" w:tplc="8A7EA364">
      <w:start w:val="1"/>
      <w:numFmt w:val="bullet"/>
      <w:lvlText w:val=""/>
      <w:lvlJc w:val="left"/>
      <w:pPr>
        <w:ind w:left="720" w:hanging="360"/>
      </w:pPr>
      <w:rPr>
        <w:rFonts w:hint="default" w:ascii="Symbol" w:hAnsi="Symbol"/>
      </w:rPr>
    </w:lvl>
    <w:lvl w:ilvl="1" w:tplc="A894C40C" w:tentative="1">
      <w:start w:val="1"/>
      <w:numFmt w:val="bullet"/>
      <w:lvlText w:val="o"/>
      <w:lvlJc w:val="left"/>
      <w:pPr>
        <w:ind w:left="1440" w:hanging="360"/>
      </w:pPr>
      <w:rPr>
        <w:rFonts w:hint="default" w:ascii="Courier New" w:hAnsi="Courier New"/>
      </w:rPr>
    </w:lvl>
    <w:lvl w:ilvl="2" w:tplc="98F69EEC" w:tentative="1">
      <w:start w:val="1"/>
      <w:numFmt w:val="bullet"/>
      <w:lvlText w:val=""/>
      <w:lvlJc w:val="left"/>
      <w:pPr>
        <w:ind w:left="2160" w:hanging="360"/>
      </w:pPr>
      <w:rPr>
        <w:rFonts w:hint="default" w:ascii="Wingdings" w:hAnsi="Wingdings"/>
      </w:rPr>
    </w:lvl>
    <w:lvl w:ilvl="3" w:tplc="4770F2D6" w:tentative="1">
      <w:start w:val="1"/>
      <w:numFmt w:val="bullet"/>
      <w:lvlText w:val=""/>
      <w:lvlJc w:val="left"/>
      <w:pPr>
        <w:ind w:left="2880" w:hanging="360"/>
      </w:pPr>
      <w:rPr>
        <w:rFonts w:hint="default" w:ascii="Symbol" w:hAnsi="Symbol"/>
      </w:rPr>
    </w:lvl>
    <w:lvl w:ilvl="4" w:tplc="B8508E3A" w:tentative="1">
      <w:start w:val="1"/>
      <w:numFmt w:val="bullet"/>
      <w:lvlText w:val="o"/>
      <w:lvlJc w:val="left"/>
      <w:pPr>
        <w:ind w:left="3600" w:hanging="360"/>
      </w:pPr>
      <w:rPr>
        <w:rFonts w:hint="default" w:ascii="Courier New" w:hAnsi="Courier New"/>
      </w:rPr>
    </w:lvl>
    <w:lvl w:ilvl="5" w:tplc="C6B6E9A4" w:tentative="1">
      <w:start w:val="1"/>
      <w:numFmt w:val="bullet"/>
      <w:lvlText w:val=""/>
      <w:lvlJc w:val="left"/>
      <w:pPr>
        <w:ind w:left="4320" w:hanging="360"/>
      </w:pPr>
      <w:rPr>
        <w:rFonts w:hint="default" w:ascii="Wingdings" w:hAnsi="Wingdings"/>
      </w:rPr>
    </w:lvl>
    <w:lvl w:ilvl="6" w:tplc="E7B0002A" w:tentative="1">
      <w:start w:val="1"/>
      <w:numFmt w:val="bullet"/>
      <w:lvlText w:val=""/>
      <w:lvlJc w:val="left"/>
      <w:pPr>
        <w:ind w:left="5040" w:hanging="360"/>
      </w:pPr>
      <w:rPr>
        <w:rFonts w:hint="default" w:ascii="Symbol" w:hAnsi="Symbol"/>
      </w:rPr>
    </w:lvl>
    <w:lvl w:ilvl="7" w:tplc="8FAC5AA0" w:tentative="1">
      <w:start w:val="1"/>
      <w:numFmt w:val="bullet"/>
      <w:lvlText w:val="o"/>
      <w:lvlJc w:val="left"/>
      <w:pPr>
        <w:ind w:left="5760" w:hanging="360"/>
      </w:pPr>
      <w:rPr>
        <w:rFonts w:hint="default" w:ascii="Courier New" w:hAnsi="Courier New"/>
      </w:rPr>
    </w:lvl>
    <w:lvl w:ilvl="8" w:tplc="3CDE64B0" w:tentative="1">
      <w:start w:val="1"/>
      <w:numFmt w:val="bullet"/>
      <w:lvlText w:val=""/>
      <w:lvlJc w:val="left"/>
      <w:pPr>
        <w:ind w:left="6480" w:hanging="360"/>
      </w:pPr>
      <w:rPr>
        <w:rFonts w:hint="default" w:ascii="Wingdings" w:hAnsi="Wingdings"/>
      </w:rPr>
    </w:lvl>
  </w:abstractNum>
  <w:abstractNum w:abstractNumId="6" w15:restartNumberingAfterBreak="0">
    <w:nsid w:val="21493845"/>
    <w:multiLevelType w:val="hybridMultilevel"/>
    <w:tmpl w:val="DD187568"/>
    <w:lvl w:ilvl="0" w:tplc="86285264">
      <w:start w:val="1"/>
      <w:numFmt w:val="decimal"/>
      <w:lvlText w:val="%1."/>
      <w:lvlJc w:val="left"/>
      <w:pPr>
        <w:ind w:left="1440" w:hanging="360"/>
      </w:pPr>
    </w:lvl>
    <w:lvl w:ilvl="1" w:tplc="37B46734">
      <w:start w:val="1"/>
      <w:numFmt w:val="decimal"/>
      <w:lvlText w:val="%2."/>
      <w:lvlJc w:val="left"/>
      <w:pPr>
        <w:ind w:left="1440" w:hanging="360"/>
      </w:pPr>
    </w:lvl>
    <w:lvl w:ilvl="2" w:tplc="C1F45E10">
      <w:start w:val="1"/>
      <w:numFmt w:val="decimal"/>
      <w:lvlText w:val="%3."/>
      <w:lvlJc w:val="left"/>
      <w:pPr>
        <w:ind w:left="1440" w:hanging="360"/>
      </w:pPr>
    </w:lvl>
    <w:lvl w:ilvl="3" w:tplc="E7181928">
      <w:start w:val="1"/>
      <w:numFmt w:val="decimal"/>
      <w:lvlText w:val="%4."/>
      <w:lvlJc w:val="left"/>
      <w:pPr>
        <w:ind w:left="1440" w:hanging="360"/>
      </w:pPr>
    </w:lvl>
    <w:lvl w:ilvl="4" w:tplc="930224AA">
      <w:start w:val="1"/>
      <w:numFmt w:val="decimal"/>
      <w:lvlText w:val="%5."/>
      <w:lvlJc w:val="left"/>
      <w:pPr>
        <w:ind w:left="1440" w:hanging="360"/>
      </w:pPr>
    </w:lvl>
    <w:lvl w:ilvl="5" w:tplc="FCB8C718">
      <w:start w:val="1"/>
      <w:numFmt w:val="decimal"/>
      <w:lvlText w:val="%6."/>
      <w:lvlJc w:val="left"/>
      <w:pPr>
        <w:ind w:left="1440" w:hanging="360"/>
      </w:pPr>
    </w:lvl>
    <w:lvl w:ilvl="6" w:tplc="669E2A7A">
      <w:start w:val="1"/>
      <w:numFmt w:val="decimal"/>
      <w:lvlText w:val="%7."/>
      <w:lvlJc w:val="left"/>
      <w:pPr>
        <w:ind w:left="1440" w:hanging="360"/>
      </w:pPr>
    </w:lvl>
    <w:lvl w:ilvl="7" w:tplc="D736DEF4">
      <w:start w:val="1"/>
      <w:numFmt w:val="decimal"/>
      <w:lvlText w:val="%8."/>
      <w:lvlJc w:val="left"/>
      <w:pPr>
        <w:ind w:left="1440" w:hanging="360"/>
      </w:pPr>
    </w:lvl>
    <w:lvl w:ilvl="8" w:tplc="DDDE4874">
      <w:start w:val="1"/>
      <w:numFmt w:val="decimal"/>
      <w:lvlText w:val="%9."/>
      <w:lvlJc w:val="left"/>
      <w:pPr>
        <w:ind w:left="1440" w:hanging="360"/>
      </w:pPr>
    </w:lvl>
  </w:abstractNum>
  <w:abstractNum w:abstractNumId="7" w15:restartNumberingAfterBreak="0">
    <w:nsid w:val="2700605D"/>
    <w:multiLevelType w:val="hybridMultilevel"/>
    <w:tmpl w:val="65EEF7EA"/>
    <w:lvl w:ilvl="0" w:tplc="40E2A2FA">
      <w:start w:val="1"/>
      <w:numFmt w:val="decimal"/>
      <w:pStyle w:val="NormalNumbered"/>
      <w:lvlText w:val="2.%1"/>
      <w:lvlJc w:val="left"/>
      <w:pPr>
        <w:ind w:left="360" w:hanging="360"/>
      </w:pPr>
    </w:lvl>
    <w:lvl w:ilvl="1" w:tplc="D3006862">
      <w:start w:val="1"/>
      <w:numFmt w:val="lowerLetter"/>
      <w:lvlText w:val="%2."/>
      <w:lvlJc w:val="left"/>
      <w:pPr>
        <w:ind w:left="1440" w:hanging="360"/>
      </w:pPr>
    </w:lvl>
    <w:lvl w:ilvl="2" w:tplc="F96EAC86">
      <w:start w:val="1"/>
      <w:numFmt w:val="lowerLetter"/>
      <w:lvlText w:val="(%3)"/>
      <w:lvlJc w:val="left"/>
      <w:pPr>
        <w:ind w:left="2700" w:hanging="720"/>
      </w:pPr>
    </w:lvl>
    <w:lvl w:ilvl="3" w:tplc="3CC48078">
      <w:start w:val="1"/>
      <w:numFmt w:val="lowerRoman"/>
      <w:lvlText w:val="%4)"/>
      <w:lvlJc w:val="left"/>
      <w:pPr>
        <w:ind w:left="3240" w:hanging="720"/>
      </w:pPr>
    </w:lvl>
    <w:lvl w:ilvl="4" w:tplc="1F7056CA" w:tentative="1">
      <w:start w:val="1"/>
      <w:numFmt w:val="lowerLetter"/>
      <w:lvlText w:val="%5."/>
      <w:lvlJc w:val="left"/>
      <w:pPr>
        <w:ind w:left="3600" w:hanging="360"/>
      </w:pPr>
    </w:lvl>
    <w:lvl w:ilvl="5" w:tplc="1FD6C14E" w:tentative="1">
      <w:start w:val="1"/>
      <w:numFmt w:val="lowerRoman"/>
      <w:lvlText w:val="%6."/>
      <w:lvlJc w:val="right"/>
      <w:pPr>
        <w:ind w:left="4320" w:hanging="180"/>
      </w:pPr>
    </w:lvl>
    <w:lvl w:ilvl="6" w:tplc="59986FF4" w:tentative="1">
      <w:start w:val="1"/>
      <w:numFmt w:val="decimal"/>
      <w:lvlText w:val="%7."/>
      <w:lvlJc w:val="left"/>
      <w:pPr>
        <w:ind w:left="5040" w:hanging="360"/>
      </w:pPr>
    </w:lvl>
    <w:lvl w:ilvl="7" w:tplc="86AA9E18" w:tentative="1">
      <w:start w:val="1"/>
      <w:numFmt w:val="lowerLetter"/>
      <w:lvlText w:val="%8."/>
      <w:lvlJc w:val="left"/>
      <w:pPr>
        <w:ind w:left="5760" w:hanging="360"/>
      </w:pPr>
    </w:lvl>
    <w:lvl w:ilvl="8" w:tplc="75583F82" w:tentative="1">
      <w:start w:val="1"/>
      <w:numFmt w:val="lowerRoman"/>
      <w:lvlText w:val="%9."/>
      <w:lvlJc w:val="right"/>
      <w:pPr>
        <w:ind w:left="6480" w:hanging="180"/>
      </w:pPr>
    </w:lvl>
  </w:abstractNum>
  <w:abstractNum w:abstractNumId="8" w15:restartNumberingAfterBreak="0">
    <w:nsid w:val="2AEF4DBB"/>
    <w:multiLevelType w:val="hybridMultilevel"/>
    <w:tmpl w:val="A8EA91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DA2568D"/>
    <w:multiLevelType w:val="hybridMultilevel"/>
    <w:tmpl w:val="3EA25772"/>
    <w:lvl w:ilvl="0" w:tplc="C8C23B3C">
      <w:start w:val="1"/>
      <w:numFmt w:val="bullet"/>
      <w:lvlText w:val=""/>
      <w:lvlJc w:val="left"/>
      <w:pPr>
        <w:ind w:left="1287" w:hanging="360"/>
      </w:pPr>
      <w:rPr>
        <w:rFonts w:hint="default" w:ascii="Symbol" w:hAnsi="Symbol"/>
      </w:rPr>
    </w:lvl>
    <w:lvl w:ilvl="1" w:tplc="EAD6A0C8" w:tentative="1">
      <w:start w:val="1"/>
      <w:numFmt w:val="bullet"/>
      <w:lvlText w:val="o"/>
      <w:lvlJc w:val="left"/>
      <w:pPr>
        <w:ind w:left="2007" w:hanging="360"/>
      </w:pPr>
      <w:rPr>
        <w:rFonts w:hint="default" w:ascii="Courier New" w:hAnsi="Courier New"/>
      </w:rPr>
    </w:lvl>
    <w:lvl w:ilvl="2" w:tplc="A0A0BB48" w:tentative="1">
      <w:start w:val="1"/>
      <w:numFmt w:val="bullet"/>
      <w:lvlText w:val=""/>
      <w:lvlJc w:val="left"/>
      <w:pPr>
        <w:ind w:left="2727" w:hanging="360"/>
      </w:pPr>
      <w:rPr>
        <w:rFonts w:hint="default" w:ascii="Wingdings" w:hAnsi="Wingdings"/>
      </w:rPr>
    </w:lvl>
    <w:lvl w:ilvl="3" w:tplc="624C9A36" w:tentative="1">
      <w:start w:val="1"/>
      <w:numFmt w:val="bullet"/>
      <w:lvlText w:val=""/>
      <w:lvlJc w:val="left"/>
      <w:pPr>
        <w:ind w:left="3447" w:hanging="360"/>
      </w:pPr>
      <w:rPr>
        <w:rFonts w:hint="default" w:ascii="Symbol" w:hAnsi="Symbol"/>
      </w:rPr>
    </w:lvl>
    <w:lvl w:ilvl="4" w:tplc="7B40A99E" w:tentative="1">
      <w:start w:val="1"/>
      <w:numFmt w:val="bullet"/>
      <w:lvlText w:val="o"/>
      <w:lvlJc w:val="left"/>
      <w:pPr>
        <w:ind w:left="4167" w:hanging="360"/>
      </w:pPr>
      <w:rPr>
        <w:rFonts w:hint="default" w:ascii="Courier New" w:hAnsi="Courier New"/>
      </w:rPr>
    </w:lvl>
    <w:lvl w:ilvl="5" w:tplc="95FEE068" w:tentative="1">
      <w:start w:val="1"/>
      <w:numFmt w:val="bullet"/>
      <w:lvlText w:val=""/>
      <w:lvlJc w:val="left"/>
      <w:pPr>
        <w:ind w:left="4887" w:hanging="360"/>
      </w:pPr>
      <w:rPr>
        <w:rFonts w:hint="default" w:ascii="Wingdings" w:hAnsi="Wingdings"/>
      </w:rPr>
    </w:lvl>
    <w:lvl w:ilvl="6" w:tplc="7808334A" w:tentative="1">
      <w:start w:val="1"/>
      <w:numFmt w:val="bullet"/>
      <w:lvlText w:val=""/>
      <w:lvlJc w:val="left"/>
      <w:pPr>
        <w:ind w:left="5607" w:hanging="360"/>
      </w:pPr>
      <w:rPr>
        <w:rFonts w:hint="default" w:ascii="Symbol" w:hAnsi="Symbol"/>
      </w:rPr>
    </w:lvl>
    <w:lvl w:ilvl="7" w:tplc="E3C21FA2" w:tentative="1">
      <w:start w:val="1"/>
      <w:numFmt w:val="bullet"/>
      <w:lvlText w:val="o"/>
      <w:lvlJc w:val="left"/>
      <w:pPr>
        <w:ind w:left="6327" w:hanging="360"/>
      </w:pPr>
      <w:rPr>
        <w:rFonts w:hint="default" w:ascii="Courier New" w:hAnsi="Courier New"/>
      </w:rPr>
    </w:lvl>
    <w:lvl w:ilvl="8" w:tplc="FCBEA53C" w:tentative="1">
      <w:start w:val="1"/>
      <w:numFmt w:val="bullet"/>
      <w:lvlText w:val=""/>
      <w:lvlJc w:val="left"/>
      <w:pPr>
        <w:ind w:left="7047" w:hanging="360"/>
      </w:pPr>
      <w:rPr>
        <w:rFonts w:hint="default" w:ascii="Wingdings" w:hAnsi="Wingdings"/>
      </w:rPr>
    </w:lvl>
  </w:abstractNum>
  <w:abstractNum w:abstractNumId="10" w15:restartNumberingAfterBreak="0">
    <w:nsid w:val="30014818"/>
    <w:multiLevelType w:val="hybridMultilevel"/>
    <w:tmpl w:val="D59A35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030AFEE"/>
    <w:multiLevelType w:val="hybridMultilevel"/>
    <w:tmpl w:val="5ED23116"/>
    <w:lvl w:ilvl="0" w:tplc="70F6268C">
      <w:start w:val="1"/>
      <w:numFmt w:val="bullet"/>
      <w:lvlText w:val=""/>
      <w:lvlJc w:val="left"/>
      <w:pPr>
        <w:ind w:left="720" w:hanging="360"/>
      </w:pPr>
      <w:rPr>
        <w:rFonts w:hint="default" w:ascii="Symbol" w:hAnsi="Symbol"/>
      </w:rPr>
    </w:lvl>
    <w:lvl w:ilvl="1" w:tplc="343AEEFE">
      <w:start w:val="1"/>
      <w:numFmt w:val="bullet"/>
      <w:lvlText w:val="o"/>
      <w:lvlJc w:val="left"/>
      <w:pPr>
        <w:ind w:left="1440" w:hanging="360"/>
      </w:pPr>
      <w:rPr>
        <w:rFonts w:hint="default" w:ascii="Courier New" w:hAnsi="Courier New"/>
      </w:rPr>
    </w:lvl>
    <w:lvl w:ilvl="2" w:tplc="1A0A5CD8">
      <w:start w:val="1"/>
      <w:numFmt w:val="bullet"/>
      <w:lvlText w:val=""/>
      <w:lvlJc w:val="left"/>
      <w:pPr>
        <w:ind w:left="2160" w:hanging="360"/>
      </w:pPr>
      <w:rPr>
        <w:rFonts w:hint="default" w:ascii="Wingdings" w:hAnsi="Wingdings"/>
      </w:rPr>
    </w:lvl>
    <w:lvl w:ilvl="3" w:tplc="23E6B184">
      <w:start w:val="1"/>
      <w:numFmt w:val="bullet"/>
      <w:lvlText w:val=""/>
      <w:lvlJc w:val="left"/>
      <w:pPr>
        <w:ind w:left="2880" w:hanging="360"/>
      </w:pPr>
      <w:rPr>
        <w:rFonts w:hint="default" w:ascii="Symbol" w:hAnsi="Symbol"/>
      </w:rPr>
    </w:lvl>
    <w:lvl w:ilvl="4" w:tplc="9C387BC4">
      <w:start w:val="1"/>
      <w:numFmt w:val="bullet"/>
      <w:lvlText w:val="o"/>
      <w:lvlJc w:val="left"/>
      <w:pPr>
        <w:ind w:left="3600" w:hanging="360"/>
      </w:pPr>
      <w:rPr>
        <w:rFonts w:hint="default" w:ascii="Courier New" w:hAnsi="Courier New"/>
      </w:rPr>
    </w:lvl>
    <w:lvl w:ilvl="5" w:tplc="8B1C3BD0">
      <w:start w:val="1"/>
      <w:numFmt w:val="bullet"/>
      <w:lvlText w:val=""/>
      <w:lvlJc w:val="left"/>
      <w:pPr>
        <w:ind w:left="4320" w:hanging="360"/>
      </w:pPr>
      <w:rPr>
        <w:rFonts w:hint="default" w:ascii="Wingdings" w:hAnsi="Wingdings"/>
      </w:rPr>
    </w:lvl>
    <w:lvl w:ilvl="6" w:tplc="01CE860A">
      <w:start w:val="1"/>
      <w:numFmt w:val="bullet"/>
      <w:lvlText w:val=""/>
      <w:lvlJc w:val="left"/>
      <w:pPr>
        <w:ind w:left="5040" w:hanging="360"/>
      </w:pPr>
      <w:rPr>
        <w:rFonts w:hint="default" w:ascii="Symbol" w:hAnsi="Symbol"/>
      </w:rPr>
    </w:lvl>
    <w:lvl w:ilvl="7" w:tplc="B25E5E6C">
      <w:start w:val="1"/>
      <w:numFmt w:val="bullet"/>
      <w:lvlText w:val="o"/>
      <w:lvlJc w:val="left"/>
      <w:pPr>
        <w:ind w:left="5760" w:hanging="360"/>
      </w:pPr>
      <w:rPr>
        <w:rFonts w:hint="default" w:ascii="Courier New" w:hAnsi="Courier New"/>
      </w:rPr>
    </w:lvl>
    <w:lvl w:ilvl="8" w:tplc="EEC8F78A">
      <w:start w:val="1"/>
      <w:numFmt w:val="bullet"/>
      <w:lvlText w:val=""/>
      <w:lvlJc w:val="left"/>
      <w:pPr>
        <w:ind w:left="6480" w:hanging="360"/>
      </w:pPr>
      <w:rPr>
        <w:rFonts w:hint="default" w:ascii="Wingdings" w:hAnsi="Wingdings"/>
      </w:rPr>
    </w:lvl>
  </w:abstractNum>
  <w:abstractNum w:abstractNumId="12" w15:restartNumberingAfterBreak="0">
    <w:nsid w:val="32BDCC9D"/>
    <w:multiLevelType w:val="hybridMultilevel"/>
    <w:tmpl w:val="FFFFFFFF"/>
    <w:lvl w:ilvl="0" w:tplc="2B5A7048">
      <w:start w:val="1"/>
      <w:numFmt w:val="bullet"/>
      <w:lvlText w:val=""/>
      <w:lvlJc w:val="left"/>
      <w:pPr>
        <w:ind w:left="720" w:hanging="360"/>
      </w:pPr>
      <w:rPr>
        <w:rFonts w:hint="default" w:ascii="Symbol" w:hAnsi="Symbol"/>
      </w:rPr>
    </w:lvl>
    <w:lvl w:ilvl="1" w:tplc="0090EEAA">
      <w:start w:val="1"/>
      <w:numFmt w:val="bullet"/>
      <w:lvlText w:val="o"/>
      <w:lvlJc w:val="left"/>
      <w:pPr>
        <w:ind w:left="1440" w:hanging="360"/>
      </w:pPr>
      <w:rPr>
        <w:rFonts w:hint="default" w:ascii="Courier New" w:hAnsi="Courier New"/>
      </w:rPr>
    </w:lvl>
    <w:lvl w:ilvl="2" w:tplc="92869228">
      <w:start w:val="1"/>
      <w:numFmt w:val="bullet"/>
      <w:lvlText w:val=""/>
      <w:lvlJc w:val="left"/>
      <w:pPr>
        <w:ind w:left="2160" w:hanging="360"/>
      </w:pPr>
      <w:rPr>
        <w:rFonts w:hint="default" w:ascii="Wingdings" w:hAnsi="Wingdings"/>
      </w:rPr>
    </w:lvl>
    <w:lvl w:ilvl="3" w:tplc="A1F0F3E8">
      <w:start w:val="1"/>
      <w:numFmt w:val="bullet"/>
      <w:lvlText w:val=""/>
      <w:lvlJc w:val="left"/>
      <w:pPr>
        <w:ind w:left="2880" w:hanging="360"/>
      </w:pPr>
      <w:rPr>
        <w:rFonts w:hint="default" w:ascii="Symbol" w:hAnsi="Symbol"/>
      </w:rPr>
    </w:lvl>
    <w:lvl w:ilvl="4" w:tplc="B106A676">
      <w:start w:val="1"/>
      <w:numFmt w:val="bullet"/>
      <w:lvlText w:val="o"/>
      <w:lvlJc w:val="left"/>
      <w:pPr>
        <w:ind w:left="3600" w:hanging="360"/>
      </w:pPr>
      <w:rPr>
        <w:rFonts w:hint="default" w:ascii="Courier New" w:hAnsi="Courier New"/>
      </w:rPr>
    </w:lvl>
    <w:lvl w:ilvl="5" w:tplc="8A4E4BDC">
      <w:start w:val="1"/>
      <w:numFmt w:val="bullet"/>
      <w:lvlText w:val=""/>
      <w:lvlJc w:val="left"/>
      <w:pPr>
        <w:ind w:left="4320" w:hanging="360"/>
      </w:pPr>
      <w:rPr>
        <w:rFonts w:hint="default" w:ascii="Wingdings" w:hAnsi="Wingdings"/>
      </w:rPr>
    </w:lvl>
    <w:lvl w:ilvl="6" w:tplc="85883312">
      <w:start w:val="1"/>
      <w:numFmt w:val="bullet"/>
      <w:lvlText w:val=""/>
      <w:lvlJc w:val="left"/>
      <w:pPr>
        <w:ind w:left="5040" w:hanging="360"/>
      </w:pPr>
      <w:rPr>
        <w:rFonts w:hint="default" w:ascii="Symbol" w:hAnsi="Symbol"/>
      </w:rPr>
    </w:lvl>
    <w:lvl w:ilvl="7" w:tplc="8B8036FA">
      <w:start w:val="1"/>
      <w:numFmt w:val="bullet"/>
      <w:lvlText w:val="o"/>
      <w:lvlJc w:val="left"/>
      <w:pPr>
        <w:ind w:left="5760" w:hanging="360"/>
      </w:pPr>
      <w:rPr>
        <w:rFonts w:hint="default" w:ascii="Courier New" w:hAnsi="Courier New"/>
      </w:rPr>
    </w:lvl>
    <w:lvl w:ilvl="8" w:tplc="6E702DB4">
      <w:start w:val="1"/>
      <w:numFmt w:val="bullet"/>
      <w:lvlText w:val=""/>
      <w:lvlJc w:val="left"/>
      <w:pPr>
        <w:ind w:left="6480" w:hanging="360"/>
      </w:pPr>
      <w:rPr>
        <w:rFonts w:hint="default" w:ascii="Wingdings" w:hAnsi="Wingdings"/>
      </w:rPr>
    </w:lvl>
  </w:abstractNum>
  <w:abstractNum w:abstractNumId="13" w15:restartNumberingAfterBreak="0">
    <w:nsid w:val="32FA4F6A"/>
    <w:multiLevelType w:val="hybridMultilevel"/>
    <w:tmpl w:val="D6D4273A"/>
    <w:lvl w:ilvl="0" w:tplc="65AA9688">
      <w:start w:val="1"/>
      <w:numFmt w:val="decimal"/>
      <w:lvlText w:val="%1)"/>
      <w:lvlJc w:val="left"/>
      <w:pPr>
        <w:ind w:left="1713" w:hanging="360"/>
      </w:pPr>
    </w:lvl>
    <w:lvl w:ilvl="1" w:tplc="779AB0A4">
      <w:start w:val="1"/>
      <w:numFmt w:val="lowerLetter"/>
      <w:lvlText w:val="%2."/>
      <w:lvlJc w:val="left"/>
      <w:pPr>
        <w:ind w:left="2433" w:hanging="360"/>
      </w:pPr>
    </w:lvl>
    <w:lvl w:ilvl="2" w:tplc="25D83594">
      <w:start w:val="1"/>
      <w:numFmt w:val="lowerRoman"/>
      <w:lvlText w:val="%3."/>
      <w:lvlJc w:val="right"/>
      <w:pPr>
        <w:ind w:left="3153" w:hanging="180"/>
      </w:pPr>
    </w:lvl>
    <w:lvl w:ilvl="3" w:tplc="B840004E" w:tentative="1">
      <w:start w:val="1"/>
      <w:numFmt w:val="decimal"/>
      <w:lvlText w:val="%4."/>
      <w:lvlJc w:val="left"/>
      <w:pPr>
        <w:ind w:left="3873" w:hanging="360"/>
      </w:pPr>
    </w:lvl>
    <w:lvl w:ilvl="4" w:tplc="F96AE5B4" w:tentative="1">
      <w:start w:val="1"/>
      <w:numFmt w:val="lowerLetter"/>
      <w:lvlText w:val="%5."/>
      <w:lvlJc w:val="left"/>
      <w:pPr>
        <w:ind w:left="4593" w:hanging="360"/>
      </w:pPr>
    </w:lvl>
    <w:lvl w:ilvl="5" w:tplc="EB9C3FEE" w:tentative="1">
      <w:start w:val="1"/>
      <w:numFmt w:val="lowerRoman"/>
      <w:lvlText w:val="%6."/>
      <w:lvlJc w:val="right"/>
      <w:pPr>
        <w:ind w:left="5313" w:hanging="180"/>
      </w:pPr>
    </w:lvl>
    <w:lvl w:ilvl="6" w:tplc="E1F645FA" w:tentative="1">
      <w:start w:val="1"/>
      <w:numFmt w:val="decimal"/>
      <w:lvlText w:val="%7."/>
      <w:lvlJc w:val="left"/>
      <w:pPr>
        <w:ind w:left="6033" w:hanging="360"/>
      </w:pPr>
    </w:lvl>
    <w:lvl w:ilvl="7" w:tplc="DA6E3C5C" w:tentative="1">
      <w:start w:val="1"/>
      <w:numFmt w:val="lowerLetter"/>
      <w:lvlText w:val="%8."/>
      <w:lvlJc w:val="left"/>
      <w:pPr>
        <w:ind w:left="6753" w:hanging="360"/>
      </w:pPr>
    </w:lvl>
    <w:lvl w:ilvl="8" w:tplc="EF8C623E" w:tentative="1">
      <w:start w:val="1"/>
      <w:numFmt w:val="lowerRoman"/>
      <w:lvlText w:val="%9."/>
      <w:lvlJc w:val="right"/>
      <w:pPr>
        <w:ind w:left="7473" w:hanging="180"/>
      </w:pPr>
    </w:lvl>
  </w:abstractNum>
  <w:abstractNum w:abstractNumId="14" w15:restartNumberingAfterBreak="0">
    <w:nsid w:val="34B24592"/>
    <w:multiLevelType w:val="hybridMultilevel"/>
    <w:tmpl w:val="0832DF6E"/>
    <w:lvl w:ilvl="0" w:tplc="E91A3D62">
      <w:start w:val="1"/>
      <w:numFmt w:val="decimal"/>
      <w:lvlText w:val="%1)"/>
      <w:lvlJc w:val="left"/>
      <w:pPr>
        <w:ind w:left="1571" w:hanging="360"/>
      </w:pPr>
    </w:lvl>
    <w:lvl w:ilvl="1" w:tplc="5524A098">
      <w:start w:val="1"/>
      <w:numFmt w:val="lowerRoman"/>
      <w:lvlText w:val="(%2)"/>
      <w:lvlJc w:val="left"/>
      <w:pPr>
        <w:ind w:left="2651" w:hanging="720"/>
      </w:pPr>
    </w:lvl>
    <w:lvl w:ilvl="2" w:tplc="7AE660F8" w:tentative="1">
      <w:start w:val="1"/>
      <w:numFmt w:val="lowerRoman"/>
      <w:lvlText w:val="%3."/>
      <w:lvlJc w:val="right"/>
      <w:pPr>
        <w:ind w:left="3011" w:hanging="180"/>
      </w:pPr>
    </w:lvl>
    <w:lvl w:ilvl="3" w:tplc="9C6424B6" w:tentative="1">
      <w:start w:val="1"/>
      <w:numFmt w:val="decimal"/>
      <w:lvlText w:val="%4."/>
      <w:lvlJc w:val="left"/>
      <w:pPr>
        <w:ind w:left="3731" w:hanging="360"/>
      </w:pPr>
    </w:lvl>
    <w:lvl w:ilvl="4" w:tplc="E19CE1EC" w:tentative="1">
      <w:start w:val="1"/>
      <w:numFmt w:val="lowerLetter"/>
      <w:lvlText w:val="%5."/>
      <w:lvlJc w:val="left"/>
      <w:pPr>
        <w:ind w:left="4451" w:hanging="360"/>
      </w:pPr>
    </w:lvl>
    <w:lvl w:ilvl="5" w:tplc="B06A4A0C" w:tentative="1">
      <w:start w:val="1"/>
      <w:numFmt w:val="lowerRoman"/>
      <w:lvlText w:val="%6."/>
      <w:lvlJc w:val="right"/>
      <w:pPr>
        <w:ind w:left="5171" w:hanging="180"/>
      </w:pPr>
    </w:lvl>
    <w:lvl w:ilvl="6" w:tplc="FC922078" w:tentative="1">
      <w:start w:val="1"/>
      <w:numFmt w:val="decimal"/>
      <w:lvlText w:val="%7."/>
      <w:lvlJc w:val="left"/>
      <w:pPr>
        <w:ind w:left="5891" w:hanging="360"/>
      </w:pPr>
    </w:lvl>
    <w:lvl w:ilvl="7" w:tplc="F7D0968A" w:tentative="1">
      <w:start w:val="1"/>
      <w:numFmt w:val="lowerLetter"/>
      <w:lvlText w:val="%8."/>
      <w:lvlJc w:val="left"/>
      <w:pPr>
        <w:ind w:left="6611" w:hanging="360"/>
      </w:pPr>
    </w:lvl>
    <w:lvl w:ilvl="8" w:tplc="D48A2C7A" w:tentative="1">
      <w:start w:val="1"/>
      <w:numFmt w:val="lowerRoman"/>
      <w:lvlText w:val="%9."/>
      <w:lvlJc w:val="right"/>
      <w:pPr>
        <w:ind w:left="7331" w:hanging="180"/>
      </w:pPr>
    </w:lvl>
  </w:abstractNum>
  <w:abstractNum w:abstractNumId="15" w15:restartNumberingAfterBreak="0">
    <w:nsid w:val="37F9FC66"/>
    <w:multiLevelType w:val="hybridMultilevel"/>
    <w:tmpl w:val="52E8E1B0"/>
    <w:lvl w:ilvl="0" w:tplc="B5806DAC">
      <w:start w:val="1"/>
      <w:numFmt w:val="bullet"/>
      <w:lvlText w:val=""/>
      <w:lvlJc w:val="left"/>
      <w:pPr>
        <w:ind w:left="720" w:hanging="360"/>
      </w:pPr>
      <w:rPr>
        <w:rFonts w:hint="default" w:ascii="Symbol" w:hAnsi="Symbol"/>
      </w:rPr>
    </w:lvl>
    <w:lvl w:ilvl="1" w:tplc="C742E69E">
      <w:start w:val="1"/>
      <w:numFmt w:val="bullet"/>
      <w:lvlText w:val="o"/>
      <w:lvlJc w:val="left"/>
      <w:pPr>
        <w:ind w:left="1440" w:hanging="360"/>
      </w:pPr>
      <w:rPr>
        <w:rFonts w:hint="default" w:ascii="Courier New" w:hAnsi="Courier New"/>
      </w:rPr>
    </w:lvl>
    <w:lvl w:ilvl="2" w:tplc="BA086E4C">
      <w:start w:val="1"/>
      <w:numFmt w:val="bullet"/>
      <w:lvlText w:val=""/>
      <w:lvlJc w:val="left"/>
      <w:pPr>
        <w:ind w:left="2160" w:hanging="360"/>
      </w:pPr>
      <w:rPr>
        <w:rFonts w:hint="default" w:ascii="Wingdings" w:hAnsi="Wingdings"/>
      </w:rPr>
    </w:lvl>
    <w:lvl w:ilvl="3" w:tplc="C98A2688">
      <w:start w:val="1"/>
      <w:numFmt w:val="bullet"/>
      <w:lvlText w:val=""/>
      <w:lvlJc w:val="left"/>
      <w:pPr>
        <w:ind w:left="2880" w:hanging="360"/>
      </w:pPr>
      <w:rPr>
        <w:rFonts w:hint="default" w:ascii="Symbol" w:hAnsi="Symbol"/>
      </w:rPr>
    </w:lvl>
    <w:lvl w:ilvl="4" w:tplc="B568F8C0">
      <w:start w:val="1"/>
      <w:numFmt w:val="bullet"/>
      <w:lvlText w:val="o"/>
      <w:lvlJc w:val="left"/>
      <w:pPr>
        <w:ind w:left="3600" w:hanging="360"/>
      </w:pPr>
      <w:rPr>
        <w:rFonts w:hint="default" w:ascii="Courier New" w:hAnsi="Courier New"/>
      </w:rPr>
    </w:lvl>
    <w:lvl w:ilvl="5" w:tplc="9E7C8B6E">
      <w:start w:val="1"/>
      <w:numFmt w:val="bullet"/>
      <w:lvlText w:val=""/>
      <w:lvlJc w:val="left"/>
      <w:pPr>
        <w:ind w:left="4320" w:hanging="360"/>
      </w:pPr>
      <w:rPr>
        <w:rFonts w:hint="default" w:ascii="Wingdings" w:hAnsi="Wingdings"/>
      </w:rPr>
    </w:lvl>
    <w:lvl w:ilvl="6" w:tplc="77AEF16C">
      <w:start w:val="1"/>
      <w:numFmt w:val="bullet"/>
      <w:lvlText w:val=""/>
      <w:lvlJc w:val="left"/>
      <w:pPr>
        <w:ind w:left="5040" w:hanging="360"/>
      </w:pPr>
      <w:rPr>
        <w:rFonts w:hint="default" w:ascii="Symbol" w:hAnsi="Symbol"/>
      </w:rPr>
    </w:lvl>
    <w:lvl w:ilvl="7" w:tplc="664E1B10">
      <w:start w:val="1"/>
      <w:numFmt w:val="bullet"/>
      <w:lvlText w:val="o"/>
      <w:lvlJc w:val="left"/>
      <w:pPr>
        <w:ind w:left="5760" w:hanging="360"/>
      </w:pPr>
      <w:rPr>
        <w:rFonts w:hint="default" w:ascii="Courier New" w:hAnsi="Courier New"/>
      </w:rPr>
    </w:lvl>
    <w:lvl w:ilvl="8" w:tplc="8D020A76">
      <w:start w:val="1"/>
      <w:numFmt w:val="bullet"/>
      <w:lvlText w:val=""/>
      <w:lvlJc w:val="left"/>
      <w:pPr>
        <w:ind w:left="6480" w:hanging="360"/>
      </w:pPr>
      <w:rPr>
        <w:rFonts w:hint="default" w:ascii="Wingdings" w:hAnsi="Wingdings"/>
      </w:rPr>
    </w:lvl>
  </w:abstractNum>
  <w:abstractNum w:abstractNumId="16" w15:restartNumberingAfterBreak="0">
    <w:nsid w:val="3BAA8CD1"/>
    <w:multiLevelType w:val="hybridMultilevel"/>
    <w:tmpl w:val="FFFFFFFF"/>
    <w:lvl w:ilvl="0" w:tplc="66809626">
      <w:start w:val="1"/>
      <w:numFmt w:val="bullet"/>
      <w:lvlText w:val=""/>
      <w:lvlJc w:val="left"/>
      <w:pPr>
        <w:ind w:left="720" w:hanging="360"/>
      </w:pPr>
      <w:rPr>
        <w:rFonts w:hint="default" w:ascii="Symbol" w:hAnsi="Symbol"/>
      </w:rPr>
    </w:lvl>
    <w:lvl w:ilvl="1" w:tplc="B172E96E">
      <w:start w:val="1"/>
      <w:numFmt w:val="bullet"/>
      <w:lvlText w:val="o"/>
      <w:lvlJc w:val="left"/>
      <w:pPr>
        <w:ind w:left="1440" w:hanging="360"/>
      </w:pPr>
      <w:rPr>
        <w:rFonts w:hint="default" w:ascii="Courier New" w:hAnsi="Courier New"/>
      </w:rPr>
    </w:lvl>
    <w:lvl w:ilvl="2" w:tplc="A0708E4E">
      <w:start w:val="1"/>
      <w:numFmt w:val="bullet"/>
      <w:lvlText w:val=""/>
      <w:lvlJc w:val="left"/>
      <w:pPr>
        <w:ind w:left="2160" w:hanging="360"/>
      </w:pPr>
      <w:rPr>
        <w:rFonts w:hint="default" w:ascii="Wingdings" w:hAnsi="Wingdings"/>
      </w:rPr>
    </w:lvl>
    <w:lvl w:ilvl="3" w:tplc="E0A8497A">
      <w:start w:val="1"/>
      <w:numFmt w:val="bullet"/>
      <w:lvlText w:val=""/>
      <w:lvlJc w:val="left"/>
      <w:pPr>
        <w:ind w:left="2880" w:hanging="360"/>
      </w:pPr>
      <w:rPr>
        <w:rFonts w:hint="default" w:ascii="Symbol" w:hAnsi="Symbol"/>
      </w:rPr>
    </w:lvl>
    <w:lvl w:ilvl="4" w:tplc="21F060D8">
      <w:start w:val="1"/>
      <w:numFmt w:val="bullet"/>
      <w:lvlText w:val="o"/>
      <w:lvlJc w:val="left"/>
      <w:pPr>
        <w:ind w:left="3600" w:hanging="360"/>
      </w:pPr>
      <w:rPr>
        <w:rFonts w:hint="default" w:ascii="Courier New" w:hAnsi="Courier New"/>
      </w:rPr>
    </w:lvl>
    <w:lvl w:ilvl="5" w:tplc="CCA0A30A">
      <w:start w:val="1"/>
      <w:numFmt w:val="bullet"/>
      <w:lvlText w:val=""/>
      <w:lvlJc w:val="left"/>
      <w:pPr>
        <w:ind w:left="4320" w:hanging="360"/>
      </w:pPr>
      <w:rPr>
        <w:rFonts w:hint="default" w:ascii="Wingdings" w:hAnsi="Wingdings"/>
      </w:rPr>
    </w:lvl>
    <w:lvl w:ilvl="6" w:tplc="4A122132">
      <w:start w:val="1"/>
      <w:numFmt w:val="bullet"/>
      <w:lvlText w:val=""/>
      <w:lvlJc w:val="left"/>
      <w:pPr>
        <w:ind w:left="5040" w:hanging="360"/>
      </w:pPr>
      <w:rPr>
        <w:rFonts w:hint="default" w:ascii="Symbol" w:hAnsi="Symbol"/>
      </w:rPr>
    </w:lvl>
    <w:lvl w:ilvl="7" w:tplc="C0949DF0">
      <w:start w:val="1"/>
      <w:numFmt w:val="bullet"/>
      <w:lvlText w:val="o"/>
      <w:lvlJc w:val="left"/>
      <w:pPr>
        <w:ind w:left="5760" w:hanging="360"/>
      </w:pPr>
      <w:rPr>
        <w:rFonts w:hint="default" w:ascii="Courier New" w:hAnsi="Courier New"/>
      </w:rPr>
    </w:lvl>
    <w:lvl w:ilvl="8" w:tplc="6960171A">
      <w:start w:val="1"/>
      <w:numFmt w:val="bullet"/>
      <w:lvlText w:val=""/>
      <w:lvlJc w:val="left"/>
      <w:pPr>
        <w:ind w:left="6480" w:hanging="360"/>
      </w:pPr>
      <w:rPr>
        <w:rFonts w:hint="default" w:ascii="Wingdings" w:hAnsi="Wingdings"/>
      </w:rPr>
    </w:lvl>
  </w:abstractNum>
  <w:abstractNum w:abstractNumId="17" w15:restartNumberingAfterBreak="0">
    <w:nsid w:val="3CEA170D"/>
    <w:multiLevelType w:val="hybridMultilevel"/>
    <w:tmpl w:val="0D8AADD6"/>
    <w:lvl w:ilvl="0" w:tplc="FD5E866A">
      <w:start w:val="1"/>
      <w:numFmt w:val="lowerLetter"/>
      <w:lvlText w:val="%1."/>
      <w:lvlJc w:val="left"/>
      <w:pPr>
        <w:ind w:left="-131" w:hanging="360"/>
      </w:pPr>
    </w:lvl>
    <w:lvl w:ilvl="1" w:tplc="1B4EE2E2">
      <w:start w:val="1"/>
      <w:numFmt w:val="lowerLetter"/>
      <w:lvlText w:val="%2."/>
      <w:lvlJc w:val="left"/>
      <w:pPr>
        <w:ind w:left="589" w:hanging="360"/>
      </w:pPr>
    </w:lvl>
    <w:lvl w:ilvl="2" w:tplc="BA38B0A6" w:tentative="1">
      <w:start w:val="1"/>
      <w:numFmt w:val="lowerRoman"/>
      <w:lvlText w:val="%3."/>
      <w:lvlJc w:val="right"/>
      <w:pPr>
        <w:ind w:left="1309" w:hanging="180"/>
      </w:pPr>
    </w:lvl>
    <w:lvl w:ilvl="3" w:tplc="47B2EF12" w:tentative="1">
      <w:start w:val="1"/>
      <w:numFmt w:val="decimal"/>
      <w:lvlText w:val="%4."/>
      <w:lvlJc w:val="left"/>
      <w:pPr>
        <w:ind w:left="2029" w:hanging="360"/>
      </w:pPr>
    </w:lvl>
    <w:lvl w:ilvl="4" w:tplc="385EEE0E" w:tentative="1">
      <w:start w:val="1"/>
      <w:numFmt w:val="lowerLetter"/>
      <w:lvlText w:val="%5."/>
      <w:lvlJc w:val="left"/>
      <w:pPr>
        <w:ind w:left="2749" w:hanging="360"/>
      </w:pPr>
    </w:lvl>
    <w:lvl w:ilvl="5" w:tplc="5038D160" w:tentative="1">
      <w:start w:val="1"/>
      <w:numFmt w:val="lowerRoman"/>
      <w:lvlText w:val="%6."/>
      <w:lvlJc w:val="right"/>
      <w:pPr>
        <w:ind w:left="3469" w:hanging="180"/>
      </w:pPr>
    </w:lvl>
    <w:lvl w:ilvl="6" w:tplc="D686623E" w:tentative="1">
      <w:start w:val="1"/>
      <w:numFmt w:val="decimal"/>
      <w:lvlText w:val="%7."/>
      <w:lvlJc w:val="left"/>
      <w:pPr>
        <w:ind w:left="4189" w:hanging="360"/>
      </w:pPr>
    </w:lvl>
    <w:lvl w:ilvl="7" w:tplc="77BA9570" w:tentative="1">
      <w:start w:val="1"/>
      <w:numFmt w:val="lowerLetter"/>
      <w:lvlText w:val="%8."/>
      <w:lvlJc w:val="left"/>
      <w:pPr>
        <w:ind w:left="4909" w:hanging="360"/>
      </w:pPr>
    </w:lvl>
    <w:lvl w:ilvl="8" w:tplc="50183A24" w:tentative="1">
      <w:start w:val="1"/>
      <w:numFmt w:val="lowerRoman"/>
      <w:lvlText w:val="%9."/>
      <w:lvlJc w:val="right"/>
      <w:pPr>
        <w:ind w:left="5629" w:hanging="180"/>
      </w:pPr>
    </w:lvl>
  </w:abstractNum>
  <w:abstractNum w:abstractNumId="18" w15:restartNumberingAfterBreak="0">
    <w:nsid w:val="3F347917"/>
    <w:multiLevelType w:val="hybridMultilevel"/>
    <w:tmpl w:val="674C4A12"/>
    <w:lvl w:ilvl="0" w:tplc="E5BE4A56">
      <w:start w:val="1"/>
      <w:numFmt w:val="bullet"/>
      <w:lvlText w:val=""/>
      <w:lvlJc w:val="left"/>
      <w:pPr>
        <w:ind w:left="1287" w:hanging="360"/>
      </w:pPr>
      <w:rPr>
        <w:rFonts w:hint="default" w:ascii="Symbol" w:hAnsi="Symbol"/>
      </w:rPr>
    </w:lvl>
    <w:lvl w:ilvl="1" w:tplc="34B2DD1C" w:tentative="1">
      <w:start w:val="1"/>
      <w:numFmt w:val="bullet"/>
      <w:lvlText w:val="o"/>
      <w:lvlJc w:val="left"/>
      <w:pPr>
        <w:ind w:left="2007" w:hanging="360"/>
      </w:pPr>
      <w:rPr>
        <w:rFonts w:hint="default" w:ascii="Courier New" w:hAnsi="Courier New"/>
      </w:rPr>
    </w:lvl>
    <w:lvl w:ilvl="2" w:tplc="2A60E7C8" w:tentative="1">
      <w:start w:val="1"/>
      <w:numFmt w:val="bullet"/>
      <w:lvlText w:val=""/>
      <w:lvlJc w:val="left"/>
      <w:pPr>
        <w:ind w:left="2727" w:hanging="360"/>
      </w:pPr>
      <w:rPr>
        <w:rFonts w:hint="default" w:ascii="Wingdings" w:hAnsi="Wingdings"/>
      </w:rPr>
    </w:lvl>
    <w:lvl w:ilvl="3" w:tplc="86D082FC" w:tentative="1">
      <w:start w:val="1"/>
      <w:numFmt w:val="bullet"/>
      <w:lvlText w:val=""/>
      <w:lvlJc w:val="left"/>
      <w:pPr>
        <w:ind w:left="3447" w:hanging="360"/>
      </w:pPr>
      <w:rPr>
        <w:rFonts w:hint="default" w:ascii="Symbol" w:hAnsi="Symbol"/>
      </w:rPr>
    </w:lvl>
    <w:lvl w:ilvl="4" w:tplc="6B448E48" w:tentative="1">
      <w:start w:val="1"/>
      <w:numFmt w:val="bullet"/>
      <w:lvlText w:val="o"/>
      <w:lvlJc w:val="left"/>
      <w:pPr>
        <w:ind w:left="4167" w:hanging="360"/>
      </w:pPr>
      <w:rPr>
        <w:rFonts w:hint="default" w:ascii="Courier New" w:hAnsi="Courier New"/>
      </w:rPr>
    </w:lvl>
    <w:lvl w:ilvl="5" w:tplc="F5E60718" w:tentative="1">
      <w:start w:val="1"/>
      <w:numFmt w:val="bullet"/>
      <w:lvlText w:val=""/>
      <w:lvlJc w:val="left"/>
      <w:pPr>
        <w:ind w:left="4887" w:hanging="360"/>
      </w:pPr>
      <w:rPr>
        <w:rFonts w:hint="default" w:ascii="Wingdings" w:hAnsi="Wingdings"/>
      </w:rPr>
    </w:lvl>
    <w:lvl w:ilvl="6" w:tplc="75B8A76C" w:tentative="1">
      <w:start w:val="1"/>
      <w:numFmt w:val="bullet"/>
      <w:lvlText w:val=""/>
      <w:lvlJc w:val="left"/>
      <w:pPr>
        <w:ind w:left="5607" w:hanging="360"/>
      </w:pPr>
      <w:rPr>
        <w:rFonts w:hint="default" w:ascii="Symbol" w:hAnsi="Symbol"/>
      </w:rPr>
    </w:lvl>
    <w:lvl w:ilvl="7" w:tplc="5B9273BA" w:tentative="1">
      <w:start w:val="1"/>
      <w:numFmt w:val="bullet"/>
      <w:lvlText w:val="o"/>
      <w:lvlJc w:val="left"/>
      <w:pPr>
        <w:ind w:left="6327" w:hanging="360"/>
      </w:pPr>
      <w:rPr>
        <w:rFonts w:hint="default" w:ascii="Courier New" w:hAnsi="Courier New"/>
      </w:rPr>
    </w:lvl>
    <w:lvl w:ilvl="8" w:tplc="3F10C51A" w:tentative="1">
      <w:start w:val="1"/>
      <w:numFmt w:val="bullet"/>
      <w:lvlText w:val=""/>
      <w:lvlJc w:val="left"/>
      <w:pPr>
        <w:ind w:left="7047" w:hanging="360"/>
      </w:pPr>
      <w:rPr>
        <w:rFonts w:hint="default" w:ascii="Wingdings" w:hAnsi="Wingdings"/>
      </w:rPr>
    </w:lvl>
  </w:abstractNum>
  <w:abstractNum w:abstractNumId="19" w15:restartNumberingAfterBreak="0">
    <w:nsid w:val="449120D1"/>
    <w:multiLevelType w:val="hybridMultilevel"/>
    <w:tmpl w:val="2EE6A956"/>
    <w:lvl w:ilvl="0" w:tplc="BDE478DE">
      <w:start w:val="1"/>
      <w:numFmt w:val="bullet"/>
      <w:lvlText w:val=""/>
      <w:lvlJc w:val="left"/>
      <w:pPr>
        <w:ind w:left="720" w:hanging="360"/>
      </w:pPr>
      <w:rPr>
        <w:rFonts w:hint="default" w:ascii="Symbol" w:hAnsi="Symbol"/>
      </w:rPr>
    </w:lvl>
    <w:lvl w:ilvl="1" w:tplc="5AD8A51E" w:tentative="1">
      <w:start w:val="1"/>
      <w:numFmt w:val="bullet"/>
      <w:lvlText w:val="o"/>
      <w:lvlJc w:val="left"/>
      <w:pPr>
        <w:ind w:left="1440" w:hanging="360"/>
      </w:pPr>
      <w:rPr>
        <w:rFonts w:hint="default" w:ascii="Courier New" w:hAnsi="Courier New"/>
      </w:rPr>
    </w:lvl>
    <w:lvl w:ilvl="2" w:tplc="192AA202" w:tentative="1">
      <w:start w:val="1"/>
      <w:numFmt w:val="bullet"/>
      <w:lvlText w:val=""/>
      <w:lvlJc w:val="left"/>
      <w:pPr>
        <w:ind w:left="2160" w:hanging="360"/>
      </w:pPr>
      <w:rPr>
        <w:rFonts w:hint="default" w:ascii="Wingdings" w:hAnsi="Wingdings"/>
      </w:rPr>
    </w:lvl>
    <w:lvl w:ilvl="3" w:tplc="92D2F6D8" w:tentative="1">
      <w:start w:val="1"/>
      <w:numFmt w:val="bullet"/>
      <w:lvlText w:val=""/>
      <w:lvlJc w:val="left"/>
      <w:pPr>
        <w:ind w:left="2880" w:hanging="360"/>
      </w:pPr>
      <w:rPr>
        <w:rFonts w:hint="default" w:ascii="Symbol" w:hAnsi="Symbol"/>
      </w:rPr>
    </w:lvl>
    <w:lvl w:ilvl="4" w:tplc="80D04F7A" w:tentative="1">
      <w:start w:val="1"/>
      <w:numFmt w:val="bullet"/>
      <w:lvlText w:val="o"/>
      <w:lvlJc w:val="left"/>
      <w:pPr>
        <w:ind w:left="3600" w:hanging="360"/>
      </w:pPr>
      <w:rPr>
        <w:rFonts w:hint="default" w:ascii="Courier New" w:hAnsi="Courier New"/>
      </w:rPr>
    </w:lvl>
    <w:lvl w:ilvl="5" w:tplc="66D20E96" w:tentative="1">
      <w:start w:val="1"/>
      <w:numFmt w:val="bullet"/>
      <w:lvlText w:val=""/>
      <w:lvlJc w:val="left"/>
      <w:pPr>
        <w:ind w:left="4320" w:hanging="360"/>
      </w:pPr>
      <w:rPr>
        <w:rFonts w:hint="default" w:ascii="Wingdings" w:hAnsi="Wingdings"/>
      </w:rPr>
    </w:lvl>
    <w:lvl w:ilvl="6" w:tplc="E9F04EA4" w:tentative="1">
      <w:start w:val="1"/>
      <w:numFmt w:val="bullet"/>
      <w:lvlText w:val=""/>
      <w:lvlJc w:val="left"/>
      <w:pPr>
        <w:ind w:left="5040" w:hanging="360"/>
      </w:pPr>
      <w:rPr>
        <w:rFonts w:hint="default" w:ascii="Symbol" w:hAnsi="Symbol"/>
      </w:rPr>
    </w:lvl>
    <w:lvl w:ilvl="7" w:tplc="6F4898AE" w:tentative="1">
      <w:start w:val="1"/>
      <w:numFmt w:val="bullet"/>
      <w:lvlText w:val="o"/>
      <w:lvlJc w:val="left"/>
      <w:pPr>
        <w:ind w:left="5760" w:hanging="360"/>
      </w:pPr>
      <w:rPr>
        <w:rFonts w:hint="default" w:ascii="Courier New" w:hAnsi="Courier New"/>
      </w:rPr>
    </w:lvl>
    <w:lvl w:ilvl="8" w:tplc="D85E2AAC" w:tentative="1">
      <w:start w:val="1"/>
      <w:numFmt w:val="bullet"/>
      <w:lvlText w:val=""/>
      <w:lvlJc w:val="left"/>
      <w:pPr>
        <w:ind w:left="6480" w:hanging="360"/>
      </w:pPr>
      <w:rPr>
        <w:rFonts w:hint="default" w:ascii="Wingdings" w:hAnsi="Wingdings"/>
      </w:rPr>
    </w:lvl>
  </w:abstractNum>
  <w:abstractNum w:abstractNumId="20" w15:restartNumberingAfterBreak="0">
    <w:nsid w:val="474A2517"/>
    <w:multiLevelType w:val="multilevel"/>
    <w:tmpl w:val="55F86FFA"/>
    <w:lvl w:ilvl="0">
      <w:start w:val="5"/>
      <w:numFmt w:val="decimal"/>
      <w:lvlText w:val="%1."/>
      <w:lvlJc w:val="left"/>
      <w:pPr>
        <w:ind w:left="360" w:hanging="360"/>
      </w:p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6C1050"/>
    <w:multiLevelType w:val="hybridMultilevel"/>
    <w:tmpl w:val="3106203C"/>
    <w:lvl w:ilvl="0" w:tplc="719E3622">
      <w:start w:val="1"/>
      <w:numFmt w:val="bullet"/>
      <w:lvlText w:val=""/>
      <w:lvlJc w:val="left"/>
      <w:pPr>
        <w:ind w:left="720" w:hanging="360"/>
      </w:pPr>
      <w:rPr>
        <w:rFonts w:hint="default" w:ascii="Symbol" w:hAnsi="Symbol"/>
      </w:rPr>
    </w:lvl>
    <w:lvl w:ilvl="1" w:tplc="39B8A0BA" w:tentative="1">
      <w:start w:val="1"/>
      <w:numFmt w:val="bullet"/>
      <w:lvlText w:val="o"/>
      <w:lvlJc w:val="left"/>
      <w:pPr>
        <w:ind w:left="1440" w:hanging="360"/>
      </w:pPr>
      <w:rPr>
        <w:rFonts w:hint="default" w:ascii="Courier New" w:hAnsi="Courier New"/>
      </w:rPr>
    </w:lvl>
    <w:lvl w:ilvl="2" w:tplc="948A1934" w:tentative="1">
      <w:start w:val="1"/>
      <w:numFmt w:val="bullet"/>
      <w:lvlText w:val=""/>
      <w:lvlJc w:val="left"/>
      <w:pPr>
        <w:ind w:left="2160" w:hanging="360"/>
      </w:pPr>
      <w:rPr>
        <w:rFonts w:hint="default" w:ascii="Wingdings" w:hAnsi="Wingdings"/>
      </w:rPr>
    </w:lvl>
    <w:lvl w:ilvl="3" w:tplc="40FC69DA" w:tentative="1">
      <w:start w:val="1"/>
      <w:numFmt w:val="bullet"/>
      <w:lvlText w:val=""/>
      <w:lvlJc w:val="left"/>
      <w:pPr>
        <w:ind w:left="2880" w:hanging="360"/>
      </w:pPr>
      <w:rPr>
        <w:rFonts w:hint="default" w:ascii="Symbol" w:hAnsi="Symbol"/>
      </w:rPr>
    </w:lvl>
    <w:lvl w:ilvl="4" w:tplc="6FE03EAA" w:tentative="1">
      <w:start w:val="1"/>
      <w:numFmt w:val="bullet"/>
      <w:lvlText w:val="o"/>
      <w:lvlJc w:val="left"/>
      <w:pPr>
        <w:ind w:left="3600" w:hanging="360"/>
      </w:pPr>
      <w:rPr>
        <w:rFonts w:hint="default" w:ascii="Courier New" w:hAnsi="Courier New"/>
      </w:rPr>
    </w:lvl>
    <w:lvl w:ilvl="5" w:tplc="583C4AE8" w:tentative="1">
      <w:start w:val="1"/>
      <w:numFmt w:val="bullet"/>
      <w:lvlText w:val=""/>
      <w:lvlJc w:val="left"/>
      <w:pPr>
        <w:ind w:left="4320" w:hanging="360"/>
      </w:pPr>
      <w:rPr>
        <w:rFonts w:hint="default" w:ascii="Wingdings" w:hAnsi="Wingdings"/>
      </w:rPr>
    </w:lvl>
    <w:lvl w:ilvl="6" w:tplc="2BDAA4B6" w:tentative="1">
      <w:start w:val="1"/>
      <w:numFmt w:val="bullet"/>
      <w:lvlText w:val=""/>
      <w:lvlJc w:val="left"/>
      <w:pPr>
        <w:ind w:left="5040" w:hanging="360"/>
      </w:pPr>
      <w:rPr>
        <w:rFonts w:hint="default" w:ascii="Symbol" w:hAnsi="Symbol"/>
      </w:rPr>
    </w:lvl>
    <w:lvl w:ilvl="7" w:tplc="6DC2096E" w:tentative="1">
      <w:start w:val="1"/>
      <w:numFmt w:val="bullet"/>
      <w:lvlText w:val="o"/>
      <w:lvlJc w:val="left"/>
      <w:pPr>
        <w:ind w:left="5760" w:hanging="360"/>
      </w:pPr>
      <w:rPr>
        <w:rFonts w:hint="default" w:ascii="Courier New" w:hAnsi="Courier New"/>
      </w:rPr>
    </w:lvl>
    <w:lvl w:ilvl="8" w:tplc="13CA78B0" w:tentative="1">
      <w:start w:val="1"/>
      <w:numFmt w:val="bullet"/>
      <w:lvlText w:val=""/>
      <w:lvlJc w:val="left"/>
      <w:pPr>
        <w:ind w:left="6480" w:hanging="360"/>
      </w:pPr>
      <w:rPr>
        <w:rFonts w:hint="default" w:ascii="Wingdings" w:hAnsi="Wingdings"/>
      </w:rPr>
    </w:lvl>
  </w:abstractNum>
  <w:abstractNum w:abstractNumId="22" w15:restartNumberingAfterBreak="0">
    <w:nsid w:val="4B52437E"/>
    <w:multiLevelType w:val="multilevel"/>
    <w:tmpl w:val="B936C6A8"/>
    <w:styleLink w:val="ITTList"/>
    <w:lvl w:ilvl="0">
      <w:start w:val="1"/>
      <w:numFmt w:val="decimal"/>
      <w:pStyle w:val="ITTParagraphHeadings"/>
      <w:lvlText w:val="%1."/>
      <w:lvlJc w:val="left"/>
      <w:pPr>
        <w:ind w:left="360" w:hanging="360"/>
      </w:pPr>
    </w:lvl>
    <w:lvl w:ilvl="1">
      <w:start w:val="1"/>
      <w:numFmt w:val="decimal"/>
      <w:pStyle w:val="ITT2"/>
      <w:lvlText w:val="%1.%2"/>
      <w:lvlJc w:val="left"/>
      <w:pPr>
        <w:ind w:left="720" w:hanging="360"/>
      </w:pPr>
    </w:lvl>
    <w:lvl w:ilvl="2">
      <w:start w:val="1"/>
      <w:numFmt w:val="decimal"/>
      <w:pStyle w:val="ITT3"/>
      <w:lvlText w:val="%1.%2.%3"/>
      <w:lvlJc w:val="left"/>
      <w:pPr>
        <w:ind w:left="1070" w:hanging="360"/>
      </w:pPr>
    </w:lvl>
    <w:lvl w:ilvl="3">
      <w:start w:val="1"/>
      <w:numFmt w:val="decimal"/>
      <w:pStyle w:val="ITT4"/>
      <w:lvlText w:val="%1.%2.%3.%4"/>
      <w:lvlJc w:val="left"/>
      <w:pPr>
        <w:ind w:left="1440" w:hanging="360"/>
      </w:pPr>
    </w:lvl>
    <w:lvl w:ilvl="4">
      <w:start w:val="1"/>
      <w:numFmt w:val="decimal"/>
      <w:pStyle w:val="ITT5"/>
      <w:lvlText w:val="%1.%2.%3.%4.%5"/>
      <w:lvlJc w:val="left"/>
      <w:pPr>
        <w:ind w:left="1800" w:hanging="360"/>
      </w:pPr>
    </w:lvl>
    <w:lvl w:ilvl="5">
      <w:start w:val="1"/>
      <w:numFmt w:val="decimal"/>
      <w:pStyle w:val="ITT6"/>
      <w:lvlText w:val="%1.%2.%3.%4.%5.%6"/>
      <w:lvlJc w:val="left"/>
      <w:pPr>
        <w:ind w:left="2160" w:hanging="360"/>
      </w:pPr>
    </w:lvl>
    <w:lvl w:ilvl="6">
      <w:start w:val="1"/>
      <w:numFmt w:val="decimal"/>
      <w:pStyle w:val="ITT7"/>
      <w:lvlText w:val="%1.%2.%3.%4.%5.%6.%7"/>
      <w:lvlJc w:val="left"/>
      <w:pPr>
        <w:ind w:left="2520" w:hanging="360"/>
      </w:pPr>
    </w:lvl>
    <w:lvl w:ilvl="7">
      <w:start w:val="1"/>
      <w:numFmt w:val="decimal"/>
      <w:pStyle w:val="ITT8"/>
      <w:lvlText w:val="%1.%2.%3.%4.%5.%6.%7.%8"/>
      <w:lvlJc w:val="left"/>
      <w:pPr>
        <w:ind w:left="2880" w:hanging="360"/>
      </w:pPr>
    </w:lvl>
    <w:lvl w:ilvl="8">
      <w:start w:val="1"/>
      <w:numFmt w:val="decimal"/>
      <w:pStyle w:val="ITT9"/>
      <w:lvlText w:val="%1.%2.%3.%4.%5.%6.%7.%8.%9"/>
      <w:lvlJc w:val="left"/>
      <w:pPr>
        <w:ind w:left="3240" w:hanging="360"/>
      </w:pPr>
    </w:lvl>
  </w:abstractNum>
  <w:abstractNum w:abstractNumId="23" w15:restartNumberingAfterBreak="0">
    <w:nsid w:val="4C466DD3"/>
    <w:multiLevelType w:val="hybridMultilevel"/>
    <w:tmpl w:val="FC3AE05E"/>
    <w:lvl w:ilvl="0" w:tplc="2AE8789A">
      <w:start w:val="1"/>
      <w:numFmt w:val="decimal"/>
      <w:lvlText w:val="%1)"/>
      <w:lvlJc w:val="left"/>
      <w:pPr>
        <w:ind w:left="720" w:hanging="360"/>
      </w:pPr>
    </w:lvl>
    <w:lvl w:ilvl="1" w:tplc="1C0E94F6">
      <w:start w:val="1"/>
      <w:numFmt w:val="lowerLetter"/>
      <w:lvlText w:val="%2."/>
      <w:lvlJc w:val="left"/>
      <w:pPr>
        <w:ind w:left="1440" w:hanging="360"/>
      </w:pPr>
    </w:lvl>
    <w:lvl w:ilvl="2" w:tplc="2F24C7A6" w:tentative="1">
      <w:start w:val="1"/>
      <w:numFmt w:val="lowerRoman"/>
      <w:lvlText w:val="%3."/>
      <w:lvlJc w:val="right"/>
      <w:pPr>
        <w:ind w:left="2160" w:hanging="180"/>
      </w:pPr>
    </w:lvl>
    <w:lvl w:ilvl="3" w:tplc="C4C8B9A4" w:tentative="1">
      <w:start w:val="1"/>
      <w:numFmt w:val="decimal"/>
      <w:lvlText w:val="%4."/>
      <w:lvlJc w:val="left"/>
      <w:pPr>
        <w:ind w:left="2880" w:hanging="360"/>
      </w:pPr>
    </w:lvl>
    <w:lvl w:ilvl="4" w:tplc="54D2892A" w:tentative="1">
      <w:start w:val="1"/>
      <w:numFmt w:val="lowerLetter"/>
      <w:lvlText w:val="%5."/>
      <w:lvlJc w:val="left"/>
      <w:pPr>
        <w:ind w:left="3600" w:hanging="360"/>
      </w:pPr>
    </w:lvl>
    <w:lvl w:ilvl="5" w:tplc="7CF07336" w:tentative="1">
      <w:start w:val="1"/>
      <w:numFmt w:val="lowerRoman"/>
      <w:lvlText w:val="%6."/>
      <w:lvlJc w:val="right"/>
      <w:pPr>
        <w:ind w:left="4320" w:hanging="180"/>
      </w:pPr>
    </w:lvl>
    <w:lvl w:ilvl="6" w:tplc="6B866D5A" w:tentative="1">
      <w:start w:val="1"/>
      <w:numFmt w:val="decimal"/>
      <w:lvlText w:val="%7."/>
      <w:lvlJc w:val="left"/>
      <w:pPr>
        <w:ind w:left="5040" w:hanging="360"/>
      </w:pPr>
    </w:lvl>
    <w:lvl w:ilvl="7" w:tplc="936E8200" w:tentative="1">
      <w:start w:val="1"/>
      <w:numFmt w:val="lowerLetter"/>
      <w:lvlText w:val="%8."/>
      <w:lvlJc w:val="left"/>
      <w:pPr>
        <w:ind w:left="5760" w:hanging="360"/>
      </w:pPr>
    </w:lvl>
    <w:lvl w:ilvl="8" w:tplc="A7CE0FC6" w:tentative="1">
      <w:start w:val="1"/>
      <w:numFmt w:val="lowerRoman"/>
      <w:lvlText w:val="%9."/>
      <w:lvlJc w:val="right"/>
      <w:pPr>
        <w:ind w:left="6480" w:hanging="180"/>
      </w:pPr>
    </w:lvl>
  </w:abstractNum>
  <w:abstractNum w:abstractNumId="24" w15:restartNumberingAfterBreak="0">
    <w:nsid w:val="4CEC3079"/>
    <w:multiLevelType w:val="multilevel"/>
    <w:tmpl w:val="B936C6A8"/>
    <w:numStyleLink w:val="ITTList"/>
  </w:abstractNum>
  <w:abstractNum w:abstractNumId="25" w15:restartNumberingAfterBreak="0">
    <w:nsid w:val="50F45465"/>
    <w:multiLevelType w:val="hybridMultilevel"/>
    <w:tmpl w:val="BCF8EF56"/>
    <w:lvl w:ilvl="0" w:tplc="212E5AF8">
      <w:start w:val="1"/>
      <w:numFmt w:val="bullet"/>
      <w:lvlText w:val=""/>
      <w:lvlJc w:val="left"/>
      <w:pPr>
        <w:ind w:left="720" w:hanging="360"/>
      </w:pPr>
      <w:rPr>
        <w:rFonts w:hint="default" w:ascii="Symbol" w:hAnsi="Symbol"/>
      </w:rPr>
    </w:lvl>
    <w:lvl w:ilvl="1" w:tplc="5D6C6902" w:tentative="1">
      <w:start w:val="1"/>
      <w:numFmt w:val="bullet"/>
      <w:lvlText w:val="o"/>
      <w:lvlJc w:val="left"/>
      <w:pPr>
        <w:ind w:left="1440" w:hanging="360"/>
      </w:pPr>
      <w:rPr>
        <w:rFonts w:hint="default" w:ascii="Courier New" w:hAnsi="Courier New"/>
      </w:rPr>
    </w:lvl>
    <w:lvl w:ilvl="2" w:tplc="E5E4F132" w:tentative="1">
      <w:start w:val="1"/>
      <w:numFmt w:val="bullet"/>
      <w:lvlText w:val=""/>
      <w:lvlJc w:val="left"/>
      <w:pPr>
        <w:ind w:left="2160" w:hanging="360"/>
      </w:pPr>
      <w:rPr>
        <w:rFonts w:hint="default" w:ascii="Wingdings" w:hAnsi="Wingdings"/>
      </w:rPr>
    </w:lvl>
    <w:lvl w:ilvl="3" w:tplc="90E40054" w:tentative="1">
      <w:start w:val="1"/>
      <w:numFmt w:val="bullet"/>
      <w:lvlText w:val=""/>
      <w:lvlJc w:val="left"/>
      <w:pPr>
        <w:ind w:left="2880" w:hanging="360"/>
      </w:pPr>
      <w:rPr>
        <w:rFonts w:hint="default" w:ascii="Symbol" w:hAnsi="Symbol"/>
      </w:rPr>
    </w:lvl>
    <w:lvl w:ilvl="4" w:tplc="18026AE2" w:tentative="1">
      <w:start w:val="1"/>
      <w:numFmt w:val="bullet"/>
      <w:lvlText w:val="o"/>
      <w:lvlJc w:val="left"/>
      <w:pPr>
        <w:ind w:left="3600" w:hanging="360"/>
      </w:pPr>
      <w:rPr>
        <w:rFonts w:hint="default" w:ascii="Courier New" w:hAnsi="Courier New"/>
      </w:rPr>
    </w:lvl>
    <w:lvl w:ilvl="5" w:tplc="FA148032" w:tentative="1">
      <w:start w:val="1"/>
      <w:numFmt w:val="bullet"/>
      <w:lvlText w:val=""/>
      <w:lvlJc w:val="left"/>
      <w:pPr>
        <w:ind w:left="4320" w:hanging="360"/>
      </w:pPr>
      <w:rPr>
        <w:rFonts w:hint="default" w:ascii="Wingdings" w:hAnsi="Wingdings"/>
      </w:rPr>
    </w:lvl>
    <w:lvl w:ilvl="6" w:tplc="709214DA" w:tentative="1">
      <w:start w:val="1"/>
      <w:numFmt w:val="bullet"/>
      <w:lvlText w:val=""/>
      <w:lvlJc w:val="left"/>
      <w:pPr>
        <w:ind w:left="5040" w:hanging="360"/>
      </w:pPr>
      <w:rPr>
        <w:rFonts w:hint="default" w:ascii="Symbol" w:hAnsi="Symbol"/>
      </w:rPr>
    </w:lvl>
    <w:lvl w:ilvl="7" w:tplc="4482904E" w:tentative="1">
      <w:start w:val="1"/>
      <w:numFmt w:val="bullet"/>
      <w:lvlText w:val="o"/>
      <w:lvlJc w:val="left"/>
      <w:pPr>
        <w:ind w:left="5760" w:hanging="360"/>
      </w:pPr>
      <w:rPr>
        <w:rFonts w:hint="default" w:ascii="Courier New" w:hAnsi="Courier New"/>
      </w:rPr>
    </w:lvl>
    <w:lvl w:ilvl="8" w:tplc="ACF0FF58" w:tentative="1">
      <w:start w:val="1"/>
      <w:numFmt w:val="bullet"/>
      <w:lvlText w:val=""/>
      <w:lvlJc w:val="left"/>
      <w:pPr>
        <w:ind w:left="6480" w:hanging="360"/>
      </w:pPr>
      <w:rPr>
        <w:rFonts w:hint="default" w:ascii="Wingdings" w:hAnsi="Wingdings"/>
      </w:rPr>
    </w:lvl>
  </w:abstractNum>
  <w:abstractNum w:abstractNumId="26" w15:restartNumberingAfterBreak="0">
    <w:nsid w:val="517C0DD9"/>
    <w:multiLevelType w:val="hybridMultilevel"/>
    <w:tmpl w:val="FFFFFFFF"/>
    <w:lvl w:ilvl="0" w:tplc="37E2209A">
      <w:start w:val="1"/>
      <w:numFmt w:val="bullet"/>
      <w:lvlText w:val=""/>
      <w:lvlJc w:val="left"/>
      <w:pPr>
        <w:ind w:left="720" w:hanging="360"/>
      </w:pPr>
      <w:rPr>
        <w:rFonts w:hint="default" w:ascii="Symbol" w:hAnsi="Symbol"/>
      </w:rPr>
    </w:lvl>
    <w:lvl w:ilvl="1" w:tplc="068EDFD8">
      <w:start w:val="1"/>
      <w:numFmt w:val="bullet"/>
      <w:lvlText w:val="o"/>
      <w:lvlJc w:val="left"/>
      <w:pPr>
        <w:ind w:left="1440" w:hanging="360"/>
      </w:pPr>
      <w:rPr>
        <w:rFonts w:hint="default" w:ascii="Courier New" w:hAnsi="Courier New"/>
      </w:rPr>
    </w:lvl>
    <w:lvl w:ilvl="2" w:tplc="038EC988">
      <w:start w:val="1"/>
      <w:numFmt w:val="bullet"/>
      <w:lvlText w:val=""/>
      <w:lvlJc w:val="left"/>
      <w:pPr>
        <w:ind w:left="2160" w:hanging="360"/>
      </w:pPr>
      <w:rPr>
        <w:rFonts w:hint="default" w:ascii="Wingdings" w:hAnsi="Wingdings"/>
      </w:rPr>
    </w:lvl>
    <w:lvl w:ilvl="3" w:tplc="1D8A9990">
      <w:start w:val="1"/>
      <w:numFmt w:val="bullet"/>
      <w:lvlText w:val=""/>
      <w:lvlJc w:val="left"/>
      <w:pPr>
        <w:ind w:left="2880" w:hanging="360"/>
      </w:pPr>
      <w:rPr>
        <w:rFonts w:hint="default" w:ascii="Symbol" w:hAnsi="Symbol"/>
      </w:rPr>
    </w:lvl>
    <w:lvl w:ilvl="4" w:tplc="C284C1C6">
      <w:start w:val="1"/>
      <w:numFmt w:val="bullet"/>
      <w:lvlText w:val="o"/>
      <w:lvlJc w:val="left"/>
      <w:pPr>
        <w:ind w:left="3600" w:hanging="360"/>
      </w:pPr>
      <w:rPr>
        <w:rFonts w:hint="default" w:ascii="Courier New" w:hAnsi="Courier New"/>
      </w:rPr>
    </w:lvl>
    <w:lvl w:ilvl="5" w:tplc="81BEC9EC">
      <w:start w:val="1"/>
      <w:numFmt w:val="bullet"/>
      <w:lvlText w:val=""/>
      <w:lvlJc w:val="left"/>
      <w:pPr>
        <w:ind w:left="4320" w:hanging="360"/>
      </w:pPr>
      <w:rPr>
        <w:rFonts w:hint="default" w:ascii="Wingdings" w:hAnsi="Wingdings"/>
      </w:rPr>
    </w:lvl>
    <w:lvl w:ilvl="6" w:tplc="00061FA0">
      <w:start w:val="1"/>
      <w:numFmt w:val="bullet"/>
      <w:lvlText w:val=""/>
      <w:lvlJc w:val="left"/>
      <w:pPr>
        <w:ind w:left="5040" w:hanging="360"/>
      </w:pPr>
      <w:rPr>
        <w:rFonts w:hint="default" w:ascii="Symbol" w:hAnsi="Symbol"/>
      </w:rPr>
    </w:lvl>
    <w:lvl w:ilvl="7" w:tplc="C6F40B4E">
      <w:start w:val="1"/>
      <w:numFmt w:val="bullet"/>
      <w:lvlText w:val="o"/>
      <w:lvlJc w:val="left"/>
      <w:pPr>
        <w:ind w:left="5760" w:hanging="360"/>
      </w:pPr>
      <w:rPr>
        <w:rFonts w:hint="default" w:ascii="Courier New" w:hAnsi="Courier New"/>
      </w:rPr>
    </w:lvl>
    <w:lvl w:ilvl="8" w:tplc="0A187666">
      <w:start w:val="1"/>
      <w:numFmt w:val="bullet"/>
      <w:lvlText w:val=""/>
      <w:lvlJc w:val="left"/>
      <w:pPr>
        <w:ind w:left="6480" w:hanging="360"/>
      </w:pPr>
      <w:rPr>
        <w:rFonts w:hint="default" w:ascii="Wingdings" w:hAnsi="Wingdings"/>
      </w:rPr>
    </w:lvl>
  </w:abstractNum>
  <w:abstractNum w:abstractNumId="27" w15:restartNumberingAfterBreak="0">
    <w:nsid w:val="522A510D"/>
    <w:multiLevelType w:val="hybridMultilevel"/>
    <w:tmpl w:val="27347EB0"/>
    <w:lvl w:ilvl="0" w:tplc="285CC3BC">
      <w:start w:val="1"/>
      <w:numFmt w:val="lowerLetter"/>
      <w:lvlText w:val="%1."/>
      <w:lvlJc w:val="left"/>
      <w:pPr>
        <w:ind w:left="720" w:hanging="360"/>
      </w:pPr>
    </w:lvl>
    <w:lvl w:ilvl="1" w:tplc="95764306" w:tentative="1">
      <w:start w:val="1"/>
      <w:numFmt w:val="lowerLetter"/>
      <w:lvlText w:val="%2."/>
      <w:lvlJc w:val="left"/>
      <w:pPr>
        <w:ind w:left="1440" w:hanging="360"/>
      </w:pPr>
    </w:lvl>
    <w:lvl w:ilvl="2" w:tplc="D210388E" w:tentative="1">
      <w:start w:val="1"/>
      <w:numFmt w:val="lowerRoman"/>
      <w:lvlText w:val="%3."/>
      <w:lvlJc w:val="right"/>
      <w:pPr>
        <w:ind w:left="2160" w:hanging="180"/>
      </w:pPr>
    </w:lvl>
    <w:lvl w:ilvl="3" w:tplc="172C5424" w:tentative="1">
      <w:start w:val="1"/>
      <w:numFmt w:val="decimal"/>
      <w:lvlText w:val="%4."/>
      <w:lvlJc w:val="left"/>
      <w:pPr>
        <w:ind w:left="2880" w:hanging="360"/>
      </w:pPr>
    </w:lvl>
    <w:lvl w:ilvl="4" w:tplc="6A1887DA" w:tentative="1">
      <w:start w:val="1"/>
      <w:numFmt w:val="lowerLetter"/>
      <w:lvlText w:val="%5."/>
      <w:lvlJc w:val="left"/>
      <w:pPr>
        <w:ind w:left="3600" w:hanging="360"/>
      </w:pPr>
    </w:lvl>
    <w:lvl w:ilvl="5" w:tplc="46E08EC8" w:tentative="1">
      <w:start w:val="1"/>
      <w:numFmt w:val="lowerRoman"/>
      <w:lvlText w:val="%6."/>
      <w:lvlJc w:val="right"/>
      <w:pPr>
        <w:ind w:left="4320" w:hanging="180"/>
      </w:pPr>
    </w:lvl>
    <w:lvl w:ilvl="6" w:tplc="3AD67502" w:tentative="1">
      <w:start w:val="1"/>
      <w:numFmt w:val="decimal"/>
      <w:lvlText w:val="%7."/>
      <w:lvlJc w:val="left"/>
      <w:pPr>
        <w:ind w:left="5040" w:hanging="360"/>
      </w:pPr>
    </w:lvl>
    <w:lvl w:ilvl="7" w:tplc="5E9E6C0E" w:tentative="1">
      <w:start w:val="1"/>
      <w:numFmt w:val="lowerLetter"/>
      <w:lvlText w:val="%8."/>
      <w:lvlJc w:val="left"/>
      <w:pPr>
        <w:ind w:left="5760" w:hanging="360"/>
      </w:pPr>
    </w:lvl>
    <w:lvl w:ilvl="8" w:tplc="E97AAE56" w:tentative="1">
      <w:start w:val="1"/>
      <w:numFmt w:val="lowerRoman"/>
      <w:lvlText w:val="%9."/>
      <w:lvlJc w:val="right"/>
      <w:pPr>
        <w:ind w:left="6480" w:hanging="180"/>
      </w:pPr>
    </w:lvl>
  </w:abstractNum>
  <w:abstractNum w:abstractNumId="28" w15:restartNumberingAfterBreak="0">
    <w:nsid w:val="53AF17F2"/>
    <w:multiLevelType w:val="multilevel"/>
    <w:tmpl w:val="A4049BC6"/>
    <w:lvl w:ilvl="0">
      <w:start w:val="1"/>
      <w:numFmt w:val="decimal"/>
      <w:pStyle w:val="Level1Number"/>
      <w:lvlText w:val="%1"/>
      <w:lvlJc w:val="left"/>
      <w:pPr>
        <w:tabs>
          <w:tab w:val="num" w:pos="1277"/>
        </w:tabs>
        <w:ind w:left="1277" w:hanging="851"/>
      </w:pPr>
      <w:rPr>
        <w:rFonts w:hint="default" w:ascii="Trebuchet MS" w:hAnsi="Trebuchet MS"/>
      </w:rPr>
    </w:lvl>
    <w:lvl w:ilvl="1">
      <w:start w:val="1"/>
      <w:numFmt w:val="bullet"/>
      <w:pStyle w:val="Level2Number"/>
      <w:lvlText w:val=""/>
      <w:lvlJc w:val="left"/>
      <w:pPr>
        <w:ind w:left="360" w:hanging="360"/>
      </w:pPr>
      <w:rPr>
        <w:rFonts w:hint="default" w:ascii="Symbol" w:hAnsi="Symbol"/>
      </w:rPr>
    </w:lvl>
    <w:lvl w:ilvl="2">
      <w:start w:val="1"/>
      <w:numFmt w:val="bullet"/>
      <w:pStyle w:val="Level3Number"/>
      <w:lvlText w:val=""/>
      <w:lvlJc w:val="left"/>
      <w:pPr>
        <w:tabs>
          <w:tab w:val="num" w:pos="1701"/>
        </w:tabs>
        <w:ind w:left="1701" w:hanging="850"/>
      </w:pPr>
      <w:rPr>
        <w:rFonts w:hint="default" w:ascii="Symbol" w:hAnsi="Symbol"/>
        <w:color w:val="auto"/>
      </w:rPr>
    </w:lvl>
    <w:lvl w:ilvl="3">
      <w:start w:val="1"/>
      <w:numFmt w:val="decimal"/>
      <w:pStyle w:val="Level4Number"/>
      <w:lvlText w:val="%1.%2.%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decimal"/>
      <w:pStyle w:val="Level9Number"/>
      <w:lvlText w:val="(%9.)"/>
      <w:lvlJc w:val="left"/>
      <w:pPr>
        <w:tabs>
          <w:tab w:val="num" w:pos="6804"/>
        </w:tabs>
        <w:ind w:left="6804" w:hanging="850"/>
      </w:pPr>
    </w:lvl>
  </w:abstractNum>
  <w:abstractNum w:abstractNumId="29" w15:restartNumberingAfterBreak="0">
    <w:nsid w:val="56BD5C48"/>
    <w:multiLevelType w:val="multilevel"/>
    <w:tmpl w:val="D55A9D10"/>
    <w:lvl w:ilvl="0">
      <w:start w:val="12"/>
      <w:numFmt w:val="decimal"/>
      <w:lvlText w:val="%1"/>
      <w:lvlJc w:val="left"/>
      <w:pPr>
        <w:ind w:left="420" w:hanging="420"/>
      </w:pPr>
    </w:lvl>
    <w:lvl w:ilvl="1">
      <w:start w:val="1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795351C"/>
    <w:multiLevelType w:val="multilevel"/>
    <w:tmpl w:val="DE888BAE"/>
    <w:lvl w:ilvl="0">
      <w:start w:val="1"/>
      <w:numFmt w:val="decimal"/>
      <w:lvlText w:val="%1."/>
      <w:lvlJc w:val="left"/>
      <w:pPr>
        <w:ind w:left="360" w:hanging="360"/>
      </w:p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36870D"/>
    <w:multiLevelType w:val="hybridMultilevel"/>
    <w:tmpl w:val="F176E4B6"/>
    <w:lvl w:ilvl="0" w:tplc="D848F3B2">
      <w:start w:val="1"/>
      <w:numFmt w:val="bullet"/>
      <w:lvlText w:val=""/>
      <w:lvlJc w:val="left"/>
      <w:pPr>
        <w:ind w:left="720" w:hanging="360"/>
      </w:pPr>
      <w:rPr>
        <w:rFonts w:hint="default" w:ascii="Symbol" w:hAnsi="Symbol"/>
      </w:rPr>
    </w:lvl>
    <w:lvl w:ilvl="1" w:tplc="8222BA42">
      <w:start w:val="1"/>
      <w:numFmt w:val="bullet"/>
      <w:lvlText w:val="o"/>
      <w:lvlJc w:val="left"/>
      <w:pPr>
        <w:ind w:left="1440" w:hanging="360"/>
      </w:pPr>
      <w:rPr>
        <w:rFonts w:hint="default" w:ascii="Courier New" w:hAnsi="Courier New"/>
      </w:rPr>
    </w:lvl>
    <w:lvl w:ilvl="2" w:tplc="F98877EE">
      <w:start w:val="1"/>
      <w:numFmt w:val="bullet"/>
      <w:lvlText w:val=""/>
      <w:lvlJc w:val="left"/>
      <w:pPr>
        <w:ind w:left="2160" w:hanging="360"/>
      </w:pPr>
      <w:rPr>
        <w:rFonts w:hint="default" w:ascii="Wingdings" w:hAnsi="Wingdings"/>
      </w:rPr>
    </w:lvl>
    <w:lvl w:ilvl="3" w:tplc="6C66FD0E">
      <w:start w:val="1"/>
      <w:numFmt w:val="bullet"/>
      <w:lvlText w:val=""/>
      <w:lvlJc w:val="left"/>
      <w:pPr>
        <w:ind w:left="2880" w:hanging="360"/>
      </w:pPr>
      <w:rPr>
        <w:rFonts w:hint="default" w:ascii="Symbol" w:hAnsi="Symbol"/>
      </w:rPr>
    </w:lvl>
    <w:lvl w:ilvl="4" w:tplc="989AE5A6">
      <w:start w:val="1"/>
      <w:numFmt w:val="bullet"/>
      <w:lvlText w:val="o"/>
      <w:lvlJc w:val="left"/>
      <w:pPr>
        <w:ind w:left="3600" w:hanging="360"/>
      </w:pPr>
      <w:rPr>
        <w:rFonts w:hint="default" w:ascii="Courier New" w:hAnsi="Courier New"/>
      </w:rPr>
    </w:lvl>
    <w:lvl w:ilvl="5" w:tplc="C33EC02A">
      <w:start w:val="1"/>
      <w:numFmt w:val="bullet"/>
      <w:lvlText w:val=""/>
      <w:lvlJc w:val="left"/>
      <w:pPr>
        <w:ind w:left="4320" w:hanging="360"/>
      </w:pPr>
      <w:rPr>
        <w:rFonts w:hint="default" w:ascii="Wingdings" w:hAnsi="Wingdings"/>
      </w:rPr>
    </w:lvl>
    <w:lvl w:ilvl="6" w:tplc="AB901D9C">
      <w:start w:val="1"/>
      <w:numFmt w:val="bullet"/>
      <w:lvlText w:val=""/>
      <w:lvlJc w:val="left"/>
      <w:pPr>
        <w:ind w:left="5040" w:hanging="360"/>
      </w:pPr>
      <w:rPr>
        <w:rFonts w:hint="default" w:ascii="Symbol" w:hAnsi="Symbol"/>
      </w:rPr>
    </w:lvl>
    <w:lvl w:ilvl="7" w:tplc="638AFECC">
      <w:start w:val="1"/>
      <w:numFmt w:val="bullet"/>
      <w:lvlText w:val="o"/>
      <w:lvlJc w:val="left"/>
      <w:pPr>
        <w:ind w:left="5760" w:hanging="360"/>
      </w:pPr>
      <w:rPr>
        <w:rFonts w:hint="default" w:ascii="Courier New" w:hAnsi="Courier New"/>
      </w:rPr>
    </w:lvl>
    <w:lvl w:ilvl="8" w:tplc="A04E5A7E">
      <w:start w:val="1"/>
      <w:numFmt w:val="bullet"/>
      <w:lvlText w:val=""/>
      <w:lvlJc w:val="left"/>
      <w:pPr>
        <w:ind w:left="6480" w:hanging="360"/>
      </w:pPr>
      <w:rPr>
        <w:rFonts w:hint="default" w:ascii="Wingdings" w:hAnsi="Wingdings"/>
      </w:rPr>
    </w:lvl>
  </w:abstractNum>
  <w:abstractNum w:abstractNumId="32"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hint="default" w:ascii="Arial" w:hAnsi="Arial"/>
        <w:b/>
        <w:sz w:val="22"/>
        <w:szCs w:val="22"/>
      </w:rPr>
    </w:lvl>
    <w:lvl w:ilvl="1">
      <w:start w:val="1"/>
      <w:numFmt w:val="decimal"/>
      <w:pStyle w:val="Level2"/>
      <w:lvlText w:val="%1.%2"/>
      <w:lvlJc w:val="left"/>
      <w:pPr>
        <w:tabs>
          <w:tab w:val="num" w:pos="1548"/>
        </w:tabs>
        <w:ind w:left="1548" w:hanging="1008"/>
      </w:pPr>
      <w:rPr>
        <w:rFonts w:hint="default" w:ascii="Arial" w:hAnsi="Arial"/>
        <w:b w:val="0"/>
        <w:color w:val="auto"/>
      </w:rPr>
    </w:lvl>
    <w:lvl w:ilvl="2">
      <w:start w:val="1"/>
      <w:numFmt w:val="decimal"/>
      <w:pStyle w:val="Level3"/>
      <w:lvlText w:val="%1.%2.%3"/>
      <w:lvlJc w:val="left"/>
      <w:pPr>
        <w:tabs>
          <w:tab w:val="num" w:pos="1008"/>
        </w:tabs>
        <w:ind w:left="1008" w:hanging="1008"/>
      </w:pPr>
      <w:rPr>
        <w:rFonts w:hint="default" w:ascii="Arial" w:hAnsi="Arial"/>
        <w:b w:val="0"/>
      </w:rPr>
    </w:lvl>
    <w:lvl w:ilvl="3">
      <w:start w:val="1"/>
      <w:numFmt w:val="lowerRoman"/>
      <w:pStyle w:val="Level4"/>
      <w:lvlText w:val="(%4)"/>
      <w:lvlJc w:val="left"/>
      <w:pPr>
        <w:tabs>
          <w:tab w:val="num" w:pos="2016"/>
        </w:tabs>
        <w:ind w:left="2016" w:hanging="1008"/>
      </w:pPr>
      <w:rPr>
        <w:rFonts w:hint="default" w:ascii="Times New Roman" w:hAnsi="Times New Roman"/>
        <w:b w:val="0"/>
      </w:rPr>
    </w:lvl>
    <w:lvl w:ilvl="4">
      <w:start w:val="1"/>
      <w:numFmt w:val="lowerLetter"/>
      <w:pStyle w:val="Level5"/>
      <w:lvlText w:val="(%5)"/>
      <w:lvlJc w:val="left"/>
      <w:pPr>
        <w:tabs>
          <w:tab w:val="num" w:pos="2016"/>
        </w:tabs>
        <w:ind w:left="2016" w:hanging="1008"/>
      </w:pPr>
      <w:rPr>
        <w:rFonts w:hint="default" w:ascii="Times New Roman" w:hAnsi="Times New Roman"/>
        <w:b w:val="0"/>
      </w:rPr>
    </w:lvl>
    <w:lvl w:ilvl="5">
      <w:start w:val="1"/>
      <w:numFmt w:val="decimal"/>
      <w:pStyle w:val="Level6"/>
      <w:lvlText w:val="(%6)"/>
      <w:lvlJc w:val="left"/>
      <w:pPr>
        <w:tabs>
          <w:tab w:val="num" w:pos="2016"/>
        </w:tabs>
        <w:ind w:left="2016" w:hanging="1008"/>
      </w:pPr>
      <w:rPr>
        <w:rFonts w:hint="default" w:ascii="Times New Roman" w:hAnsi="Times New Roman"/>
        <w:b w:val="0"/>
      </w:rPr>
    </w:lvl>
    <w:lvl w:ilvl="6">
      <w:start w:val="1"/>
      <w:numFmt w:val="upperLetter"/>
      <w:pStyle w:val="Level7"/>
      <w:lvlText w:val="(%7)"/>
      <w:lvlJc w:val="left"/>
      <w:pPr>
        <w:tabs>
          <w:tab w:val="num" w:pos="2016"/>
        </w:tabs>
        <w:ind w:left="2016" w:hanging="1008"/>
      </w:pPr>
      <w:rPr>
        <w:rFonts w:hint="default" w:ascii="Times New Roman" w:hAnsi="Times New Roman"/>
        <w:b w:val="0"/>
      </w:rPr>
    </w:lvl>
    <w:lvl w:ilvl="7">
      <w:start w:val="1"/>
      <w:numFmt w:val="lowerRoman"/>
      <w:pStyle w:val="Level8"/>
      <w:lvlText w:val="(%8)"/>
      <w:lvlJc w:val="left"/>
      <w:pPr>
        <w:tabs>
          <w:tab w:val="num" w:pos="2016"/>
        </w:tabs>
        <w:ind w:left="2016" w:hanging="1008"/>
      </w:pPr>
      <w:rPr>
        <w:rFonts w:hint="default" w:ascii="Times New Roman" w:hAnsi="Times New Roman"/>
        <w:b w:val="0"/>
      </w:rPr>
    </w:lvl>
    <w:lvl w:ilvl="8">
      <w:start w:val="1"/>
      <w:numFmt w:val="decimal"/>
      <w:lvlText w:val=""/>
      <w:lvlJc w:val="left"/>
      <w:pPr>
        <w:tabs>
          <w:tab w:val="num" w:pos="0"/>
        </w:tabs>
        <w:ind w:left="3240" w:hanging="360"/>
      </w:pPr>
      <w:rPr>
        <w:rFonts w:hint="default" w:ascii="Wingdings" w:hAnsi="Wingdings"/>
      </w:rPr>
    </w:lvl>
  </w:abstractNum>
  <w:abstractNum w:abstractNumId="33" w15:restartNumberingAfterBreak="0">
    <w:nsid w:val="5D71738D"/>
    <w:multiLevelType w:val="hybridMultilevel"/>
    <w:tmpl w:val="75C8FDCE"/>
    <w:lvl w:ilvl="0" w:tplc="DBAC0F5E">
      <w:start w:val="1"/>
      <w:numFmt w:val="bullet"/>
      <w:lvlText w:val=""/>
      <w:lvlJc w:val="left"/>
      <w:pPr>
        <w:ind w:left="852" w:hanging="360"/>
      </w:pPr>
      <w:rPr>
        <w:rFonts w:hint="default" w:ascii="Symbol" w:hAnsi="Symbol"/>
      </w:rPr>
    </w:lvl>
    <w:lvl w:ilvl="1" w:tplc="DBA60610">
      <w:start w:val="1"/>
      <w:numFmt w:val="bullet"/>
      <w:lvlText w:val="o"/>
      <w:lvlJc w:val="left"/>
      <w:pPr>
        <w:ind w:left="1572" w:hanging="360"/>
      </w:pPr>
      <w:rPr>
        <w:rFonts w:hint="default" w:ascii="Courier New" w:hAnsi="Courier New"/>
      </w:rPr>
    </w:lvl>
    <w:lvl w:ilvl="2" w:tplc="12742958" w:tentative="1">
      <w:start w:val="1"/>
      <w:numFmt w:val="bullet"/>
      <w:lvlText w:val=""/>
      <w:lvlJc w:val="left"/>
      <w:pPr>
        <w:ind w:left="2292" w:hanging="360"/>
      </w:pPr>
      <w:rPr>
        <w:rFonts w:hint="default" w:ascii="Wingdings" w:hAnsi="Wingdings"/>
      </w:rPr>
    </w:lvl>
    <w:lvl w:ilvl="3" w:tplc="78109E38" w:tentative="1">
      <w:start w:val="1"/>
      <w:numFmt w:val="bullet"/>
      <w:lvlText w:val=""/>
      <w:lvlJc w:val="left"/>
      <w:pPr>
        <w:ind w:left="3012" w:hanging="360"/>
      </w:pPr>
      <w:rPr>
        <w:rFonts w:hint="default" w:ascii="Symbol" w:hAnsi="Symbol"/>
      </w:rPr>
    </w:lvl>
    <w:lvl w:ilvl="4" w:tplc="5ECE9F60" w:tentative="1">
      <w:start w:val="1"/>
      <w:numFmt w:val="bullet"/>
      <w:lvlText w:val="o"/>
      <w:lvlJc w:val="left"/>
      <w:pPr>
        <w:ind w:left="3732" w:hanging="360"/>
      </w:pPr>
      <w:rPr>
        <w:rFonts w:hint="default" w:ascii="Courier New" w:hAnsi="Courier New"/>
      </w:rPr>
    </w:lvl>
    <w:lvl w:ilvl="5" w:tplc="8E608214" w:tentative="1">
      <w:start w:val="1"/>
      <w:numFmt w:val="bullet"/>
      <w:lvlText w:val=""/>
      <w:lvlJc w:val="left"/>
      <w:pPr>
        <w:ind w:left="4452" w:hanging="360"/>
      </w:pPr>
      <w:rPr>
        <w:rFonts w:hint="default" w:ascii="Wingdings" w:hAnsi="Wingdings"/>
      </w:rPr>
    </w:lvl>
    <w:lvl w:ilvl="6" w:tplc="B9FA4386" w:tentative="1">
      <w:start w:val="1"/>
      <w:numFmt w:val="bullet"/>
      <w:lvlText w:val=""/>
      <w:lvlJc w:val="left"/>
      <w:pPr>
        <w:ind w:left="5172" w:hanging="360"/>
      </w:pPr>
      <w:rPr>
        <w:rFonts w:hint="default" w:ascii="Symbol" w:hAnsi="Symbol"/>
      </w:rPr>
    </w:lvl>
    <w:lvl w:ilvl="7" w:tplc="CAF827FA" w:tentative="1">
      <w:start w:val="1"/>
      <w:numFmt w:val="bullet"/>
      <w:lvlText w:val="o"/>
      <w:lvlJc w:val="left"/>
      <w:pPr>
        <w:ind w:left="5892" w:hanging="360"/>
      </w:pPr>
      <w:rPr>
        <w:rFonts w:hint="default" w:ascii="Courier New" w:hAnsi="Courier New"/>
      </w:rPr>
    </w:lvl>
    <w:lvl w:ilvl="8" w:tplc="24B48620" w:tentative="1">
      <w:start w:val="1"/>
      <w:numFmt w:val="bullet"/>
      <w:lvlText w:val=""/>
      <w:lvlJc w:val="left"/>
      <w:pPr>
        <w:ind w:left="6612" w:hanging="360"/>
      </w:pPr>
      <w:rPr>
        <w:rFonts w:hint="default" w:ascii="Wingdings" w:hAnsi="Wingdings"/>
      </w:rPr>
    </w:lvl>
  </w:abstractNum>
  <w:abstractNum w:abstractNumId="34" w15:restartNumberingAfterBreak="0">
    <w:nsid w:val="62216F8B"/>
    <w:multiLevelType w:val="hybridMultilevel"/>
    <w:tmpl w:val="FFFFFFFF"/>
    <w:lvl w:ilvl="0" w:tplc="BA9220C2">
      <w:start w:val="1"/>
      <w:numFmt w:val="bullet"/>
      <w:lvlText w:val=""/>
      <w:lvlJc w:val="left"/>
      <w:pPr>
        <w:ind w:left="720" w:hanging="360"/>
      </w:pPr>
      <w:rPr>
        <w:rFonts w:hint="default" w:ascii="Symbol" w:hAnsi="Symbol"/>
      </w:rPr>
    </w:lvl>
    <w:lvl w:ilvl="1" w:tplc="0A9C8618">
      <w:start w:val="1"/>
      <w:numFmt w:val="bullet"/>
      <w:lvlText w:val="o"/>
      <w:lvlJc w:val="left"/>
      <w:pPr>
        <w:ind w:left="1440" w:hanging="360"/>
      </w:pPr>
      <w:rPr>
        <w:rFonts w:hint="default" w:ascii="Courier New" w:hAnsi="Courier New"/>
      </w:rPr>
    </w:lvl>
    <w:lvl w:ilvl="2" w:tplc="EB1E8D48">
      <w:start w:val="1"/>
      <w:numFmt w:val="bullet"/>
      <w:lvlText w:val=""/>
      <w:lvlJc w:val="left"/>
      <w:pPr>
        <w:ind w:left="2160" w:hanging="360"/>
      </w:pPr>
      <w:rPr>
        <w:rFonts w:hint="default" w:ascii="Wingdings" w:hAnsi="Wingdings"/>
      </w:rPr>
    </w:lvl>
    <w:lvl w:ilvl="3" w:tplc="887A27F8">
      <w:start w:val="1"/>
      <w:numFmt w:val="bullet"/>
      <w:lvlText w:val=""/>
      <w:lvlJc w:val="left"/>
      <w:pPr>
        <w:ind w:left="2880" w:hanging="360"/>
      </w:pPr>
      <w:rPr>
        <w:rFonts w:hint="default" w:ascii="Symbol" w:hAnsi="Symbol"/>
      </w:rPr>
    </w:lvl>
    <w:lvl w:ilvl="4" w:tplc="DB6A3430">
      <w:start w:val="1"/>
      <w:numFmt w:val="bullet"/>
      <w:lvlText w:val="o"/>
      <w:lvlJc w:val="left"/>
      <w:pPr>
        <w:ind w:left="3600" w:hanging="360"/>
      </w:pPr>
      <w:rPr>
        <w:rFonts w:hint="default" w:ascii="Courier New" w:hAnsi="Courier New"/>
      </w:rPr>
    </w:lvl>
    <w:lvl w:ilvl="5" w:tplc="A61AADE2">
      <w:start w:val="1"/>
      <w:numFmt w:val="bullet"/>
      <w:lvlText w:val=""/>
      <w:lvlJc w:val="left"/>
      <w:pPr>
        <w:ind w:left="4320" w:hanging="360"/>
      </w:pPr>
      <w:rPr>
        <w:rFonts w:hint="default" w:ascii="Wingdings" w:hAnsi="Wingdings"/>
      </w:rPr>
    </w:lvl>
    <w:lvl w:ilvl="6" w:tplc="53D6A08E">
      <w:start w:val="1"/>
      <w:numFmt w:val="bullet"/>
      <w:lvlText w:val=""/>
      <w:lvlJc w:val="left"/>
      <w:pPr>
        <w:ind w:left="5040" w:hanging="360"/>
      </w:pPr>
      <w:rPr>
        <w:rFonts w:hint="default" w:ascii="Symbol" w:hAnsi="Symbol"/>
      </w:rPr>
    </w:lvl>
    <w:lvl w:ilvl="7" w:tplc="DE70F344">
      <w:start w:val="1"/>
      <w:numFmt w:val="bullet"/>
      <w:lvlText w:val="o"/>
      <w:lvlJc w:val="left"/>
      <w:pPr>
        <w:ind w:left="5760" w:hanging="360"/>
      </w:pPr>
      <w:rPr>
        <w:rFonts w:hint="default" w:ascii="Courier New" w:hAnsi="Courier New"/>
      </w:rPr>
    </w:lvl>
    <w:lvl w:ilvl="8" w:tplc="1166EF48">
      <w:start w:val="1"/>
      <w:numFmt w:val="bullet"/>
      <w:lvlText w:val=""/>
      <w:lvlJc w:val="left"/>
      <w:pPr>
        <w:ind w:left="6480" w:hanging="360"/>
      </w:pPr>
      <w:rPr>
        <w:rFonts w:hint="default" w:ascii="Wingdings" w:hAnsi="Wingdings"/>
      </w:rPr>
    </w:lvl>
  </w:abstractNum>
  <w:abstractNum w:abstractNumId="35" w15:restartNumberingAfterBreak="0">
    <w:nsid w:val="64276C60"/>
    <w:multiLevelType w:val="multilevel"/>
    <w:tmpl w:val="DE888BAE"/>
    <w:lvl w:ilvl="0">
      <w:start w:val="1"/>
      <w:numFmt w:val="decimal"/>
      <w:lvlText w:val="%1."/>
      <w:lvlJc w:val="left"/>
      <w:pPr>
        <w:ind w:left="360" w:hanging="360"/>
      </w:pPr>
    </w:lvl>
    <w:lvl w:ilvl="1">
      <w:start w:val="1"/>
      <w:numFmt w:val="decimal"/>
      <w:lvlText w:val="%1.%2."/>
      <w:lvlJc w:val="left"/>
      <w:pPr>
        <w:ind w:left="792" w:hanging="432"/>
      </w:pPr>
      <w:rPr>
        <w:b w:val="0"/>
        <w:bCs/>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1A6FC9"/>
    <w:multiLevelType w:val="hybridMultilevel"/>
    <w:tmpl w:val="A71EC958"/>
    <w:lvl w:ilvl="0" w:tplc="971C8FDC">
      <w:start w:val="1"/>
      <w:numFmt w:val="bullet"/>
      <w:lvlText w:val=""/>
      <w:lvlJc w:val="left"/>
      <w:pPr>
        <w:ind w:left="1287" w:hanging="360"/>
      </w:pPr>
      <w:rPr>
        <w:rFonts w:hint="default" w:ascii="Symbol" w:hAnsi="Symbol"/>
      </w:rPr>
    </w:lvl>
    <w:lvl w:ilvl="1" w:tplc="4E36E042">
      <w:start w:val="1"/>
      <w:numFmt w:val="bullet"/>
      <w:lvlText w:val="o"/>
      <w:lvlJc w:val="left"/>
      <w:pPr>
        <w:ind w:left="2007" w:hanging="360"/>
      </w:pPr>
      <w:rPr>
        <w:rFonts w:hint="default" w:ascii="Courier New" w:hAnsi="Courier New"/>
      </w:rPr>
    </w:lvl>
    <w:lvl w:ilvl="2" w:tplc="E12E4592" w:tentative="1">
      <w:start w:val="1"/>
      <w:numFmt w:val="bullet"/>
      <w:lvlText w:val=""/>
      <w:lvlJc w:val="left"/>
      <w:pPr>
        <w:ind w:left="2727" w:hanging="360"/>
      </w:pPr>
      <w:rPr>
        <w:rFonts w:hint="default" w:ascii="Wingdings" w:hAnsi="Wingdings"/>
      </w:rPr>
    </w:lvl>
    <w:lvl w:ilvl="3" w:tplc="82F67892" w:tentative="1">
      <w:start w:val="1"/>
      <w:numFmt w:val="bullet"/>
      <w:lvlText w:val=""/>
      <w:lvlJc w:val="left"/>
      <w:pPr>
        <w:ind w:left="3447" w:hanging="360"/>
      </w:pPr>
      <w:rPr>
        <w:rFonts w:hint="default" w:ascii="Symbol" w:hAnsi="Symbol"/>
      </w:rPr>
    </w:lvl>
    <w:lvl w:ilvl="4" w:tplc="F7D66586" w:tentative="1">
      <w:start w:val="1"/>
      <w:numFmt w:val="bullet"/>
      <w:lvlText w:val="o"/>
      <w:lvlJc w:val="left"/>
      <w:pPr>
        <w:ind w:left="4167" w:hanging="360"/>
      </w:pPr>
      <w:rPr>
        <w:rFonts w:hint="default" w:ascii="Courier New" w:hAnsi="Courier New"/>
      </w:rPr>
    </w:lvl>
    <w:lvl w:ilvl="5" w:tplc="35D22022" w:tentative="1">
      <w:start w:val="1"/>
      <w:numFmt w:val="bullet"/>
      <w:lvlText w:val=""/>
      <w:lvlJc w:val="left"/>
      <w:pPr>
        <w:ind w:left="4887" w:hanging="360"/>
      </w:pPr>
      <w:rPr>
        <w:rFonts w:hint="default" w:ascii="Wingdings" w:hAnsi="Wingdings"/>
      </w:rPr>
    </w:lvl>
    <w:lvl w:ilvl="6" w:tplc="1C44A3DE" w:tentative="1">
      <w:start w:val="1"/>
      <w:numFmt w:val="bullet"/>
      <w:lvlText w:val=""/>
      <w:lvlJc w:val="left"/>
      <w:pPr>
        <w:ind w:left="5607" w:hanging="360"/>
      </w:pPr>
      <w:rPr>
        <w:rFonts w:hint="default" w:ascii="Symbol" w:hAnsi="Symbol"/>
      </w:rPr>
    </w:lvl>
    <w:lvl w:ilvl="7" w:tplc="111003FC" w:tentative="1">
      <w:start w:val="1"/>
      <w:numFmt w:val="bullet"/>
      <w:lvlText w:val="o"/>
      <w:lvlJc w:val="left"/>
      <w:pPr>
        <w:ind w:left="6327" w:hanging="360"/>
      </w:pPr>
      <w:rPr>
        <w:rFonts w:hint="default" w:ascii="Courier New" w:hAnsi="Courier New"/>
      </w:rPr>
    </w:lvl>
    <w:lvl w:ilvl="8" w:tplc="1B7A8678" w:tentative="1">
      <w:start w:val="1"/>
      <w:numFmt w:val="bullet"/>
      <w:lvlText w:val=""/>
      <w:lvlJc w:val="left"/>
      <w:pPr>
        <w:ind w:left="7047" w:hanging="360"/>
      </w:pPr>
      <w:rPr>
        <w:rFonts w:hint="default" w:ascii="Wingdings" w:hAnsi="Wingdings"/>
      </w:rPr>
    </w:lvl>
  </w:abstractNum>
  <w:abstractNum w:abstractNumId="37" w15:restartNumberingAfterBreak="0">
    <w:nsid w:val="6E1F66CE"/>
    <w:multiLevelType w:val="hybridMultilevel"/>
    <w:tmpl w:val="4F68D914"/>
    <w:lvl w:ilvl="0" w:tplc="27C88FFC">
      <w:start w:val="1"/>
      <w:numFmt w:val="decimal"/>
      <w:lvlText w:val="%1."/>
      <w:lvlJc w:val="left"/>
      <w:pPr>
        <w:ind w:left="1440" w:hanging="360"/>
      </w:pPr>
    </w:lvl>
    <w:lvl w:ilvl="1" w:tplc="560C824E">
      <w:start w:val="1"/>
      <w:numFmt w:val="decimal"/>
      <w:lvlText w:val="%2."/>
      <w:lvlJc w:val="left"/>
      <w:pPr>
        <w:ind w:left="1440" w:hanging="360"/>
      </w:pPr>
    </w:lvl>
    <w:lvl w:ilvl="2" w:tplc="751E5DD8">
      <w:start w:val="1"/>
      <w:numFmt w:val="decimal"/>
      <w:lvlText w:val="%3."/>
      <w:lvlJc w:val="left"/>
      <w:pPr>
        <w:ind w:left="1440" w:hanging="360"/>
      </w:pPr>
    </w:lvl>
    <w:lvl w:ilvl="3" w:tplc="994690EC">
      <w:start w:val="1"/>
      <w:numFmt w:val="decimal"/>
      <w:lvlText w:val="%4."/>
      <w:lvlJc w:val="left"/>
      <w:pPr>
        <w:ind w:left="1440" w:hanging="360"/>
      </w:pPr>
    </w:lvl>
    <w:lvl w:ilvl="4" w:tplc="2174A110">
      <w:start w:val="1"/>
      <w:numFmt w:val="decimal"/>
      <w:lvlText w:val="%5."/>
      <w:lvlJc w:val="left"/>
      <w:pPr>
        <w:ind w:left="1440" w:hanging="360"/>
      </w:pPr>
    </w:lvl>
    <w:lvl w:ilvl="5" w:tplc="693815C8">
      <w:start w:val="1"/>
      <w:numFmt w:val="decimal"/>
      <w:lvlText w:val="%6."/>
      <w:lvlJc w:val="left"/>
      <w:pPr>
        <w:ind w:left="1440" w:hanging="360"/>
      </w:pPr>
    </w:lvl>
    <w:lvl w:ilvl="6" w:tplc="F92A52F6">
      <w:start w:val="1"/>
      <w:numFmt w:val="decimal"/>
      <w:lvlText w:val="%7."/>
      <w:lvlJc w:val="left"/>
      <w:pPr>
        <w:ind w:left="1440" w:hanging="360"/>
      </w:pPr>
    </w:lvl>
    <w:lvl w:ilvl="7" w:tplc="20F0236E">
      <w:start w:val="1"/>
      <w:numFmt w:val="decimal"/>
      <w:lvlText w:val="%8."/>
      <w:lvlJc w:val="left"/>
      <w:pPr>
        <w:ind w:left="1440" w:hanging="360"/>
      </w:pPr>
    </w:lvl>
    <w:lvl w:ilvl="8" w:tplc="A106DEAC">
      <w:start w:val="1"/>
      <w:numFmt w:val="decimal"/>
      <w:lvlText w:val="%9."/>
      <w:lvlJc w:val="left"/>
      <w:pPr>
        <w:ind w:left="1440" w:hanging="360"/>
      </w:pPr>
    </w:lvl>
  </w:abstractNum>
  <w:abstractNum w:abstractNumId="38" w15:restartNumberingAfterBreak="0">
    <w:nsid w:val="6FA272D5"/>
    <w:multiLevelType w:val="hybridMultilevel"/>
    <w:tmpl w:val="F5D6B150"/>
    <w:lvl w:ilvl="0" w:tplc="12D0F196">
      <w:start w:val="1"/>
      <w:numFmt w:val="bullet"/>
      <w:lvlText w:val=""/>
      <w:lvlJc w:val="left"/>
      <w:pPr>
        <w:ind w:left="1287" w:hanging="360"/>
      </w:pPr>
      <w:rPr>
        <w:rFonts w:hint="default" w:ascii="Symbol" w:hAnsi="Symbol"/>
      </w:rPr>
    </w:lvl>
    <w:lvl w:ilvl="1" w:tplc="B7FCF588" w:tentative="1">
      <w:start w:val="1"/>
      <w:numFmt w:val="bullet"/>
      <w:lvlText w:val="o"/>
      <w:lvlJc w:val="left"/>
      <w:pPr>
        <w:ind w:left="2007" w:hanging="360"/>
      </w:pPr>
      <w:rPr>
        <w:rFonts w:hint="default" w:ascii="Courier New" w:hAnsi="Courier New"/>
      </w:rPr>
    </w:lvl>
    <w:lvl w:ilvl="2" w:tplc="0D34062C" w:tentative="1">
      <w:start w:val="1"/>
      <w:numFmt w:val="bullet"/>
      <w:lvlText w:val=""/>
      <w:lvlJc w:val="left"/>
      <w:pPr>
        <w:ind w:left="2727" w:hanging="360"/>
      </w:pPr>
      <w:rPr>
        <w:rFonts w:hint="default" w:ascii="Wingdings" w:hAnsi="Wingdings"/>
      </w:rPr>
    </w:lvl>
    <w:lvl w:ilvl="3" w:tplc="0262DC5E" w:tentative="1">
      <w:start w:val="1"/>
      <w:numFmt w:val="bullet"/>
      <w:lvlText w:val=""/>
      <w:lvlJc w:val="left"/>
      <w:pPr>
        <w:ind w:left="3447" w:hanging="360"/>
      </w:pPr>
      <w:rPr>
        <w:rFonts w:hint="default" w:ascii="Symbol" w:hAnsi="Symbol"/>
      </w:rPr>
    </w:lvl>
    <w:lvl w:ilvl="4" w:tplc="95E88DDA" w:tentative="1">
      <w:start w:val="1"/>
      <w:numFmt w:val="bullet"/>
      <w:lvlText w:val="o"/>
      <w:lvlJc w:val="left"/>
      <w:pPr>
        <w:ind w:left="4167" w:hanging="360"/>
      </w:pPr>
      <w:rPr>
        <w:rFonts w:hint="default" w:ascii="Courier New" w:hAnsi="Courier New"/>
      </w:rPr>
    </w:lvl>
    <w:lvl w:ilvl="5" w:tplc="6D42D69C" w:tentative="1">
      <w:start w:val="1"/>
      <w:numFmt w:val="bullet"/>
      <w:lvlText w:val=""/>
      <w:lvlJc w:val="left"/>
      <w:pPr>
        <w:ind w:left="4887" w:hanging="360"/>
      </w:pPr>
      <w:rPr>
        <w:rFonts w:hint="default" w:ascii="Wingdings" w:hAnsi="Wingdings"/>
      </w:rPr>
    </w:lvl>
    <w:lvl w:ilvl="6" w:tplc="A8B602A4" w:tentative="1">
      <w:start w:val="1"/>
      <w:numFmt w:val="bullet"/>
      <w:lvlText w:val=""/>
      <w:lvlJc w:val="left"/>
      <w:pPr>
        <w:ind w:left="5607" w:hanging="360"/>
      </w:pPr>
      <w:rPr>
        <w:rFonts w:hint="default" w:ascii="Symbol" w:hAnsi="Symbol"/>
      </w:rPr>
    </w:lvl>
    <w:lvl w:ilvl="7" w:tplc="8788ECEA" w:tentative="1">
      <w:start w:val="1"/>
      <w:numFmt w:val="bullet"/>
      <w:lvlText w:val="o"/>
      <w:lvlJc w:val="left"/>
      <w:pPr>
        <w:ind w:left="6327" w:hanging="360"/>
      </w:pPr>
      <w:rPr>
        <w:rFonts w:hint="default" w:ascii="Courier New" w:hAnsi="Courier New"/>
      </w:rPr>
    </w:lvl>
    <w:lvl w:ilvl="8" w:tplc="5B3439EA" w:tentative="1">
      <w:start w:val="1"/>
      <w:numFmt w:val="bullet"/>
      <w:lvlText w:val=""/>
      <w:lvlJc w:val="left"/>
      <w:pPr>
        <w:ind w:left="7047" w:hanging="360"/>
      </w:pPr>
      <w:rPr>
        <w:rFonts w:hint="default" w:ascii="Wingdings" w:hAnsi="Wingdings"/>
      </w:rPr>
    </w:lvl>
  </w:abstractNum>
  <w:abstractNum w:abstractNumId="39" w15:restartNumberingAfterBreak="0">
    <w:nsid w:val="71BDBE10"/>
    <w:multiLevelType w:val="hybridMultilevel"/>
    <w:tmpl w:val="FFFFFFFF"/>
    <w:lvl w:ilvl="0" w:tplc="5AFCD3D6">
      <w:start w:val="1"/>
      <w:numFmt w:val="bullet"/>
      <w:lvlText w:val=""/>
      <w:lvlJc w:val="left"/>
      <w:pPr>
        <w:ind w:left="720" w:hanging="360"/>
      </w:pPr>
      <w:rPr>
        <w:rFonts w:hint="default" w:ascii="Symbol" w:hAnsi="Symbol"/>
      </w:rPr>
    </w:lvl>
    <w:lvl w:ilvl="1" w:tplc="641E523E">
      <w:start w:val="1"/>
      <w:numFmt w:val="bullet"/>
      <w:lvlText w:val="o"/>
      <w:lvlJc w:val="left"/>
      <w:pPr>
        <w:ind w:left="1440" w:hanging="360"/>
      </w:pPr>
      <w:rPr>
        <w:rFonts w:hint="default" w:ascii="Courier New" w:hAnsi="Courier New"/>
      </w:rPr>
    </w:lvl>
    <w:lvl w:ilvl="2" w:tplc="A4B8D9FC">
      <w:start w:val="1"/>
      <w:numFmt w:val="bullet"/>
      <w:lvlText w:val=""/>
      <w:lvlJc w:val="left"/>
      <w:pPr>
        <w:ind w:left="2160" w:hanging="360"/>
      </w:pPr>
      <w:rPr>
        <w:rFonts w:hint="default" w:ascii="Wingdings" w:hAnsi="Wingdings"/>
      </w:rPr>
    </w:lvl>
    <w:lvl w:ilvl="3" w:tplc="417ED942">
      <w:start w:val="1"/>
      <w:numFmt w:val="bullet"/>
      <w:lvlText w:val=""/>
      <w:lvlJc w:val="left"/>
      <w:pPr>
        <w:ind w:left="2880" w:hanging="360"/>
      </w:pPr>
      <w:rPr>
        <w:rFonts w:hint="default" w:ascii="Symbol" w:hAnsi="Symbol"/>
      </w:rPr>
    </w:lvl>
    <w:lvl w:ilvl="4" w:tplc="51F22E40">
      <w:start w:val="1"/>
      <w:numFmt w:val="bullet"/>
      <w:lvlText w:val="o"/>
      <w:lvlJc w:val="left"/>
      <w:pPr>
        <w:ind w:left="3600" w:hanging="360"/>
      </w:pPr>
      <w:rPr>
        <w:rFonts w:hint="default" w:ascii="Courier New" w:hAnsi="Courier New"/>
      </w:rPr>
    </w:lvl>
    <w:lvl w:ilvl="5" w:tplc="B662441C">
      <w:start w:val="1"/>
      <w:numFmt w:val="bullet"/>
      <w:lvlText w:val=""/>
      <w:lvlJc w:val="left"/>
      <w:pPr>
        <w:ind w:left="4320" w:hanging="360"/>
      </w:pPr>
      <w:rPr>
        <w:rFonts w:hint="default" w:ascii="Wingdings" w:hAnsi="Wingdings"/>
      </w:rPr>
    </w:lvl>
    <w:lvl w:ilvl="6" w:tplc="49584A78">
      <w:start w:val="1"/>
      <w:numFmt w:val="bullet"/>
      <w:lvlText w:val=""/>
      <w:lvlJc w:val="left"/>
      <w:pPr>
        <w:ind w:left="5040" w:hanging="360"/>
      </w:pPr>
      <w:rPr>
        <w:rFonts w:hint="default" w:ascii="Symbol" w:hAnsi="Symbol"/>
      </w:rPr>
    </w:lvl>
    <w:lvl w:ilvl="7" w:tplc="3FCAAA96">
      <w:start w:val="1"/>
      <w:numFmt w:val="bullet"/>
      <w:lvlText w:val="o"/>
      <w:lvlJc w:val="left"/>
      <w:pPr>
        <w:ind w:left="5760" w:hanging="360"/>
      </w:pPr>
      <w:rPr>
        <w:rFonts w:hint="default" w:ascii="Courier New" w:hAnsi="Courier New"/>
      </w:rPr>
    </w:lvl>
    <w:lvl w:ilvl="8" w:tplc="E64C8E7A">
      <w:start w:val="1"/>
      <w:numFmt w:val="bullet"/>
      <w:lvlText w:val=""/>
      <w:lvlJc w:val="left"/>
      <w:pPr>
        <w:ind w:left="6480" w:hanging="360"/>
      </w:pPr>
      <w:rPr>
        <w:rFonts w:hint="default" w:ascii="Wingdings" w:hAnsi="Wingdings"/>
      </w:rPr>
    </w:lvl>
  </w:abstractNum>
  <w:abstractNum w:abstractNumId="40" w15:restartNumberingAfterBreak="0">
    <w:nsid w:val="749D6C72"/>
    <w:multiLevelType w:val="hybridMultilevel"/>
    <w:tmpl w:val="2188DDD6"/>
    <w:lvl w:ilvl="0" w:tplc="7C58BCB2">
      <w:start w:val="1"/>
      <w:numFmt w:val="bullet"/>
      <w:lvlText w:val=""/>
      <w:lvlJc w:val="left"/>
      <w:pPr>
        <w:ind w:left="720" w:hanging="360"/>
      </w:pPr>
      <w:rPr>
        <w:rFonts w:hint="default" w:ascii="Symbol" w:hAnsi="Symbol"/>
      </w:rPr>
    </w:lvl>
    <w:lvl w:ilvl="1" w:tplc="AD3C849E" w:tentative="1">
      <w:start w:val="1"/>
      <w:numFmt w:val="bullet"/>
      <w:lvlText w:val="o"/>
      <w:lvlJc w:val="left"/>
      <w:pPr>
        <w:ind w:left="1440" w:hanging="360"/>
      </w:pPr>
      <w:rPr>
        <w:rFonts w:hint="default" w:ascii="Courier New" w:hAnsi="Courier New"/>
      </w:rPr>
    </w:lvl>
    <w:lvl w:ilvl="2" w:tplc="080633C6" w:tentative="1">
      <w:start w:val="1"/>
      <w:numFmt w:val="bullet"/>
      <w:lvlText w:val=""/>
      <w:lvlJc w:val="left"/>
      <w:pPr>
        <w:ind w:left="2160" w:hanging="360"/>
      </w:pPr>
      <w:rPr>
        <w:rFonts w:hint="default" w:ascii="Wingdings" w:hAnsi="Wingdings"/>
      </w:rPr>
    </w:lvl>
    <w:lvl w:ilvl="3" w:tplc="7D2C7714" w:tentative="1">
      <w:start w:val="1"/>
      <w:numFmt w:val="bullet"/>
      <w:lvlText w:val=""/>
      <w:lvlJc w:val="left"/>
      <w:pPr>
        <w:ind w:left="2880" w:hanging="360"/>
      </w:pPr>
      <w:rPr>
        <w:rFonts w:hint="default" w:ascii="Symbol" w:hAnsi="Symbol"/>
      </w:rPr>
    </w:lvl>
    <w:lvl w:ilvl="4" w:tplc="CB10DCF0" w:tentative="1">
      <w:start w:val="1"/>
      <w:numFmt w:val="bullet"/>
      <w:lvlText w:val="o"/>
      <w:lvlJc w:val="left"/>
      <w:pPr>
        <w:ind w:left="3600" w:hanging="360"/>
      </w:pPr>
      <w:rPr>
        <w:rFonts w:hint="default" w:ascii="Courier New" w:hAnsi="Courier New"/>
      </w:rPr>
    </w:lvl>
    <w:lvl w:ilvl="5" w:tplc="64B850CC" w:tentative="1">
      <w:start w:val="1"/>
      <w:numFmt w:val="bullet"/>
      <w:lvlText w:val=""/>
      <w:lvlJc w:val="left"/>
      <w:pPr>
        <w:ind w:left="4320" w:hanging="360"/>
      </w:pPr>
      <w:rPr>
        <w:rFonts w:hint="default" w:ascii="Wingdings" w:hAnsi="Wingdings"/>
      </w:rPr>
    </w:lvl>
    <w:lvl w:ilvl="6" w:tplc="2B9E99F2" w:tentative="1">
      <w:start w:val="1"/>
      <w:numFmt w:val="bullet"/>
      <w:lvlText w:val=""/>
      <w:lvlJc w:val="left"/>
      <w:pPr>
        <w:ind w:left="5040" w:hanging="360"/>
      </w:pPr>
      <w:rPr>
        <w:rFonts w:hint="default" w:ascii="Symbol" w:hAnsi="Symbol"/>
      </w:rPr>
    </w:lvl>
    <w:lvl w:ilvl="7" w:tplc="5A88928C" w:tentative="1">
      <w:start w:val="1"/>
      <w:numFmt w:val="bullet"/>
      <w:lvlText w:val="o"/>
      <w:lvlJc w:val="left"/>
      <w:pPr>
        <w:ind w:left="5760" w:hanging="360"/>
      </w:pPr>
      <w:rPr>
        <w:rFonts w:hint="default" w:ascii="Courier New" w:hAnsi="Courier New"/>
      </w:rPr>
    </w:lvl>
    <w:lvl w:ilvl="8" w:tplc="7E02AA96" w:tentative="1">
      <w:start w:val="1"/>
      <w:numFmt w:val="bullet"/>
      <w:lvlText w:val=""/>
      <w:lvlJc w:val="left"/>
      <w:pPr>
        <w:ind w:left="6480" w:hanging="360"/>
      </w:pPr>
      <w:rPr>
        <w:rFonts w:hint="default" w:ascii="Wingdings" w:hAnsi="Wingdings"/>
      </w:rPr>
    </w:lvl>
  </w:abstractNum>
  <w:abstractNum w:abstractNumId="41" w15:restartNumberingAfterBreak="0">
    <w:nsid w:val="74F241E3"/>
    <w:multiLevelType w:val="hybridMultilevel"/>
    <w:tmpl w:val="E0F6BBC6"/>
    <w:lvl w:ilvl="0" w:tplc="E96092AC">
      <w:start w:val="1"/>
      <w:numFmt w:val="lowerLetter"/>
      <w:lvlText w:val="%1."/>
      <w:lvlJc w:val="left"/>
      <w:pPr>
        <w:ind w:left="-131" w:hanging="360"/>
      </w:pPr>
    </w:lvl>
    <w:lvl w:ilvl="1" w:tplc="5C70BAAC" w:tentative="1">
      <w:start w:val="1"/>
      <w:numFmt w:val="lowerLetter"/>
      <w:lvlText w:val="%2."/>
      <w:lvlJc w:val="left"/>
      <w:pPr>
        <w:ind w:left="589" w:hanging="360"/>
      </w:pPr>
    </w:lvl>
    <w:lvl w:ilvl="2" w:tplc="D00AB5FC" w:tentative="1">
      <w:start w:val="1"/>
      <w:numFmt w:val="lowerRoman"/>
      <w:lvlText w:val="%3."/>
      <w:lvlJc w:val="right"/>
      <w:pPr>
        <w:ind w:left="1309" w:hanging="180"/>
      </w:pPr>
    </w:lvl>
    <w:lvl w:ilvl="3" w:tplc="29CE1798" w:tentative="1">
      <w:start w:val="1"/>
      <w:numFmt w:val="decimal"/>
      <w:lvlText w:val="%4."/>
      <w:lvlJc w:val="left"/>
      <w:pPr>
        <w:ind w:left="2029" w:hanging="360"/>
      </w:pPr>
    </w:lvl>
    <w:lvl w:ilvl="4" w:tplc="A3D48B2E" w:tentative="1">
      <w:start w:val="1"/>
      <w:numFmt w:val="lowerLetter"/>
      <w:lvlText w:val="%5."/>
      <w:lvlJc w:val="left"/>
      <w:pPr>
        <w:ind w:left="2749" w:hanging="360"/>
      </w:pPr>
    </w:lvl>
    <w:lvl w:ilvl="5" w:tplc="EF506396" w:tentative="1">
      <w:start w:val="1"/>
      <w:numFmt w:val="lowerRoman"/>
      <w:lvlText w:val="%6."/>
      <w:lvlJc w:val="right"/>
      <w:pPr>
        <w:ind w:left="3469" w:hanging="180"/>
      </w:pPr>
    </w:lvl>
    <w:lvl w:ilvl="6" w:tplc="0512EE14" w:tentative="1">
      <w:start w:val="1"/>
      <w:numFmt w:val="decimal"/>
      <w:lvlText w:val="%7."/>
      <w:lvlJc w:val="left"/>
      <w:pPr>
        <w:ind w:left="4189" w:hanging="360"/>
      </w:pPr>
    </w:lvl>
    <w:lvl w:ilvl="7" w:tplc="16B69C2A" w:tentative="1">
      <w:start w:val="1"/>
      <w:numFmt w:val="lowerLetter"/>
      <w:lvlText w:val="%8."/>
      <w:lvlJc w:val="left"/>
      <w:pPr>
        <w:ind w:left="4909" w:hanging="360"/>
      </w:pPr>
    </w:lvl>
    <w:lvl w:ilvl="8" w:tplc="7B1A10B0" w:tentative="1">
      <w:start w:val="1"/>
      <w:numFmt w:val="lowerRoman"/>
      <w:lvlText w:val="%9."/>
      <w:lvlJc w:val="right"/>
      <w:pPr>
        <w:ind w:left="5629" w:hanging="180"/>
      </w:pPr>
    </w:lvl>
  </w:abstractNum>
  <w:abstractNum w:abstractNumId="42" w15:restartNumberingAfterBreak="0">
    <w:nsid w:val="77165597"/>
    <w:multiLevelType w:val="hybridMultilevel"/>
    <w:tmpl w:val="A60E0BF6"/>
    <w:lvl w:ilvl="0" w:tplc="A260DFAE">
      <w:start w:val="1"/>
      <w:numFmt w:val="bullet"/>
      <w:lvlText w:val=""/>
      <w:lvlJc w:val="left"/>
      <w:pPr>
        <w:ind w:left="1287" w:hanging="360"/>
      </w:pPr>
      <w:rPr>
        <w:rFonts w:hint="default" w:ascii="Symbol" w:hAnsi="Symbol"/>
      </w:rPr>
    </w:lvl>
    <w:lvl w:ilvl="1" w:tplc="CAE69728" w:tentative="1">
      <w:start w:val="1"/>
      <w:numFmt w:val="bullet"/>
      <w:lvlText w:val="o"/>
      <w:lvlJc w:val="left"/>
      <w:pPr>
        <w:ind w:left="2007" w:hanging="360"/>
      </w:pPr>
      <w:rPr>
        <w:rFonts w:hint="default" w:ascii="Courier New" w:hAnsi="Courier New"/>
      </w:rPr>
    </w:lvl>
    <w:lvl w:ilvl="2" w:tplc="7A207E42" w:tentative="1">
      <w:start w:val="1"/>
      <w:numFmt w:val="bullet"/>
      <w:lvlText w:val=""/>
      <w:lvlJc w:val="left"/>
      <w:pPr>
        <w:ind w:left="2727" w:hanging="360"/>
      </w:pPr>
      <w:rPr>
        <w:rFonts w:hint="default" w:ascii="Wingdings" w:hAnsi="Wingdings"/>
      </w:rPr>
    </w:lvl>
    <w:lvl w:ilvl="3" w:tplc="3F1EDD86" w:tentative="1">
      <w:start w:val="1"/>
      <w:numFmt w:val="bullet"/>
      <w:lvlText w:val=""/>
      <w:lvlJc w:val="left"/>
      <w:pPr>
        <w:ind w:left="3447" w:hanging="360"/>
      </w:pPr>
      <w:rPr>
        <w:rFonts w:hint="default" w:ascii="Symbol" w:hAnsi="Symbol"/>
      </w:rPr>
    </w:lvl>
    <w:lvl w:ilvl="4" w:tplc="157EE408" w:tentative="1">
      <w:start w:val="1"/>
      <w:numFmt w:val="bullet"/>
      <w:lvlText w:val="o"/>
      <w:lvlJc w:val="left"/>
      <w:pPr>
        <w:ind w:left="4167" w:hanging="360"/>
      </w:pPr>
      <w:rPr>
        <w:rFonts w:hint="default" w:ascii="Courier New" w:hAnsi="Courier New"/>
      </w:rPr>
    </w:lvl>
    <w:lvl w:ilvl="5" w:tplc="8EE21386" w:tentative="1">
      <w:start w:val="1"/>
      <w:numFmt w:val="bullet"/>
      <w:lvlText w:val=""/>
      <w:lvlJc w:val="left"/>
      <w:pPr>
        <w:ind w:left="4887" w:hanging="360"/>
      </w:pPr>
      <w:rPr>
        <w:rFonts w:hint="default" w:ascii="Wingdings" w:hAnsi="Wingdings"/>
      </w:rPr>
    </w:lvl>
    <w:lvl w:ilvl="6" w:tplc="53660344" w:tentative="1">
      <w:start w:val="1"/>
      <w:numFmt w:val="bullet"/>
      <w:lvlText w:val=""/>
      <w:lvlJc w:val="left"/>
      <w:pPr>
        <w:ind w:left="5607" w:hanging="360"/>
      </w:pPr>
      <w:rPr>
        <w:rFonts w:hint="default" w:ascii="Symbol" w:hAnsi="Symbol"/>
      </w:rPr>
    </w:lvl>
    <w:lvl w:ilvl="7" w:tplc="B262F0F6" w:tentative="1">
      <w:start w:val="1"/>
      <w:numFmt w:val="bullet"/>
      <w:lvlText w:val="o"/>
      <w:lvlJc w:val="left"/>
      <w:pPr>
        <w:ind w:left="6327" w:hanging="360"/>
      </w:pPr>
      <w:rPr>
        <w:rFonts w:hint="default" w:ascii="Courier New" w:hAnsi="Courier New"/>
      </w:rPr>
    </w:lvl>
    <w:lvl w:ilvl="8" w:tplc="AB242654" w:tentative="1">
      <w:start w:val="1"/>
      <w:numFmt w:val="bullet"/>
      <w:lvlText w:val=""/>
      <w:lvlJc w:val="left"/>
      <w:pPr>
        <w:ind w:left="7047" w:hanging="360"/>
      </w:pPr>
      <w:rPr>
        <w:rFonts w:hint="default" w:ascii="Wingdings" w:hAnsi="Wingdings"/>
      </w:rPr>
    </w:lvl>
  </w:abstractNum>
  <w:abstractNum w:abstractNumId="43" w15:restartNumberingAfterBreak="0">
    <w:nsid w:val="771B05DA"/>
    <w:multiLevelType w:val="hybridMultilevel"/>
    <w:tmpl w:val="64CA04E4"/>
    <w:lvl w:ilvl="0" w:tplc="20DCDFE0">
      <w:start w:val="1"/>
      <w:numFmt w:val="bullet"/>
      <w:lvlText w:val=""/>
      <w:lvlJc w:val="left"/>
      <w:pPr>
        <w:ind w:left="720" w:hanging="360"/>
      </w:pPr>
      <w:rPr>
        <w:rFonts w:hint="default" w:ascii="Symbol" w:hAnsi="Symbol"/>
      </w:rPr>
    </w:lvl>
    <w:lvl w:ilvl="1" w:tplc="4FB42CA4" w:tentative="1">
      <w:start w:val="1"/>
      <w:numFmt w:val="bullet"/>
      <w:lvlText w:val="o"/>
      <w:lvlJc w:val="left"/>
      <w:pPr>
        <w:ind w:left="1440" w:hanging="360"/>
      </w:pPr>
      <w:rPr>
        <w:rFonts w:hint="default" w:ascii="Courier New" w:hAnsi="Courier New"/>
      </w:rPr>
    </w:lvl>
    <w:lvl w:ilvl="2" w:tplc="E6061A90" w:tentative="1">
      <w:start w:val="1"/>
      <w:numFmt w:val="bullet"/>
      <w:lvlText w:val=""/>
      <w:lvlJc w:val="left"/>
      <w:pPr>
        <w:ind w:left="2160" w:hanging="360"/>
      </w:pPr>
      <w:rPr>
        <w:rFonts w:hint="default" w:ascii="Wingdings" w:hAnsi="Wingdings"/>
      </w:rPr>
    </w:lvl>
    <w:lvl w:ilvl="3" w:tplc="90220F9E" w:tentative="1">
      <w:start w:val="1"/>
      <w:numFmt w:val="bullet"/>
      <w:lvlText w:val=""/>
      <w:lvlJc w:val="left"/>
      <w:pPr>
        <w:ind w:left="2880" w:hanging="360"/>
      </w:pPr>
      <w:rPr>
        <w:rFonts w:hint="default" w:ascii="Symbol" w:hAnsi="Symbol"/>
      </w:rPr>
    </w:lvl>
    <w:lvl w:ilvl="4" w:tplc="80CA6E1E" w:tentative="1">
      <w:start w:val="1"/>
      <w:numFmt w:val="bullet"/>
      <w:lvlText w:val="o"/>
      <w:lvlJc w:val="left"/>
      <w:pPr>
        <w:ind w:left="3600" w:hanging="360"/>
      </w:pPr>
      <w:rPr>
        <w:rFonts w:hint="default" w:ascii="Courier New" w:hAnsi="Courier New"/>
      </w:rPr>
    </w:lvl>
    <w:lvl w:ilvl="5" w:tplc="08B44592" w:tentative="1">
      <w:start w:val="1"/>
      <w:numFmt w:val="bullet"/>
      <w:lvlText w:val=""/>
      <w:lvlJc w:val="left"/>
      <w:pPr>
        <w:ind w:left="4320" w:hanging="360"/>
      </w:pPr>
      <w:rPr>
        <w:rFonts w:hint="default" w:ascii="Wingdings" w:hAnsi="Wingdings"/>
      </w:rPr>
    </w:lvl>
    <w:lvl w:ilvl="6" w:tplc="60CA9852" w:tentative="1">
      <w:start w:val="1"/>
      <w:numFmt w:val="bullet"/>
      <w:lvlText w:val=""/>
      <w:lvlJc w:val="left"/>
      <w:pPr>
        <w:ind w:left="5040" w:hanging="360"/>
      </w:pPr>
      <w:rPr>
        <w:rFonts w:hint="default" w:ascii="Symbol" w:hAnsi="Symbol"/>
      </w:rPr>
    </w:lvl>
    <w:lvl w:ilvl="7" w:tplc="2EF84E78" w:tentative="1">
      <w:start w:val="1"/>
      <w:numFmt w:val="bullet"/>
      <w:lvlText w:val="o"/>
      <w:lvlJc w:val="left"/>
      <w:pPr>
        <w:ind w:left="5760" w:hanging="360"/>
      </w:pPr>
      <w:rPr>
        <w:rFonts w:hint="default" w:ascii="Courier New" w:hAnsi="Courier New"/>
      </w:rPr>
    </w:lvl>
    <w:lvl w:ilvl="8" w:tplc="D2966A82" w:tentative="1">
      <w:start w:val="1"/>
      <w:numFmt w:val="bullet"/>
      <w:lvlText w:val=""/>
      <w:lvlJc w:val="left"/>
      <w:pPr>
        <w:ind w:left="6480" w:hanging="360"/>
      </w:pPr>
      <w:rPr>
        <w:rFonts w:hint="default" w:ascii="Wingdings" w:hAnsi="Wingdings"/>
      </w:rPr>
    </w:lvl>
  </w:abstractNum>
  <w:abstractNum w:abstractNumId="44" w15:restartNumberingAfterBreak="0">
    <w:nsid w:val="7BB21E65"/>
    <w:multiLevelType w:val="hybridMultilevel"/>
    <w:tmpl w:val="8F3C70D8"/>
    <w:lvl w:ilvl="0" w:tplc="62803860">
      <w:start w:val="1"/>
      <w:numFmt w:val="bullet"/>
      <w:lvlText w:val=""/>
      <w:lvlJc w:val="left"/>
      <w:pPr>
        <w:ind w:left="1287" w:hanging="360"/>
      </w:pPr>
      <w:rPr>
        <w:rFonts w:hint="default" w:ascii="Symbol" w:hAnsi="Symbol"/>
      </w:rPr>
    </w:lvl>
    <w:lvl w:ilvl="1" w:tplc="3A624296" w:tentative="1">
      <w:start w:val="1"/>
      <w:numFmt w:val="bullet"/>
      <w:lvlText w:val="o"/>
      <w:lvlJc w:val="left"/>
      <w:pPr>
        <w:ind w:left="2007" w:hanging="360"/>
      </w:pPr>
      <w:rPr>
        <w:rFonts w:hint="default" w:ascii="Courier New" w:hAnsi="Courier New"/>
      </w:rPr>
    </w:lvl>
    <w:lvl w:ilvl="2" w:tplc="EBE657BC" w:tentative="1">
      <w:start w:val="1"/>
      <w:numFmt w:val="bullet"/>
      <w:lvlText w:val=""/>
      <w:lvlJc w:val="left"/>
      <w:pPr>
        <w:ind w:left="2727" w:hanging="360"/>
      </w:pPr>
      <w:rPr>
        <w:rFonts w:hint="default" w:ascii="Wingdings" w:hAnsi="Wingdings"/>
      </w:rPr>
    </w:lvl>
    <w:lvl w:ilvl="3" w:tplc="203CE82E" w:tentative="1">
      <w:start w:val="1"/>
      <w:numFmt w:val="bullet"/>
      <w:lvlText w:val=""/>
      <w:lvlJc w:val="left"/>
      <w:pPr>
        <w:ind w:left="3447" w:hanging="360"/>
      </w:pPr>
      <w:rPr>
        <w:rFonts w:hint="default" w:ascii="Symbol" w:hAnsi="Symbol"/>
      </w:rPr>
    </w:lvl>
    <w:lvl w:ilvl="4" w:tplc="E4B806F0" w:tentative="1">
      <w:start w:val="1"/>
      <w:numFmt w:val="bullet"/>
      <w:lvlText w:val="o"/>
      <w:lvlJc w:val="left"/>
      <w:pPr>
        <w:ind w:left="4167" w:hanging="360"/>
      </w:pPr>
      <w:rPr>
        <w:rFonts w:hint="default" w:ascii="Courier New" w:hAnsi="Courier New"/>
      </w:rPr>
    </w:lvl>
    <w:lvl w:ilvl="5" w:tplc="9EB07086" w:tentative="1">
      <w:start w:val="1"/>
      <w:numFmt w:val="bullet"/>
      <w:lvlText w:val=""/>
      <w:lvlJc w:val="left"/>
      <w:pPr>
        <w:ind w:left="4887" w:hanging="360"/>
      </w:pPr>
      <w:rPr>
        <w:rFonts w:hint="default" w:ascii="Wingdings" w:hAnsi="Wingdings"/>
      </w:rPr>
    </w:lvl>
    <w:lvl w:ilvl="6" w:tplc="60E0E8C2" w:tentative="1">
      <w:start w:val="1"/>
      <w:numFmt w:val="bullet"/>
      <w:lvlText w:val=""/>
      <w:lvlJc w:val="left"/>
      <w:pPr>
        <w:ind w:left="5607" w:hanging="360"/>
      </w:pPr>
      <w:rPr>
        <w:rFonts w:hint="default" w:ascii="Symbol" w:hAnsi="Symbol"/>
      </w:rPr>
    </w:lvl>
    <w:lvl w:ilvl="7" w:tplc="E40065B8" w:tentative="1">
      <w:start w:val="1"/>
      <w:numFmt w:val="bullet"/>
      <w:lvlText w:val="o"/>
      <w:lvlJc w:val="left"/>
      <w:pPr>
        <w:ind w:left="6327" w:hanging="360"/>
      </w:pPr>
      <w:rPr>
        <w:rFonts w:hint="default" w:ascii="Courier New" w:hAnsi="Courier New"/>
      </w:rPr>
    </w:lvl>
    <w:lvl w:ilvl="8" w:tplc="E35CC2D4" w:tentative="1">
      <w:start w:val="1"/>
      <w:numFmt w:val="bullet"/>
      <w:lvlText w:val=""/>
      <w:lvlJc w:val="left"/>
      <w:pPr>
        <w:ind w:left="7047" w:hanging="360"/>
      </w:pPr>
      <w:rPr>
        <w:rFonts w:hint="default" w:ascii="Wingdings" w:hAnsi="Wingdings"/>
      </w:rPr>
    </w:lvl>
  </w:abstractNum>
  <w:abstractNum w:abstractNumId="45" w15:restartNumberingAfterBreak="0">
    <w:nsid w:val="7EA7335F"/>
    <w:multiLevelType w:val="hybridMultilevel"/>
    <w:tmpl w:val="DDEC21C8"/>
    <w:lvl w:ilvl="0" w:tplc="49A80DC4">
      <w:start w:val="1"/>
      <w:numFmt w:val="decimal"/>
      <w:lvlText w:val="%1."/>
      <w:lvlJc w:val="left"/>
      <w:pPr>
        <w:ind w:left="1440" w:hanging="360"/>
      </w:pPr>
    </w:lvl>
    <w:lvl w:ilvl="1" w:tplc="93AE27D0">
      <w:start w:val="1"/>
      <w:numFmt w:val="decimal"/>
      <w:lvlText w:val="%2."/>
      <w:lvlJc w:val="left"/>
      <w:pPr>
        <w:ind w:left="1440" w:hanging="360"/>
      </w:pPr>
    </w:lvl>
    <w:lvl w:ilvl="2" w:tplc="CCCEB4EE">
      <w:start w:val="1"/>
      <w:numFmt w:val="decimal"/>
      <w:lvlText w:val="%3."/>
      <w:lvlJc w:val="left"/>
      <w:pPr>
        <w:ind w:left="1440" w:hanging="360"/>
      </w:pPr>
    </w:lvl>
    <w:lvl w:ilvl="3" w:tplc="7BF4B32E">
      <w:start w:val="1"/>
      <w:numFmt w:val="decimal"/>
      <w:lvlText w:val="%4."/>
      <w:lvlJc w:val="left"/>
      <w:pPr>
        <w:ind w:left="1440" w:hanging="360"/>
      </w:pPr>
    </w:lvl>
    <w:lvl w:ilvl="4" w:tplc="7BDE887A">
      <w:start w:val="1"/>
      <w:numFmt w:val="decimal"/>
      <w:lvlText w:val="%5."/>
      <w:lvlJc w:val="left"/>
      <w:pPr>
        <w:ind w:left="1440" w:hanging="360"/>
      </w:pPr>
    </w:lvl>
    <w:lvl w:ilvl="5" w:tplc="2E10997C">
      <w:start w:val="1"/>
      <w:numFmt w:val="decimal"/>
      <w:lvlText w:val="%6."/>
      <w:lvlJc w:val="left"/>
      <w:pPr>
        <w:ind w:left="1440" w:hanging="360"/>
      </w:pPr>
    </w:lvl>
    <w:lvl w:ilvl="6" w:tplc="C9AED626">
      <w:start w:val="1"/>
      <w:numFmt w:val="decimal"/>
      <w:lvlText w:val="%7."/>
      <w:lvlJc w:val="left"/>
      <w:pPr>
        <w:ind w:left="1440" w:hanging="360"/>
      </w:pPr>
    </w:lvl>
    <w:lvl w:ilvl="7" w:tplc="0A96800A">
      <w:start w:val="1"/>
      <w:numFmt w:val="decimal"/>
      <w:lvlText w:val="%8."/>
      <w:lvlJc w:val="left"/>
      <w:pPr>
        <w:ind w:left="1440" w:hanging="360"/>
      </w:pPr>
    </w:lvl>
    <w:lvl w:ilvl="8" w:tplc="7DC8C7E0">
      <w:start w:val="1"/>
      <w:numFmt w:val="decimal"/>
      <w:lvlText w:val="%9."/>
      <w:lvlJc w:val="left"/>
      <w:pPr>
        <w:ind w:left="1440" w:hanging="360"/>
      </w:pPr>
    </w:lvl>
  </w:abstractNum>
  <w:num w:numId="1" w16cid:durableId="1992099455">
    <w:abstractNumId w:val="15"/>
  </w:num>
  <w:num w:numId="2" w16cid:durableId="1288008214">
    <w:abstractNumId w:val="31"/>
  </w:num>
  <w:num w:numId="3" w16cid:durableId="389883844">
    <w:abstractNumId w:val="11"/>
  </w:num>
  <w:num w:numId="4" w16cid:durableId="1658874638">
    <w:abstractNumId w:val="30"/>
  </w:num>
  <w:num w:numId="5" w16cid:durableId="62221288">
    <w:abstractNumId w:val="7"/>
  </w:num>
  <w:num w:numId="6" w16cid:durableId="1520506048">
    <w:abstractNumId w:val="23"/>
  </w:num>
  <w:num w:numId="7" w16cid:durableId="1650329617">
    <w:abstractNumId w:val="14"/>
  </w:num>
  <w:num w:numId="8" w16cid:durableId="248268765">
    <w:abstractNumId w:val="32"/>
  </w:num>
  <w:num w:numId="9" w16cid:durableId="665131816">
    <w:abstractNumId w:val="40"/>
  </w:num>
  <w:num w:numId="10" w16cid:durableId="1545364962">
    <w:abstractNumId w:val="28"/>
  </w:num>
  <w:num w:numId="11" w16cid:durableId="1602298912">
    <w:abstractNumId w:val="36"/>
  </w:num>
  <w:num w:numId="12" w16cid:durableId="964431270">
    <w:abstractNumId w:val="22"/>
  </w:num>
  <w:num w:numId="13" w16cid:durableId="851921231">
    <w:abstractNumId w:val="24"/>
    <w:lvlOverride w:ilvl="0">
      <w:lvl w:ilvl="0">
        <w:numFmt w:val="decimal"/>
        <w:pStyle w:val="ITTParagraphHeadings"/>
        <w:lvlText w:val="%1."/>
        <w:lvlJc w:val="left"/>
        <w:pPr>
          <w:ind w:left="360" w:hanging="360"/>
        </w:pPr>
        <w:rPr>
          <w:rFonts w:hint="default"/>
          <w:color w:val="0070C0"/>
        </w:rPr>
      </w:lvl>
    </w:lvlOverride>
    <w:lvlOverride w:ilvl="1">
      <w:lvl w:ilvl="1">
        <w:numFmt w:val="decimal"/>
        <w:pStyle w:val="ITT2"/>
        <w:lvlText w:val="%1.%2"/>
        <w:lvlJc w:val="left"/>
        <w:pPr>
          <w:ind w:left="2628"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ITT3"/>
        <w:lvlText w:val="%1.%2.%3"/>
        <w:lvlJc w:val="left"/>
        <w:pPr>
          <w:ind w:left="360" w:hanging="360"/>
        </w:pPr>
        <w:rPr>
          <w:rFonts w:hint="default" w:asciiTheme="minorHAnsi" w:hAnsiTheme="minorHAnsi" w:cstheme="minorHAnsi"/>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numFmt w:val="decimal"/>
        <w:pStyle w:val="ITT4"/>
        <w:lvlText w:val="%1.%2.%3.%4"/>
        <w:lvlJc w:val="left"/>
        <w:pPr>
          <w:ind w:left="1440" w:hanging="360"/>
        </w:pPr>
        <w:rPr>
          <w:rFonts w:hint="default"/>
        </w:rPr>
      </w:lvl>
    </w:lvlOverride>
    <w:lvlOverride w:ilvl="4">
      <w:lvl w:ilvl="4">
        <w:numFmt w:val="decimal"/>
        <w:pStyle w:val="ITT5"/>
        <w:lvlText w:val="%1.%2.%3.%4.%5"/>
        <w:lvlJc w:val="left"/>
        <w:pPr>
          <w:ind w:left="18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numFmt w:val="decimal"/>
        <w:pStyle w:val="ITT6"/>
        <w:lvlText w:val="%1.%2.%3.%4.%5.%6"/>
        <w:lvlJc w:val="left"/>
        <w:pPr>
          <w:ind w:left="2160" w:hanging="360"/>
        </w:pPr>
        <w:rPr>
          <w:rFonts w:hint="default"/>
        </w:rPr>
      </w:lvl>
    </w:lvlOverride>
    <w:lvlOverride w:ilvl="6">
      <w:lvl w:ilvl="6">
        <w:numFmt w:val="decimal"/>
        <w:pStyle w:val="ITT7"/>
        <w:lvlText w:val="%1.%2.%3.%4.%5.%6.%7"/>
        <w:lvlJc w:val="left"/>
        <w:pPr>
          <w:ind w:left="2520" w:hanging="360"/>
        </w:pPr>
        <w:rPr>
          <w:rFonts w:hint="default"/>
        </w:rPr>
      </w:lvl>
    </w:lvlOverride>
    <w:lvlOverride w:ilvl="7">
      <w:lvl w:ilvl="7">
        <w:numFmt w:val="decimal"/>
        <w:pStyle w:val="ITT8"/>
        <w:lvlText w:val="%1.%2.%3.%4.%5.%6.%7.%8"/>
        <w:lvlJc w:val="left"/>
        <w:pPr>
          <w:ind w:left="2880" w:hanging="360"/>
        </w:pPr>
        <w:rPr>
          <w:rFonts w:hint="default"/>
        </w:rPr>
      </w:lvl>
    </w:lvlOverride>
    <w:lvlOverride w:ilvl="8">
      <w:lvl w:ilvl="8">
        <w:numFmt w:val="decimal"/>
        <w:pStyle w:val="ITT9"/>
        <w:lvlText w:val="%1.%2.%3.%4.%5.%6.%7.%8.%9"/>
        <w:lvlJc w:val="left"/>
        <w:pPr>
          <w:ind w:left="3240" w:hanging="360"/>
        </w:pPr>
        <w:rPr>
          <w:rFonts w:hint="default"/>
        </w:rPr>
      </w:lvl>
    </w:lvlOverride>
  </w:num>
  <w:num w:numId="14" w16cid:durableId="1537549104">
    <w:abstractNumId w:val="29"/>
  </w:num>
  <w:num w:numId="15" w16cid:durableId="2106533816">
    <w:abstractNumId w:val="44"/>
  </w:num>
  <w:num w:numId="16" w16cid:durableId="982999250">
    <w:abstractNumId w:val="9"/>
  </w:num>
  <w:num w:numId="17" w16cid:durableId="1377467252">
    <w:abstractNumId w:val="42"/>
  </w:num>
  <w:num w:numId="18" w16cid:durableId="1905137489">
    <w:abstractNumId w:val="18"/>
  </w:num>
  <w:num w:numId="19" w16cid:durableId="1426412989">
    <w:abstractNumId w:val="38"/>
  </w:num>
  <w:num w:numId="20" w16cid:durableId="2040163884">
    <w:abstractNumId w:val="33"/>
  </w:num>
  <w:num w:numId="21" w16cid:durableId="809442553">
    <w:abstractNumId w:val="13"/>
  </w:num>
  <w:num w:numId="22" w16cid:durableId="550922605">
    <w:abstractNumId w:val="21"/>
  </w:num>
  <w:num w:numId="23" w16cid:durableId="1916474461">
    <w:abstractNumId w:val="43"/>
  </w:num>
  <w:num w:numId="24" w16cid:durableId="1282616574">
    <w:abstractNumId w:val="19"/>
  </w:num>
  <w:num w:numId="25" w16cid:durableId="452747511">
    <w:abstractNumId w:val="5"/>
  </w:num>
  <w:num w:numId="26" w16cid:durableId="1670599493">
    <w:abstractNumId w:val="25"/>
  </w:num>
  <w:num w:numId="27" w16cid:durableId="2146703583">
    <w:abstractNumId w:val="20"/>
  </w:num>
  <w:num w:numId="28" w16cid:durableId="1372460624">
    <w:abstractNumId w:val="17"/>
  </w:num>
  <w:num w:numId="29" w16cid:durableId="667248482">
    <w:abstractNumId w:val="41"/>
  </w:num>
  <w:num w:numId="30" w16cid:durableId="1790860074">
    <w:abstractNumId w:val="1"/>
  </w:num>
  <w:num w:numId="31" w16cid:durableId="1583447012">
    <w:abstractNumId w:val="2"/>
  </w:num>
  <w:num w:numId="32" w16cid:durableId="595477403">
    <w:abstractNumId w:val="6"/>
  </w:num>
  <w:num w:numId="33" w16cid:durableId="868297955">
    <w:abstractNumId w:val="45"/>
  </w:num>
  <w:num w:numId="34" w16cid:durableId="230773010">
    <w:abstractNumId w:val="37"/>
  </w:num>
  <w:num w:numId="35" w16cid:durableId="1996059314">
    <w:abstractNumId w:val="35"/>
  </w:num>
  <w:num w:numId="36" w16cid:durableId="825172203">
    <w:abstractNumId w:val="4"/>
  </w:num>
  <w:num w:numId="37" w16cid:durableId="1991789573">
    <w:abstractNumId w:val="3"/>
  </w:num>
  <w:num w:numId="38" w16cid:durableId="1612862578">
    <w:abstractNumId w:val="27"/>
  </w:num>
  <w:num w:numId="39" w16cid:durableId="336079316">
    <w:abstractNumId w:val="39"/>
  </w:num>
  <w:num w:numId="40" w16cid:durableId="353462204">
    <w:abstractNumId w:val="12"/>
  </w:num>
  <w:num w:numId="41" w16cid:durableId="570039848">
    <w:abstractNumId w:val="34"/>
  </w:num>
  <w:num w:numId="42" w16cid:durableId="1029649946">
    <w:abstractNumId w:val="26"/>
  </w:num>
  <w:num w:numId="43" w16cid:durableId="2113742524">
    <w:abstractNumId w:val="16"/>
  </w:num>
  <w:num w:numId="44" w16cid:durableId="1896428079">
    <w:abstractNumId w:val="0"/>
  </w:num>
  <w:num w:numId="45" w16cid:durableId="1032608127">
    <w:abstractNumId w:val="8"/>
  </w:num>
  <w:num w:numId="46" w16cid:durableId="1569726026">
    <w:abstractNumId w:val="10"/>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trackRevisions w:val="false"/>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ECC"/>
    <w:rsid w:val="000000B1"/>
    <w:rsid w:val="0000029E"/>
    <w:rsid w:val="00000735"/>
    <w:rsid w:val="00000DBA"/>
    <w:rsid w:val="00000E2A"/>
    <w:rsid w:val="00001330"/>
    <w:rsid w:val="00002308"/>
    <w:rsid w:val="00003764"/>
    <w:rsid w:val="00004E2C"/>
    <w:rsid w:val="000051DB"/>
    <w:rsid w:val="00006567"/>
    <w:rsid w:val="00007890"/>
    <w:rsid w:val="00007B0F"/>
    <w:rsid w:val="00010661"/>
    <w:rsid w:val="00011C34"/>
    <w:rsid w:val="00012EF6"/>
    <w:rsid w:val="00012FD4"/>
    <w:rsid w:val="00013CDC"/>
    <w:rsid w:val="000143CD"/>
    <w:rsid w:val="000145B3"/>
    <w:rsid w:val="000153F1"/>
    <w:rsid w:val="000158F6"/>
    <w:rsid w:val="00015B27"/>
    <w:rsid w:val="00015C58"/>
    <w:rsid w:val="000168F3"/>
    <w:rsid w:val="000169F5"/>
    <w:rsid w:val="00021B6A"/>
    <w:rsid w:val="000240C0"/>
    <w:rsid w:val="0002439B"/>
    <w:rsid w:val="00024AEB"/>
    <w:rsid w:val="00026083"/>
    <w:rsid w:val="000262A8"/>
    <w:rsid w:val="00027013"/>
    <w:rsid w:val="00027471"/>
    <w:rsid w:val="0003014E"/>
    <w:rsid w:val="00031620"/>
    <w:rsid w:val="0003184A"/>
    <w:rsid w:val="00031EA8"/>
    <w:rsid w:val="000329A0"/>
    <w:rsid w:val="00032CCC"/>
    <w:rsid w:val="0003407C"/>
    <w:rsid w:val="00034A43"/>
    <w:rsid w:val="00034A85"/>
    <w:rsid w:val="000363B7"/>
    <w:rsid w:val="00036BDF"/>
    <w:rsid w:val="0003757B"/>
    <w:rsid w:val="000375E8"/>
    <w:rsid w:val="00037CF4"/>
    <w:rsid w:val="000406C0"/>
    <w:rsid w:val="00040E43"/>
    <w:rsid w:val="00040FFD"/>
    <w:rsid w:val="00041134"/>
    <w:rsid w:val="00043C4C"/>
    <w:rsid w:val="00046164"/>
    <w:rsid w:val="00050E36"/>
    <w:rsid w:val="0005201D"/>
    <w:rsid w:val="000525C4"/>
    <w:rsid w:val="00052A9F"/>
    <w:rsid w:val="00052C5D"/>
    <w:rsid w:val="0005468B"/>
    <w:rsid w:val="00055075"/>
    <w:rsid w:val="000554F7"/>
    <w:rsid w:val="0005774E"/>
    <w:rsid w:val="00057995"/>
    <w:rsid w:val="00057FDD"/>
    <w:rsid w:val="000601DF"/>
    <w:rsid w:val="00060FA7"/>
    <w:rsid w:val="000618C0"/>
    <w:rsid w:val="000623B4"/>
    <w:rsid w:val="000634F9"/>
    <w:rsid w:val="00063E0F"/>
    <w:rsid w:val="00064C7E"/>
    <w:rsid w:val="00065EB8"/>
    <w:rsid w:val="00067706"/>
    <w:rsid w:val="00067B1F"/>
    <w:rsid w:val="00067C21"/>
    <w:rsid w:val="00067D9A"/>
    <w:rsid w:val="00070E7F"/>
    <w:rsid w:val="00076A32"/>
    <w:rsid w:val="00076A5F"/>
    <w:rsid w:val="0007744F"/>
    <w:rsid w:val="00081CD1"/>
    <w:rsid w:val="00082356"/>
    <w:rsid w:val="00082389"/>
    <w:rsid w:val="00085227"/>
    <w:rsid w:val="0008523A"/>
    <w:rsid w:val="0008676C"/>
    <w:rsid w:val="00091EFE"/>
    <w:rsid w:val="0009244D"/>
    <w:rsid w:val="00092EBF"/>
    <w:rsid w:val="00093879"/>
    <w:rsid w:val="00094EA8"/>
    <w:rsid w:val="00095925"/>
    <w:rsid w:val="00096517"/>
    <w:rsid w:val="000973AE"/>
    <w:rsid w:val="00097A46"/>
    <w:rsid w:val="000A0255"/>
    <w:rsid w:val="000A115A"/>
    <w:rsid w:val="000A21B9"/>
    <w:rsid w:val="000A27F2"/>
    <w:rsid w:val="000A2A9D"/>
    <w:rsid w:val="000A36F7"/>
    <w:rsid w:val="000A5494"/>
    <w:rsid w:val="000A6070"/>
    <w:rsid w:val="000A6712"/>
    <w:rsid w:val="000B099E"/>
    <w:rsid w:val="000B104E"/>
    <w:rsid w:val="000B135F"/>
    <w:rsid w:val="000B164B"/>
    <w:rsid w:val="000B1925"/>
    <w:rsid w:val="000B3715"/>
    <w:rsid w:val="000B406C"/>
    <w:rsid w:val="000B440D"/>
    <w:rsid w:val="000B454C"/>
    <w:rsid w:val="000B4ED9"/>
    <w:rsid w:val="000B4F2F"/>
    <w:rsid w:val="000B67C6"/>
    <w:rsid w:val="000B6ABA"/>
    <w:rsid w:val="000B6CCE"/>
    <w:rsid w:val="000B6F8D"/>
    <w:rsid w:val="000B7EA7"/>
    <w:rsid w:val="000C08AA"/>
    <w:rsid w:val="000C0CF1"/>
    <w:rsid w:val="000C107A"/>
    <w:rsid w:val="000C1510"/>
    <w:rsid w:val="000C15E4"/>
    <w:rsid w:val="000C1B89"/>
    <w:rsid w:val="000C1EE2"/>
    <w:rsid w:val="000C22FE"/>
    <w:rsid w:val="000C4C2A"/>
    <w:rsid w:val="000C50FB"/>
    <w:rsid w:val="000C53B8"/>
    <w:rsid w:val="000C6123"/>
    <w:rsid w:val="000C6711"/>
    <w:rsid w:val="000C6B2A"/>
    <w:rsid w:val="000C7779"/>
    <w:rsid w:val="000C78B2"/>
    <w:rsid w:val="000C7C01"/>
    <w:rsid w:val="000D0911"/>
    <w:rsid w:val="000D2296"/>
    <w:rsid w:val="000D4B39"/>
    <w:rsid w:val="000D4C6F"/>
    <w:rsid w:val="000D4D03"/>
    <w:rsid w:val="000D4E68"/>
    <w:rsid w:val="000D5E19"/>
    <w:rsid w:val="000D7998"/>
    <w:rsid w:val="000E01BC"/>
    <w:rsid w:val="000E0468"/>
    <w:rsid w:val="000E2FFB"/>
    <w:rsid w:val="000E3262"/>
    <w:rsid w:val="000E3A09"/>
    <w:rsid w:val="000E4689"/>
    <w:rsid w:val="000E5206"/>
    <w:rsid w:val="000E556B"/>
    <w:rsid w:val="000E572D"/>
    <w:rsid w:val="000E5A35"/>
    <w:rsid w:val="000E644A"/>
    <w:rsid w:val="000E6CBE"/>
    <w:rsid w:val="000E6D5D"/>
    <w:rsid w:val="000E7795"/>
    <w:rsid w:val="000F0678"/>
    <w:rsid w:val="000F22DA"/>
    <w:rsid w:val="000F2D52"/>
    <w:rsid w:val="000F2E82"/>
    <w:rsid w:val="000F49AD"/>
    <w:rsid w:val="000F49DB"/>
    <w:rsid w:val="000F5338"/>
    <w:rsid w:val="000F6993"/>
    <w:rsid w:val="000F6C79"/>
    <w:rsid w:val="000F6E12"/>
    <w:rsid w:val="000F6E44"/>
    <w:rsid w:val="000F77EE"/>
    <w:rsid w:val="000F7944"/>
    <w:rsid w:val="001001AE"/>
    <w:rsid w:val="00101582"/>
    <w:rsid w:val="00102346"/>
    <w:rsid w:val="0010267D"/>
    <w:rsid w:val="00102BC9"/>
    <w:rsid w:val="00103841"/>
    <w:rsid w:val="00104E76"/>
    <w:rsid w:val="001052B6"/>
    <w:rsid w:val="00105B04"/>
    <w:rsid w:val="00105CF9"/>
    <w:rsid w:val="00106B25"/>
    <w:rsid w:val="00106B71"/>
    <w:rsid w:val="00111754"/>
    <w:rsid w:val="00111855"/>
    <w:rsid w:val="001163A2"/>
    <w:rsid w:val="00116A8E"/>
    <w:rsid w:val="00117D16"/>
    <w:rsid w:val="001203BC"/>
    <w:rsid w:val="0012090C"/>
    <w:rsid w:val="001209E6"/>
    <w:rsid w:val="00120BE6"/>
    <w:rsid w:val="00121186"/>
    <w:rsid w:val="00121EAF"/>
    <w:rsid w:val="0012211C"/>
    <w:rsid w:val="001229F1"/>
    <w:rsid w:val="00123606"/>
    <w:rsid w:val="00123874"/>
    <w:rsid w:val="001243A8"/>
    <w:rsid w:val="001249E6"/>
    <w:rsid w:val="001251AB"/>
    <w:rsid w:val="00130419"/>
    <w:rsid w:val="00130627"/>
    <w:rsid w:val="0013096E"/>
    <w:rsid w:val="00130D52"/>
    <w:rsid w:val="00131A5F"/>
    <w:rsid w:val="00131C87"/>
    <w:rsid w:val="00133DA0"/>
    <w:rsid w:val="00135556"/>
    <w:rsid w:val="00135C83"/>
    <w:rsid w:val="00137975"/>
    <w:rsid w:val="00141720"/>
    <w:rsid w:val="00142AEC"/>
    <w:rsid w:val="00143C2E"/>
    <w:rsid w:val="00143F46"/>
    <w:rsid w:val="00144C4F"/>
    <w:rsid w:val="00144D57"/>
    <w:rsid w:val="001455DF"/>
    <w:rsid w:val="00147B6F"/>
    <w:rsid w:val="001507FC"/>
    <w:rsid w:val="00151101"/>
    <w:rsid w:val="00152431"/>
    <w:rsid w:val="00152FB8"/>
    <w:rsid w:val="00153B45"/>
    <w:rsid w:val="001540C6"/>
    <w:rsid w:val="001540DB"/>
    <w:rsid w:val="00154A20"/>
    <w:rsid w:val="001567B5"/>
    <w:rsid w:val="00156AD0"/>
    <w:rsid w:val="00156FD3"/>
    <w:rsid w:val="00157B6F"/>
    <w:rsid w:val="001600BB"/>
    <w:rsid w:val="001607C3"/>
    <w:rsid w:val="00161672"/>
    <w:rsid w:val="001616D1"/>
    <w:rsid w:val="00162DFB"/>
    <w:rsid w:val="0016361F"/>
    <w:rsid w:val="001637DF"/>
    <w:rsid w:val="001643B6"/>
    <w:rsid w:val="00165C27"/>
    <w:rsid w:val="001660B2"/>
    <w:rsid w:val="0016664B"/>
    <w:rsid w:val="0017140E"/>
    <w:rsid w:val="00172B68"/>
    <w:rsid w:val="001737A2"/>
    <w:rsid w:val="001756BA"/>
    <w:rsid w:val="00175978"/>
    <w:rsid w:val="00175DD9"/>
    <w:rsid w:val="001760A4"/>
    <w:rsid w:val="00176B91"/>
    <w:rsid w:val="00176CC7"/>
    <w:rsid w:val="00177143"/>
    <w:rsid w:val="00177E0E"/>
    <w:rsid w:val="001828F1"/>
    <w:rsid w:val="0018295B"/>
    <w:rsid w:val="00182D1F"/>
    <w:rsid w:val="001835FE"/>
    <w:rsid w:val="00183E62"/>
    <w:rsid w:val="001840C7"/>
    <w:rsid w:val="00185BC5"/>
    <w:rsid w:val="00185EAB"/>
    <w:rsid w:val="00186327"/>
    <w:rsid w:val="001869D4"/>
    <w:rsid w:val="00186EF3"/>
    <w:rsid w:val="00193346"/>
    <w:rsid w:val="00193E90"/>
    <w:rsid w:val="00194AB9"/>
    <w:rsid w:val="00194BE0"/>
    <w:rsid w:val="001950B3"/>
    <w:rsid w:val="00195D5E"/>
    <w:rsid w:val="001964B2"/>
    <w:rsid w:val="001A1985"/>
    <w:rsid w:val="001A24AB"/>
    <w:rsid w:val="001A30E7"/>
    <w:rsid w:val="001A34DA"/>
    <w:rsid w:val="001A44CC"/>
    <w:rsid w:val="001A4F1B"/>
    <w:rsid w:val="001A53E1"/>
    <w:rsid w:val="001A5557"/>
    <w:rsid w:val="001A7113"/>
    <w:rsid w:val="001B00DC"/>
    <w:rsid w:val="001B05C5"/>
    <w:rsid w:val="001B1ED7"/>
    <w:rsid w:val="001B3334"/>
    <w:rsid w:val="001B33F8"/>
    <w:rsid w:val="001B4475"/>
    <w:rsid w:val="001B52BC"/>
    <w:rsid w:val="001B55EA"/>
    <w:rsid w:val="001B6E0B"/>
    <w:rsid w:val="001B77D0"/>
    <w:rsid w:val="001C1828"/>
    <w:rsid w:val="001C2076"/>
    <w:rsid w:val="001C346D"/>
    <w:rsid w:val="001C3938"/>
    <w:rsid w:val="001C6B13"/>
    <w:rsid w:val="001D0F75"/>
    <w:rsid w:val="001D231A"/>
    <w:rsid w:val="001D292D"/>
    <w:rsid w:val="001D2B6D"/>
    <w:rsid w:val="001D337D"/>
    <w:rsid w:val="001D4598"/>
    <w:rsid w:val="001D6AFF"/>
    <w:rsid w:val="001E0014"/>
    <w:rsid w:val="001E05C5"/>
    <w:rsid w:val="001E0A02"/>
    <w:rsid w:val="001E0DBE"/>
    <w:rsid w:val="001E31EE"/>
    <w:rsid w:val="001E3722"/>
    <w:rsid w:val="001E3AF4"/>
    <w:rsid w:val="001E4141"/>
    <w:rsid w:val="001E48E7"/>
    <w:rsid w:val="001E4B13"/>
    <w:rsid w:val="001E53CD"/>
    <w:rsid w:val="001E58E3"/>
    <w:rsid w:val="001E599F"/>
    <w:rsid w:val="001E6FE0"/>
    <w:rsid w:val="001E7275"/>
    <w:rsid w:val="001F0255"/>
    <w:rsid w:val="001F1128"/>
    <w:rsid w:val="001F2EEA"/>
    <w:rsid w:val="001F4866"/>
    <w:rsid w:val="001F4F64"/>
    <w:rsid w:val="001F599A"/>
    <w:rsid w:val="001F5AC7"/>
    <w:rsid w:val="001F5D5A"/>
    <w:rsid w:val="001F5EDD"/>
    <w:rsid w:val="001F737E"/>
    <w:rsid w:val="001F77F0"/>
    <w:rsid w:val="00200190"/>
    <w:rsid w:val="002026AE"/>
    <w:rsid w:val="00202F35"/>
    <w:rsid w:val="00203E52"/>
    <w:rsid w:val="00204D57"/>
    <w:rsid w:val="002052A3"/>
    <w:rsid w:val="00206896"/>
    <w:rsid w:val="00206900"/>
    <w:rsid w:val="002072E2"/>
    <w:rsid w:val="0021058A"/>
    <w:rsid w:val="002105C1"/>
    <w:rsid w:val="00210771"/>
    <w:rsid w:val="00210AD5"/>
    <w:rsid w:val="00211396"/>
    <w:rsid w:val="0021247C"/>
    <w:rsid w:val="00212A50"/>
    <w:rsid w:val="0021303A"/>
    <w:rsid w:val="00214888"/>
    <w:rsid w:val="00214D57"/>
    <w:rsid w:val="00215146"/>
    <w:rsid w:val="00215B31"/>
    <w:rsid w:val="00216BEE"/>
    <w:rsid w:val="002174E9"/>
    <w:rsid w:val="00217566"/>
    <w:rsid w:val="00220736"/>
    <w:rsid w:val="00220FE8"/>
    <w:rsid w:val="00221FC7"/>
    <w:rsid w:val="00222BFA"/>
    <w:rsid w:val="002232CB"/>
    <w:rsid w:val="00223F87"/>
    <w:rsid w:val="002247E0"/>
    <w:rsid w:val="002249D1"/>
    <w:rsid w:val="00224D63"/>
    <w:rsid w:val="00224E1C"/>
    <w:rsid w:val="002250C2"/>
    <w:rsid w:val="002266C1"/>
    <w:rsid w:val="00226735"/>
    <w:rsid w:val="00227F98"/>
    <w:rsid w:val="00231147"/>
    <w:rsid w:val="002316B9"/>
    <w:rsid w:val="00232010"/>
    <w:rsid w:val="00233042"/>
    <w:rsid w:val="00233F7D"/>
    <w:rsid w:val="00234014"/>
    <w:rsid w:val="002341B2"/>
    <w:rsid w:val="0023488A"/>
    <w:rsid w:val="0023751F"/>
    <w:rsid w:val="002376EC"/>
    <w:rsid w:val="0024156B"/>
    <w:rsid w:val="002419FB"/>
    <w:rsid w:val="00241CFB"/>
    <w:rsid w:val="00241D00"/>
    <w:rsid w:val="00241E10"/>
    <w:rsid w:val="002427FA"/>
    <w:rsid w:val="00242BED"/>
    <w:rsid w:val="002432A3"/>
    <w:rsid w:val="00243EDF"/>
    <w:rsid w:val="00244779"/>
    <w:rsid w:val="00246001"/>
    <w:rsid w:val="0024751B"/>
    <w:rsid w:val="002476FF"/>
    <w:rsid w:val="00250D69"/>
    <w:rsid w:val="00251C4D"/>
    <w:rsid w:val="00252BC3"/>
    <w:rsid w:val="00252CD3"/>
    <w:rsid w:val="002538A6"/>
    <w:rsid w:val="00254803"/>
    <w:rsid w:val="00255CBD"/>
    <w:rsid w:val="00255DC5"/>
    <w:rsid w:val="00257877"/>
    <w:rsid w:val="00257DD7"/>
    <w:rsid w:val="002604FD"/>
    <w:rsid w:val="00261FD9"/>
    <w:rsid w:val="0026200C"/>
    <w:rsid w:val="00262512"/>
    <w:rsid w:val="002625A6"/>
    <w:rsid w:val="002627ED"/>
    <w:rsid w:val="00262E4E"/>
    <w:rsid w:val="00265DC4"/>
    <w:rsid w:val="00270493"/>
    <w:rsid w:val="00271CE2"/>
    <w:rsid w:val="00272885"/>
    <w:rsid w:val="0027311C"/>
    <w:rsid w:val="00274793"/>
    <w:rsid w:val="00274907"/>
    <w:rsid w:val="002752DC"/>
    <w:rsid w:val="00275FB3"/>
    <w:rsid w:val="00276731"/>
    <w:rsid w:val="0027758B"/>
    <w:rsid w:val="002805D5"/>
    <w:rsid w:val="00281269"/>
    <w:rsid w:val="00281699"/>
    <w:rsid w:val="002830AB"/>
    <w:rsid w:val="00286241"/>
    <w:rsid w:val="002866C1"/>
    <w:rsid w:val="00286806"/>
    <w:rsid w:val="0028689B"/>
    <w:rsid w:val="00290759"/>
    <w:rsid w:val="002915C1"/>
    <w:rsid w:val="00291AF3"/>
    <w:rsid w:val="00293C8A"/>
    <w:rsid w:val="00293E65"/>
    <w:rsid w:val="00294B4D"/>
    <w:rsid w:val="002952FB"/>
    <w:rsid w:val="00295F15"/>
    <w:rsid w:val="00297DBB"/>
    <w:rsid w:val="002A05FC"/>
    <w:rsid w:val="002A11C0"/>
    <w:rsid w:val="002A1BD3"/>
    <w:rsid w:val="002A1C47"/>
    <w:rsid w:val="002A26E3"/>
    <w:rsid w:val="002A3DA6"/>
    <w:rsid w:val="002A4745"/>
    <w:rsid w:val="002A5B29"/>
    <w:rsid w:val="002B018C"/>
    <w:rsid w:val="002B01B0"/>
    <w:rsid w:val="002B0354"/>
    <w:rsid w:val="002B2021"/>
    <w:rsid w:val="002B36E3"/>
    <w:rsid w:val="002B420E"/>
    <w:rsid w:val="002B63B9"/>
    <w:rsid w:val="002C09AF"/>
    <w:rsid w:val="002C19CE"/>
    <w:rsid w:val="002C281B"/>
    <w:rsid w:val="002C31DD"/>
    <w:rsid w:val="002C343B"/>
    <w:rsid w:val="002C3E4D"/>
    <w:rsid w:val="002C3FB4"/>
    <w:rsid w:val="002C45C2"/>
    <w:rsid w:val="002C52AF"/>
    <w:rsid w:val="002C63BE"/>
    <w:rsid w:val="002C7786"/>
    <w:rsid w:val="002C7892"/>
    <w:rsid w:val="002D0BEB"/>
    <w:rsid w:val="002D4030"/>
    <w:rsid w:val="002D437B"/>
    <w:rsid w:val="002D4B62"/>
    <w:rsid w:val="002D7F9B"/>
    <w:rsid w:val="002E00B8"/>
    <w:rsid w:val="002E0C84"/>
    <w:rsid w:val="002E1283"/>
    <w:rsid w:val="002E15C3"/>
    <w:rsid w:val="002E1BF1"/>
    <w:rsid w:val="002E35CB"/>
    <w:rsid w:val="002E44CC"/>
    <w:rsid w:val="002E5930"/>
    <w:rsid w:val="002E6DB7"/>
    <w:rsid w:val="002F2766"/>
    <w:rsid w:val="002F382B"/>
    <w:rsid w:val="002F43F7"/>
    <w:rsid w:val="002F493E"/>
    <w:rsid w:val="002F4BAF"/>
    <w:rsid w:val="002F7A04"/>
    <w:rsid w:val="0030184C"/>
    <w:rsid w:val="00302883"/>
    <w:rsid w:val="00302D46"/>
    <w:rsid w:val="003032B4"/>
    <w:rsid w:val="00303D12"/>
    <w:rsid w:val="00304D3D"/>
    <w:rsid w:val="00305AF7"/>
    <w:rsid w:val="00306B8C"/>
    <w:rsid w:val="0031067A"/>
    <w:rsid w:val="003108CD"/>
    <w:rsid w:val="00310AD0"/>
    <w:rsid w:val="00311A0F"/>
    <w:rsid w:val="00312033"/>
    <w:rsid w:val="0031240B"/>
    <w:rsid w:val="003127CE"/>
    <w:rsid w:val="00312D1C"/>
    <w:rsid w:val="00313523"/>
    <w:rsid w:val="00313A5D"/>
    <w:rsid w:val="00313AD8"/>
    <w:rsid w:val="00314252"/>
    <w:rsid w:val="003144FB"/>
    <w:rsid w:val="00316A48"/>
    <w:rsid w:val="003170DC"/>
    <w:rsid w:val="00320DDE"/>
    <w:rsid w:val="00320E02"/>
    <w:rsid w:val="00323188"/>
    <w:rsid w:val="0032412C"/>
    <w:rsid w:val="00325018"/>
    <w:rsid w:val="0032594F"/>
    <w:rsid w:val="00326222"/>
    <w:rsid w:val="003268A7"/>
    <w:rsid w:val="003268FA"/>
    <w:rsid w:val="00327181"/>
    <w:rsid w:val="00327E0F"/>
    <w:rsid w:val="003308CD"/>
    <w:rsid w:val="00331803"/>
    <w:rsid w:val="003336B0"/>
    <w:rsid w:val="003340AF"/>
    <w:rsid w:val="0033425C"/>
    <w:rsid w:val="00334818"/>
    <w:rsid w:val="003351FE"/>
    <w:rsid w:val="0033623D"/>
    <w:rsid w:val="00342B61"/>
    <w:rsid w:val="00342CEA"/>
    <w:rsid w:val="00343574"/>
    <w:rsid w:val="00343BD8"/>
    <w:rsid w:val="00343C4C"/>
    <w:rsid w:val="00343EBE"/>
    <w:rsid w:val="00343EEB"/>
    <w:rsid w:val="00344CC3"/>
    <w:rsid w:val="00344FC2"/>
    <w:rsid w:val="003455A5"/>
    <w:rsid w:val="0034644F"/>
    <w:rsid w:val="00346598"/>
    <w:rsid w:val="0034798D"/>
    <w:rsid w:val="00347D2E"/>
    <w:rsid w:val="00347DB2"/>
    <w:rsid w:val="0035005F"/>
    <w:rsid w:val="003500A5"/>
    <w:rsid w:val="00350E56"/>
    <w:rsid w:val="003511AE"/>
    <w:rsid w:val="00351CFC"/>
    <w:rsid w:val="00352B06"/>
    <w:rsid w:val="00353009"/>
    <w:rsid w:val="00353277"/>
    <w:rsid w:val="003549FC"/>
    <w:rsid w:val="00354CB6"/>
    <w:rsid w:val="0035698C"/>
    <w:rsid w:val="00356D6C"/>
    <w:rsid w:val="00361189"/>
    <w:rsid w:val="00363185"/>
    <w:rsid w:val="00363E3B"/>
    <w:rsid w:val="003643A3"/>
    <w:rsid w:val="0036571C"/>
    <w:rsid w:val="003663D8"/>
    <w:rsid w:val="00366BCA"/>
    <w:rsid w:val="00367415"/>
    <w:rsid w:val="003709FE"/>
    <w:rsid w:val="003729D0"/>
    <w:rsid w:val="00372FFD"/>
    <w:rsid w:val="00374895"/>
    <w:rsid w:val="00377F1B"/>
    <w:rsid w:val="003810E6"/>
    <w:rsid w:val="003812AF"/>
    <w:rsid w:val="00381A7D"/>
    <w:rsid w:val="003822C4"/>
    <w:rsid w:val="003847F7"/>
    <w:rsid w:val="00385A41"/>
    <w:rsid w:val="00387072"/>
    <w:rsid w:val="003913E8"/>
    <w:rsid w:val="0039277A"/>
    <w:rsid w:val="00392782"/>
    <w:rsid w:val="00392B43"/>
    <w:rsid w:val="00393619"/>
    <w:rsid w:val="00393C5C"/>
    <w:rsid w:val="0039668B"/>
    <w:rsid w:val="003975D0"/>
    <w:rsid w:val="003A12F8"/>
    <w:rsid w:val="003A267B"/>
    <w:rsid w:val="003A381F"/>
    <w:rsid w:val="003A38B6"/>
    <w:rsid w:val="003A459B"/>
    <w:rsid w:val="003A514C"/>
    <w:rsid w:val="003A658B"/>
    <w:rsid w:val="003A662F"/>
    <w:rsid w:val="003A7C95"/>
    <w:rsid w:val="003B0B78"/>
    <w:rsid w:val="003B0C97"/>
    <w:rsid w:val="003B10B9"/>
    <w:rsid w:val="003B14C9"/>
    <w:rsid w:val="003B3895"/>
    <w:rsid w:val="003B38AA"/>
    <w:rsid w:val="003B3B00"/>
    <w:rsid w:val="003B4A14"/>
    <w:rsid w:val="003B56DF"/>
    <w:rsid w:val="003B65CB"/>
    <w:rsid w:val="003B6A43"/>
    <w:rsid w:val="003C054D"/>
    <w:rsid w:val="003C19B6"/>
    <w:rsid w:val="003C1D9A"/>
    <w:rsid w:val="003C1E3D"/>
    <w:rsid w:val="003C22AB"/>
    <w:rsid w:val="003C3735"/>
    <w:rsid w:val="003C3C9D"/>
    <w:rsid w:val="003C4304"/>
    <w:rsid w:val="003C45AB"/>
    <w:rsid w:val="003C6361"/>
    <w:rsid w:val="003C7813"/>
    <w:rsid w:val="003D03AB"/>
    <w:rsid w:val="003D058D"/>
    <w:rsid w:val="003D1864"/>
    <w:rsid w:val="003D1FFE"/>
    <w:rsid w:val="003D496C"/>
    <w:rsid w:val="003D58A7"/>
    <w:rsid w:val="003D781F"/>
    <w:rsid w:val="003E0A46"/>
    <w:rsid w:val="003E0D48"/>
    <w:rsid w:val="003E1EE4"/>
    <w:rsid w:val="003E202E"/>
    <w:rsid w:val="003E2F0C"/>
    <w:rsid w:val="003E3348"/>
    <w:rsid w:val="003E4BA5"/>
    <w:rsid w:val="003E4F83"/>
    <w:rsid w:val="003E5272"/>
    <w:rsid w:val="003E59B7"/>
    <w:rsid w:val="003E5DDE"/>
    <w:rsid w:val="003E65E8"/>
    <w:rsid w:val="003E770F"/>
    <w:rsid w:val="003E7A42"/>
    <w:rsid w:val="003F0461"/>
    <w:rsid w:val="003F138D"/>
    <w:rsid w:val="003F153C"/>
    <w:rsid w:val="003F1981"/>
    <w:rsid w:val="003F1C24"/>
    <w:rsid w:val="003F2AAA"/>
    <w:rsid w:val="003F2D14"/>
    <w:rsid w:val="003F432B"/>
    <w:rsid w:val="003F4573"/>
    <w:rsid w:val="003F4969"/>
    <w:rsid w:val="003F6493"/>
    <w:rsid w:val="003F74A2"/>
    <w:rsid w:val="003F7FA1"/>
    <w:rsid w:val="004023D9"/>
    <w:rsid w:val="004023E1"/>
    <w:rsid w:val="004027B9"/>
    <w:rsid w:val="00404CA0"/>
    <w:rsid w:val="00404F4E"/>
    <w:rsid w:val="00405C8A"/>
    <w:rsid w:val="00405D76"/>
    <w:rsid w:val="00406DCE"/>
    <w:rsid w:val="00407AC5"/>
    <w:rsid w:val="00410C8E"/>
    <w:rsid w:val="00411980"/>
    <w:rsid w:val="00412237"/>
    <w:rsid w:val="00413FB5"/>
    <w:rsid w:val="00416922"/>
    <w:rsid w:val="0041695E"/>
    <w:rsid w:val="00416DDF"/>
    <w:rsid w:val="004172DF"/>
    <w:rsid w:val="00417862"/>
    <w:rsid w:val="00417E6C"/>
    <w:rsid w:val="00421476"/>
    <w:rsid w:val="00422176"/>
    <w:rsid w:val="004224C0"/>
    <w:rsid w:val="00422F84"/>
    <w:rsid w:val="00422FBF"/>
    <w:rsid w:val="00424344"/>
    <w:rsid w:val="00426B09"/>
    <w:rsid w:val="004271CA"/>
    <w:rsid w:val="0042742F"/>
    <w:rsid w:val="0043028E"/>
    <w:rsid w:val="004308F5"/>
    <w:rsid w:val="00430E9C"/>
    <w:rsid w:val="00431021"/>
    <w:rsid w:val="00432E08"/>
    <w:rsid w:val="004336C4"/>
    <w:rsid w:val="004341B1"/>
    <w:rsid w:val="00434482"/>
    <w:rsid w:val="00434FC0"/>
    <w:rsid w:val="00436C50"/>
    <w:rsid w:val="0043716F"/>
    <w:rsid w:val="0044022F"/>
    <w:rsid w:val="004410ED"/>
    <w:rsid w:val="00442E0E"/>
    <w:rsid w:val="0044384C"/>
    <w:rsid w:val="00444C78"/>
    <w:rsid w:val="004450B4"/>
    <w:rsid w:val="004455AC"/>
    <w:rsid w:val="00446F33"/>
    <w:rsid w:val="00447A43"/>
    <w:rsid w:val="00447A6B"/>
    <w:rsid w:val="00447BCF"/>
    <w:rsid w:val="00451916"/>
    <w:rsid w:val="00452718"/>
    <w:rsid w:val="004528F4"/>
    <w:rsid w:val="00452EFF"/>
    <w:rsid w:val="00453350"/>
    <w:rsid w:val="00454AA3"/>
    <w:rsid w:val="004551CF"/>
    <w:rsid w:val="0045576B"/>
    <w:rsid w:val="00455B46"/>
    <w:rsid w:val="00456DA6"/>
    <w:rsid w:val="00462332"/>
    <w:rsid w:val="00462489"/>
    <w:rsid w:val="0046392A"/>
    <w:rsid w:val="004646E6"/>
    <w:rsid w:val="00464C0F"/>
    <w:rsid w:val="00467458"/>
    <w:rsid w:val="00467C56"/>
    <w:rsid w:val="00471943"/>
    <w:rsid w:val="00472376"/>
    <w:rsid w:val="0047401A"/>
    <w:rsid w:val="00474DEC"/>
    <w:rsid w:val="004754EC"/>
    <w:rsid w:val="00475959"/>
    <w:rsid w:val="00476209"/>
    <w:rsid w:val="00476231"/>
    <w:rsid w:val="004765C6"/>
    <w:rsid w:val="00476BCB"/>
    <w:rsid w:val="004773B4"/>
    <w:rsid w:val="004776FC"/>
    <w:rsid w:val="004777FD"/>
    <w:rsid w:val="00481128"/>
    <w:rsid w:val="00481616"/>
    <w:rsid w:val="00481F54"/>
    <w:rsid w:val="0048306C"/>
    <w:rsid w:val="0048394B"/>
    <w:rsid w:val="00484E38"/>
    <w:rsid w:val="00484E41"/>
    <w:rsid w:val="004857C9"/>
    <w:rsid w:val="00490DA9"/>
    <w:rsid w:val="004910F2"/>
    <w:rsid w:val="00492005"/>
    <w:rsid w:val="004920CA"/>
    <w:rsid w:val="00494268"/>
    <w:rsid w:val="0049473E"/>
    <w:rsid w:val="004959D7"/>
    <w:rsid w:val="00495A3E"/>
    <w:rsid w:val="00496370"/>
    <w:rsid w:val="004A09FF"/>
    <w:rsid w:val="004A0BCC"/>
    <w:rsid w:val="004A1135"/>
    <w:rsid w:val="004A1353"/>
    <w:rsid w:val="004A1F4F"/>
    <w:rsid w:val="004A41B3"/>
    <w:rsid w:val="004A4637"/>
    <w:rsid w:val="004A6BE0"/>
    <w:rsid w:val="004A6D2D"/>
    <w:rsid w:val="004A6E06"/>
    <w:rsid w:val="004A7580"/>
    <w:rsid w:val="004B07E4"/>
    <w:rsid w:val="004B0D5F"/>
    <w:rsid w:val="004B16FE"/>
    <w:rsid w:val="004B185E"/>
    <w:rsid w:val="004B2A9A"/>
    <w:rsid w:val="004B2B5D"/>
    <w:rsid w:val="004B330D"/>
    <w:rsid w:val="004B39BF"/>
    <w:rsid w:val="004B4E9E"/>
    <w:rsid w:val="004B6002"/>
    <w:rsid w:val="004B7093"/>
    <w:rsid w:val="004B7871"/>
    <w:rsid w:val="004C096F"/>
    <w:rsid w:val="004C0C9F"/>
    <w:rsid w:val="004C0F0B"/>
    <w:rsid w:val="004C0F31"/>
    <w:rsid w:val="004C1337"/>
    <w:rsid w:val="004C250F"/>
    <w:rsid w:val="004C2E1E"/>
    <w:rsid w:val="004C3D08"/>
    <w:rsid w:val="004C4D88"/>
    <w:rsid w:val="004C62DA"/>
    <w:rsid w:val="004C67AB"/>
    <w:rsid w:val="004C6818"/>
    <w:rsid w:val="004C6956"/>
    <w:rsid w:val="004C7AC2"/>
    <w:rsid w:val="004D00E1"/>
    <w:rsid w:val="004D242A"/>
    <w:rsid w:val="004D2586"/>
    <w:rsid w:val="004D2E6C"/>
    <w:rsid w:val="004D32D0"/>
    <w:rsid w:val="004D388D"/>
    <w:rsid w:val="004D3941"/>
    <w:rsid w:val="004D3B09"/>
    <w:rsid w:val="004D45E2"/>
    <w:rsid w:val="004D69D4"/>
    <w:rsid w:val="004D7C10"/>
    <w:rsid w:val="004E130B"/>
    <w:rsid w:val="004E24C4"/>
    <w:rsid w:val="004E45E2"/>
    <w:rsid w:val="004E460B"/>
    <w:rsid w:val="004E5722"/>
    <w:rsid w:val="004E5814"/>
    <w:rsid w:val="004E5B0C"/>
    <w:rsid w:val="004E5B61"/>
    <w:rsid w:val="004E5CFC"/>
    <w:rsid w:val="004E5EF0"/>
    <w:rsid w:val="004E757F"/>
    <w:rsid w:val="004E75D2"/>
    <w:rsid w:val="004F08F5"/>
    <w:rsid w:val="004F0925"/>
    <w:rsid w:val="004F0AF2"/>
    <w:rsid w:val="004F1440"/>
    <w:rsid w:val="004F1B54"/>
    <w:rsid w:val="004F2C07"/>
    <w:rsid w:val="004F3522"/>
    <w:rsid w:val="004F3BB0"/>
    <w:rsid w:val="004F3D7E"/>
    <w:rsid w:val="004F4591"/>
    <w:rsid w:val="004F4D56"/>
    <w:rsid w:val="004F5A8C"/>
    <w:rsid w:val="004F7A1F"/>
    <w:rsid w:val="00500046"/>
    <w:rsid w:val="005005B6"/>
    <w:rsid w:val="00501AAE"/>
    <w:rsid w:val="005020B8"/>
    <w:rsid w:val="00503B48"/>
    <w:rsid w:val="005047E1"/>
    <w:rsid w:val="00505162"/>
    <w:rsid w:val="005053D1"/>
    <w:rsid w:val="00505A54"/>
    <w:rsid w:val="00505E50"/>
    <w:rsid w:val="00505EEA"/>
    <w:rsid w:val="005065B3"/>
    <w:rsid w:val="00506732"/>
    <w:rsid w:val="00506DBC"/>
    <w:rsid w:val="00506FD5"/>
    <w:rsid w:val="005118C2"/>
    <w:rsid w:val="0051246E"/>
    <w:rsid w:val="00512FBA"/>
    <w:rsid w:val="005131AB"/>
    <w:rsid w:val="00515A09"/>
    <w:rsid w:val="00516572"/>
    <w:rsid w:val="005221F7"/>
    <w:rsid w:val="005225BA"/>
    <w:rsid w:val="00522723"/>
    <w:rsid w:val="00523BB5"/>
    <w:rsid w:val="005242F6"/>
    <w:rsid w:val="00524923"/>
    <w:rsid w:val="00526A43"/>
    <w:rsid w:val="00526C0C"/>
    <w:rsid w:val="00526D61"/>
    <w:rsid w:val="0053126E"/>
    <w:rsid w:val="00531FAA"/>
    <w:rsid w:val="0053205E"/>
    <w:rsid w:val="00532727"/>
    <w:rsid w:val="00534106"/>
    <w:rsid w:val="00534F06"/>
    <w:rsid w:val="00535C98"/>
    <w:rsid w:val="0053646A"/>
    <w:rsid w:val="00536ADD"/>
    <w:rsid w:val="00536B15"/>
    <w:rsid w:val="00540C2B"/>
    <w:rsid w:val="0054119C"/>
    <w:rsid w:val="0054162A"/>
    <w:rsid w:val="00541B09"/>
    <w:rsid w:val="00545BF5"/>
    <w:rsid w:val="005472EE"/>
    <w:rsid w:val="00550C7F"/>
    <w:rsid w:val="00552B1E"/>
    <w:rsid w:val="00554058"/>
    <w:rsid w:val="005545E3"/>
    <w:rsid w:val="005549E9"/>
    <w:rsid w:val="00556651"/>
    <w:rsid w:val="0055677C"/>
    <w:rsid w:val="0056072D"/>
    <w:rsid w:val="0056117E"/>
    <w:rsid w:val="00561EE6"/>
    <w:rsid w:val="005630B9"/>
    <w:rsid w:val="005644E3"/>
    <w:rsid w:val="00564FC7"/>
    <w:rsid w:val="00565BF6"/>
    <w:rsid w:val="00565EC8"/>
    <w:rsid w:val="00566181"/>
    <w:rsid w:val="005668A9"/>
    <w:rsid w:val="00567C95"/>
    <w:rsid w:val="00570690"/>
    <w:rsid w:val="00570935"/>
    <w:rsid w:val="005715F0"/>
    <w:rsid w:val="00571D6A"/>
    <w:rsid w:val="005720F6"/>
    <w:rsid w:val="00572AA2"/>
    <w:rsid w:val="00573B0A"/>
    <w:rsid w:val="005742D8"/>
    <w:rsid w:val="00575B78"/>
    <w:rsid w:val="00575C21"/>
    <w:rsid w:val="00575CF7"/>
    <w:rsid w:val="00575E3C"/>
    <w:rsid w:val="00576D8A"/>
    <w:rsid w:val="005773EC"/>
    <w:rsid w:val="00577A60"/>
    <w:rsid w:val="00580152"/>
    <w:rsid w:val="00580760"/>
    <w:rsid w:val="00582193"/>
    <w:rsid w:val="005838E9"/>
    <w:rsid w:val="00584AF7"/>
    <w:rsid w:val="005860E4"/>
    <w:rsid w:val="00587D8F"/>
    <w:rsid w:val="0059080D"/>
    <w:rsid w:val="005912C0"/>
    <w:rsid w:val="00591996"/>
    <w:rsid w:val="00593721"/>
    <w:rsid w:val="0059503F"/>
    <w:rsid w:val="00595A2D"/>
    <w:rsid w:val="00595FF1"/>
    <w:rsid w:val="00596D2F"/>
    <w:rsid w:val="00597C13"/>
    <w:rsid w:val="005A171D"/>
    <w:rsid w:val="005A202D"/>
    <w:rsid w:val="005A26B3"/>
    <w:rsid w:val="005A3191"/>
    <w:rsid w:val="005A39EC"/>
    <w:rsid w:val="005A482E"/>
    <w:rsid w:val="005A5195"/>
    <w:rsid w:val="005A5754"/>
    <w:rsid w:val="005B0BC4"/>
    <w:rsid w:val="005B127F"/>
    <w:rsid w:val="005B58DA"/>
    <w:rsid w:val="005B61E9"/>
    <w:rsid w:val="005B6272"/>
    <w:rsid w:val="005B6BDF"/>
    <w:rsid w:val="005C002D"/>
    <w:rsid w:val="005C2056"/>
    <w:rsid w:val="005C24CB"/>
    <w:rsid w:val="005C4754"/>
    <w:rsid w:val="005C58B9"/>
    <w:rsid w:val="005C5F0A"/>
    <w:rsid w:val="005C6BEB"/>
    <w:rsid w:val="005C7401"/>
    <w:rsid w:val="005C7588"/>
    <w:rsid w:val="005D08A3"/>
    <w:rsid w:val="005D0E9B"/>
    <w:rsid w:val="005D130E"/>
    <w:rsid w:val="005D13CB"/>
    <w:rsid w:val="005D1BB7"/>
    <w:rsid w:val="005D2870"/>
    <w:rsid w:val="005D35BA"/>
    <w:rsid w:val="005D62D9"/>
    <w:rsid w:val="005E03C5"/>
    <w:rsid w:val="005E0B5A"/>
    <w:rsid w:val="005E124C"/>
    <w:rsid w:val="005E2529"/>
    <w:rsid w:val="005E368B"/>
    <w:rsid w:val="005E3BA5"/>
    <w:rsid w:val="005E55B0"/>
    <w:rsid w:val="005F0471"/>
    <w:rsid w:val="005F1B4D"/>
    <w:rsid w:val="005F1CB9"/>
    <w:rsid w:val="005F21E3"/>
    <w:rsid w:val="005F2A5B"/>
    <w:rsid w:val="005F2CEF"/>
    <w:rsid w:val="005F3574"/>
    <w:rsid w:val="005F541C"/>
    <w:rsid w:val="005F66D3"/>
    <w:rsid w:val="005F7467"/>
    <w:rsid w:val="005F75B0"/>
    <w:rsid w:val="005F7C1A"/>
    <w:rsid w:val="0060172C"/>
    <w:rsid w:val="00606D40"/>
    <w:rsid w:val="00606E99"/>
    <w:rsid w:val="006105BF"/>
    <w:rsid w:val="00613BAB"/>
    <w:rsid w:val="00614085"/>
    <w:rsid w:val="006143E4"/>
    <w:rsid w:val="006161D6"/>
    <w:rsid w:val="00616949"/>
    <w:rsid w:val="0061747D"/>
    <w:rsid w:val="00620592"/>
    <w:rsid w:val="00620935"/>
    <w:rsid w:val="00623839"/>
    <w:rsid w:val="006239AB"/>
    <w:rsid w:val="0062449C"/>
    <w:rsid w:val="0062462D"/>
    <w:rsid w:val="006267D5"/>
    <w:rsid w:val="0062749B"/>
    <w:rsid w:val="0063074A"/>
    <w:rsid w:val="006323E0"/>
    <w:rsid w:val="006326A4"/>
    <w:rsid w:val="00632DE4"/>
    <w:rsid w:val="0063344A"/>
    <w:rsid w:val="00637E25"/>
    <w:rsid w:val="0064212E"/>
    <w:rsid w:val="00642982"/>
    <w:rsid w:val="00643430"/>
    <w:rsid w:val="00643B7D"/>
    <w:rsid w:val="00645252"/>
    <w:rsid w:val="0064592D"/>
    <w:rsid w:val="00646413"/>
    <w:rsid w:val="006465C3"/>
    <w:rsid w:val="006469C7"/>
    <w:rsid w:val="006469D2"/>
    <w:rsid w:val="006503DA"/>
    <w:rsid w:val="00651FCF"/>
    <w:rsid w:val="0065205E"/>
    <w:rsid w:val="00652B62"/>
    <w:rsid w:val="00652E1B"/>
    <w:rsid w:val="0065329E"/>
    <w:rsid w:val="0065372C"/>
    <w:rsid w:val="0065458F"/>
    <w:rsid w:val="006547A1"/>
    <w:rsid w:val="00655075"/>
    <w:rsid w:val="00655574"/>
    <w:rsid w:val="006556FF"/>
    <w:rsid w:val="00656176"/>
    <w:rsid w:val="00656179"/>
    <w:rsid w:val="00657A69"/>
    <w:rsid w:val="00660445"/>
    <w:rsid w:val="00661156"/>
    <w:rsid w:val="0066129B"/>
    <w:rsid w:val="00661C81"/>
    <w:rsid w:val="0066555B"/>
    <w:rsid w:val="00666439"/>
    <w:rsid w:val="0066733D"/>
    <w:rsid w:val="00667697"/>
    <w:rsid w:val="0067228A"/>
    <w:rsid w:val="006723BE"/>
    <w:rsid w:val="00675A74"/>
    <w:rsid w:val="0067660B"/>
    <w:rsid w:val="0067693B"/>
    <w:rsid w:val="006776BF"/>
    <w:rsid w:val="00677B36"/>
    <w:rsid w:val="00680100"/>
    <w:rsid w:val="00680B1D"/>
    <w:rsid w:val="00680D8B"/>
    <w:rsid w:val="00680DF5"/>
    <w:rsid w:val="00680DFA"/>
    <w:rsid w:val="0068105E"/>
    <w:rsid w:val="00683870"/>
    <w:rsid w:val="00685A27"/>
    <w:rsid w:val="00685F44"/>
    <w:rsid w:val="006862E2"/>
    <w:rsid w:val="00687202"/>
    <w:rsid w:val="00687A9B"/>
    <w:rsid w:val="006907EE"/>
    <w:rsid w:val="00690900"/>
    <w:rsid w:val="00692927"/>
    <w:rsid w:val="00692F92"/>
    <w:rsid w:val="00693D3C"/>
    <w:rsid w:val="00693E37"/>
    <w:rsid w:val="0069573F"/>
    <w:rsid w:val="00695FE5"/>
    <w:rsid w:val="00697086"/>
    <w:rsid w:val="006A045C"/>
    <w:rsid w:val="006A1D52"/>
    <w:rsid w:val="006A201B"/>
    <w:rsid w:val="006A325F"/>
    <w:rsid w:val="006A448D"/>
    <w:rsid w:val="006A4711"/>
    <w:rsid w:val="006A699B"/>
    <w:rsid w:val="006A7D3A"/>
    <w:rsid w:val="006B0ED1"/>
    <w:rsid w:val="006B2743"/>
    <w:rsid w:val="006B3B7E"/>
    <w:rsid w:val="006B401B"/>
    <w:rsid w:val="006B4063"/>
    <w:rsid w:val="006B5C1E"/>
    <w:rsid w:val="006B6C51"/>
    <w:rsid w:val="006B78E8"/>
    <w:rsid w:val="006C0AD3"/>
    <w:rsid w:val="006C0EE2"/>
    <w:rsid w:val="006C11C2"/>
    <w:rsid w:val="006C130D"/>
    <w:rsid w:val="006C168B"/>
    <w:rsid w:val="006C359E"/>
    <w:rsid w:val="006C38C7"/>
    <w:rsid w:val="006C4965"/>
    <w:rsid w:val="006C56F8"/>
    <w:rsid w:val="006C5A30"/>
    <w:rsid w:val="006C5DE5"/>
    <w:rsid w:val="006C63F2"/>
    <w:rsid w:val="006C654B"/>
    <w:rsid w:val="006D0627"/>
    <w:rsid w:val="006D11BD"/>
    <w:rsid w:val="006D1CDC"/>
    <w:rsid w:val="006D2AB3"/>
    <w:rsid w:val="006D2F77"/>
    <w:rsid w:val="006D2FDA"/>
    <w:rsid w:val="006D3D74"/>
    <w:rsid w:val="006D4962"/>
    <w:rsid w:val="006D4E6C"/>
    <w:rsid w:val="006D5403"/>
    <w:rsid w:val="006D5904"/>
    <w:rsid w:val="006E1171"/>
    <w:rsid w:val="006E3006"/>
    <w:rsid w:val="006E3777"/>
    <w:rsid w:val="006E3F3D"/>
    <w:rsid w:val="006E42E3"/>
    <w:rsid w:val="006E52D9"/>
    <w:rsid w:val="006E60B6"/>
    <w:rsid w:val="006E774C"/>
    <w:rsid w:val="006F00F0"/>
    <w:rsid w:val="006F194D"/>
    <w:rsid w:val="006F2820"/>
    <w:rsid w:val="006F7635"/>
    <w:rsid w:val="006F777B"/>
    <w:rsid w:val="0070017B"/>
    <w:rsid w:val="0070056D"/>
    <w:rsid w:val="00700889"/>
    <w:rsid w:val="00700E69"/>
    <w:rsid w:val="007013C5"/>
    <w:rsid w:val="00702F6B"/>
    <w:rsid w:val="00704481"/>
    <w:rsid w:val="00704BB2"/>
    <w:rsid w:val="00705B46"/>
    <w:rsid w:val="00706AE7"/>
    <w:rsid w:val="007070B0"/>
    <w:rsid w:val="007070DA"/>
    <w:rsid w:val="00707651"/>
    <w:rsid w:val="00707A22"/>
    <w:rsid w:val="00707C82"/>
    <w:rsid w:val="00710769"/>
    <w:rsid w:val="007122E0"/>
    <w:rsid w:val="00714BBC"/>
    <w:rsid w:val="00714D64"/>
    <w:rsid w:val="00715FD7"/>
    <w:rsid w:val="007168BB"/>
    <w:rsid w:val="00717522"/>
    <w:rsid w:val="00725A39"/>
    <w:rsid w:val="007268C0"/>
    <w:rsid w:val="007270BB"/>
    <w:rsid w:val="007272EA"/>
    <w:rsid w:val="00727E79"/>
    <w:rsid w:val="00730D55"/>
    <w:rsid w:val="00731A6E"/>
    <w:rsid w:val="00732297"/>
    <w:rsid w:val="007326F0"/>
    <w:rsid w:val="00732715"/>
    <w:rsid w:val="00734296"/>
    <w:rsid w:val="00734D05"/>
    <w:rsid w:val="00735A54"/>
    <w:rsid w:val="007362FC"/>
    <w:rsid w:val="00736840"/>
    <w:rsid w:val="00736922"/>
    <w:rsid w:val="0073704B"/>
    <w:rsid w:val="00737710"/>
    <w:rsid w:val="00737849"/>
    <w:rsid w:val="00740DEF"/>
    <w:rsid w:val="00741DD8"/>
    <w:rsid w:val="007428E3"/>
    <w:rsid w:val="00743293"/>
    <w:rsid w:val="0074384D"/>
    <w:rsid w:val="00743F59"/>
    <w:rsid w:val="007449D4"/>
    <w:rsid w:val="007454A7"/>
    <w:rsid w:val="007466F1"/>
    <w:rsid w:val="00746E0C"/>
    <w:rsid w:val="007508FA"/>
    <w:rsid w:val="00751043"/>
    <w:rsid w:val="00752447"/>
    <w:rsid w:val="00752733"/>
    <w:rsid w:val="0075274C"/>
    <w:rsid w:val="00752F9D"/>
    <w:rsid w:val="00753365"/>
    <w:rsid w:val="00753DA8"/>
    <w:rsid w:val="00753E2C"/>
    <w:rsid w:val="0075527E"/>
    <w:rsid w:val="00755483"/>
    <w:rsid w:val="00755696"/>
    <w:rsid w:val="00755829"/>
    <w:rsid w:val="0075639A"/>
    <w:rsid w:val="00757396"/>
    <w:rsid w:val="00761765"/>
    <w:rsid w:val="00762869"/>
    <w:rsid w:val="0076318B"/>
    <w:rsid w:val="007646D0"/>
    <w:rsid w:val="00765E95"/>
    <w:rsid w:val="00767A65"/>
    <w:rsid w:val="00767AA2"/>
    <w:rsid w:val="0077085F"/>
    <w:rsid w:val="007717F3"/>
    <w:rsid w:val="00773832"/>
    <w:rsid w:val="00775231"/>
    <w:rsid w:val="0077678B"/>
    <w:rsid w:val="00780B22"/>
    <w:rsid w:val="00781DEC"/>
    <w:rsid w:val="00782BF5"/>
    <w:rsid w:val="00782F42"/>
    <w:rsid w:val="00782F89"/>
    <w:rsid w:val="00784DA6"/>
    <w:rsid w:val="00787234"/>
    <w:rsid w:val="007874F2"/>
    <w:rsid w:val="00787ECC"/>
    <w:rsid w:val="00787F75"/>
    <w:rsid w:val="00790FCC"/>
    <w:rsid w:val="007914F8"/>
    <w:rsid w:val="00791E91"/>
    <w:rsid w:val="007926BE"/>
    <w:rsid w:val="00792A46"/>
    <w:rsid w:val="00792B2F"/>
    <w:rsid w:val="00795A48"/>
    <w:rsid w:val="0079640E"/>
    <w:rsid w:val="007A077E"/>
    <w:rsid w:val="007A0998"/>
    <w:rsid w:val="007A2DA7"/>
    <w:rsid w:val="007A44F0"/>
    <w:rsid w:val="007B06A9"/>
    <w:rsid w:val="007B08C7"/>
    <w:rsid w:val="007B1972"/>
    <w:rsid w:val="007B19E8"/>
    <w:rsid w:val="007B29A7"/>
    <w:rsid w:val="007B2B6C"/>
    <w:rsid w:val="007B3145"/>
    <w:rsid w:val="007B51F0"/>
    <w:rsid w:val="007B78C7"/>
    <w:rsid w:val="007C09E3"/>
    <w:rsid w:val="007C0A0F"/>
    <w:rsid w:val="007C1571"/>
    <w:rsid w:val="007C2496"/>
    <w:rsid w:val="007C26DD"/>
    <w:rsid w:val="007C28E7"/>
    <w:rsid w:val="007C473B"/>
    <w:rsid w:val="007C55C4"/>
    <w:rsid w:val="007C62FB"/>
    <w:rsid w:val="007C6D02"/>
    <w:rsid w:val="007C6D2A"/>
    <w:rsid w:val="007D0A57"/>
    <w:rsid w:val="007D1E23"/>
    <w:rsid w:val="007D2E42"/>
    <w:rsid w:val="007D30DE"/>
    <w:rsid w:val="007D3522"/>
    <w:rsid w:val="007D3817"/>
    <w:rsid w:val="007D3C2E"/>
    <w:rsid w:val="007D3C96"/>
    <w:rsid w:val="007D5D50"/>
    <w:rsid w:val="007D7233"/>
    <w:rsid w:val="007E1463"/>
    <w:rsid w:val="007E1B93"/>
    <w:rsid w:val="007E23FD"/>
    <w:rsid w:val="007E266B"/>
    <w:rsid w:val="007E5611"/>
    <w:rsid w:val="007E60BD"/>
    <w:rsid w:val="007E6E42"/>
    <w:rsid w:val="007F05B4"/>
    <w:rsid w:val="007F14B0"/>
    <w:rsid w:val="007F1603"/>
    <w:rsid w:val="007F1985"/>
    <w:rsid w:val="007F1C54"/>
    <w:rsid w:val="007F24A5"/>
    <w:rsid w:val="007F50C3"/>
    <w:rsid w:val="007F5325"/>
    <w:rsid w:val="007F626D"/>
    <w:rsid w:val="007F6300"/>
    <w:rsid w:val="0080159C"/>
    <w:rsid w:val="00803AAB"/>
    <w:rsid w:val="00803C8C"/>
    <w:rsid w:val="008048DC"/>
    <w:rsid w:val="00804B79"/>
    <w:rsid w:val="00805AB8"/>
    <w:rsid w:val="008064B1"/>
    <w:rsid w:val="00807006"/>
    <w:rsid w:val="00810F2C"/>
    <w:rsid w:val="008138CD"/>
    <w:rsid w:val="00813BF2"/>
    <w:rsid w:val="00813DE5"/>
    <w:rsid w:val="00814251"/>
    <w:rsid w:val="00815C1A"/>
    <w:rsid w:val="0081652F"/>
    <w:rsid w:val="00817322"/>
    <w:rsid w:val="00817DA6"/>
    <w:rsid w:val="00822454"/>
    <w:rsid w:val="0082284C"/>
    <w:rsid w:val="008235CF"/>
    <w:rsid w:val="00823865"/>
    <w:rsid w:val="00824359"/>
    <w:rsid w:val="00824B24"/>
    <w:rsid w:val="0082593F"/>
    <w:rsid w:val="00826A30"/>
    <w:rsid w:val="008276FB"/>
    <w:rsid w:val="0083146A"/>
    <w:rsid w:val="00831BB0"/>
    <w:rsid w:val="00831CC7"/>
    <w:rsid w:val="00831EBF"/>
    <w:rsid w:val="00832302"/>
    <w:rsid w:val="00832E9B"/>
    <w:rsid w:val="008345D5"/>
    <w:rsid w:val="008347A6"/>
    <w:rsid w:val="00834FCB"/>
    <w:rsid w:val="0083569A"/>
    <w:rsid w:val="00837933"/>
    <w:rsid w:val="00840E5D"/>
    <w:rsid w:val="00841B31"/>
    <w:rsid w:val="00843528"/>
    <w:rsid w:val="00844AD3"/>
    <w:rsid w:val="0084597F"/>
    <w:rsid w:val="008473CF"/>
    <w:rsid w:val="00852647"/>
    <w:rsid w:val="008539F4"/>
    <w:rsid w:val="00853C2A"/>
    <w:rsid w:val="00853C5B"/>
    <w:rsid w:val="00854830"/>
    <w:rsid w:val="00857097"/>
    <w:rsid w:val="00857969"/>
    <w:rsid w:val="00857C0B"/>
    <w:rsid w:val="00857FC7"/>
    <w:rsid w:val="00860C7F"/>
    <w:rsid w:val="008621E8"/>
    <w:rsid w:val="00863868"/>
    <w:rsid w:val="00864110"/>
    <w:rsid w:val="00866036"/>
    <w:rsid w:val="00867F5E"/>
    <w:rsid w:val="008701C1"/>
    <w:rsid w:val="00870990"/>
    <w:rsid w:val="0087218F"/>
    <w:rsid w:val="00875148"/>
    <w:rsid w:val="00875FC1"/>
    <w:rsid w:val="00877192"/>
    <w:rsid w:val="00882149"/>
    <w:rsid w:val="008824EB"/>
    <w:rsid w:val="008850E4"/>
    <w:rsid w:val="008855CF"/>
    <w:rsid w:val="00886BBA"/>
    <w:rsid w:val="00886CB9"/>
    <w:rsid w:val="00887777"/>
    <w:rsid w:val="00891C83"/>
    <w:rsid w:val="008923C7"/>
    <w:rsid w:val="008938D1"/>
    <w:rsid w:val="008941C2"/>
    <w:rsid w:val="008943BE"/>
    <w:rsid w:val="00894906"/>
    <w:rsid w:val="008963E1"/>
    <w:rsid w:val="00896D69"/>
    <w:rsid w:val="00896E55"/>
    <w:rsid w:val="00897C8C"/>
    <w:rsid w:val="00897EA6"/>
    <w:rsid w:val="008A01D8"/>
    <w:rsid w:val="008A1337"/>
    <w:rsid w:val="008A2DFA"/>
    <w:rsid w:val="008A5E70"/>
    <w:rsid w:val="008A67A6"/>
    <w:rsid w:val="008A67FB"/>
    <w:rsid w:val="008A7D79"/>
    <w:rsid w:val="008B0339"/>
    <w:rsid w:val="008B0755"/>
    <w:rsid w:val="008B1365"/>
    <w:rsid w:val="008B27DA"/>
    <w:rsid w:val="008B46DA"/>
    <w:rsid w:val="008B50BC"/>
    <w:rsid w:val="008B759C"/>
    <w:rsid w:val="008C36EE"/>
    <w:rsid w:val="008C3A83"/>
    <w:rsid w:val="008C5C74"/>
    <w:rsid w:val="008C611C"/>
    <w:rsid w:val="008C6A0A"/>
    <w:rsid w:val="008C6F50"/>
    <w:rsid w:val="008C702C"/>
    <w:rsid w:val="008C791D"/>
    <w:rsid w:val="008D0E76"/>
    <w:rsid w:val="008D1482"/>
    <w:rsid w:val="008D1872"/>
    <w:rsid w:val="008D1C34"/>
    <w:rsid w:val="008D2B34"/>
    <w:rsid w:val="008D2D8B"/>
    <w:rsid w:val="008D374F"/>
    <w:rsid w:val="008D3CE9"/>
    <w:rsid w:val="008D46E0"/>
    <w:rsid w:val="008D5E31"/>
    <w:rsid w:val="008D68F5"/>
    <w:rsid w:val="008D7CAD"/>
    <w:rsid w:val="008E04DD"/>
    <w:rsid w:val="008E05E2"/>
    <w:rsid w:val="008E1776"/>
    <w:rsid w:val="008E18BA"/>
    <w:rsid w:val="008E4060"/>
    <w:rsid w:val="008E4560"/>
    <w:rsid w:val="008E461F"/>
    <w:rsid w:val="008E5DBE"/>
    <w:rsid w:val="008E5DC5"/>
    <w:rsid w:val="008E6C6B"/>
    <w:rsid w:val="008E6E8E"/>
    <w:rsid w:val="008E6FA3"/>
    <w:rsid w:val="008E7E32"/>
    <w:rsid w:val="008F08C6"/>
    <w:rsid w:val="008F0D79"/>
    <w:rsid w:val="008F106D"/>
    <w:rsid w:val="008F31CD"/>
    <w:rsid w:val="008F3AFA"/>
    <w:rsid w:val="008F5A78"/>
    <w:rsid w:val="008F638E"/>
    <w:rsid w:val="00900054"/>
    <w:rsid w:val="0090045A"/>
    <w:rsid w:val="00900C9F"/>
    <w:rsid w:val="00900D74"/>
    <w:rsid w:val="00901C06"/>
    <w:rsid w:val="00901DD7"/>
    <w:rsid w:val="009023CA"/>
    <w:rsid w:val="0090261E"/>
    <w:rsid w:val="00902D76"/>
    <w:rsid w:val="00903153"/>
    <w:rsid w:val="0090530E"/>
    <w:rsid w:val="0090615F"/>
    <w:rsid w:val="00906C95"/>
    <w:rsid w:val="009101DE"/>
    <w:rsid w:val="00910EC4"/>
    <w:rsid w:val="00911AC4"/>
    <w:rsid w:val="00912E95"/>
    <w:rsid w:val="009140B3"/>
    <w:rsid w:val="0091468A"/>
    <w:rsid w:val="00914FE3"/>
    <w:rsid w:val="00915C3E"/>
    <w:rsid w:val="00915E1A"/>
    <w:rsid w:val="00916787"/>
    <w:rsid w:val="00917400"/>
    <w:rsid w:val="009174C9"/>
    <w:rsid w:val="009203E7"/>
    <w:rsid w:val="0092094E"/>
    <w:rsid w:val="00921DE4"/>
    <w:rsid w:val="009231DB"/>
    <w:rsid w:val="00923252"/>
    <w:rsid w:val="009232AF"/>
    <w:rsid w:val="009260D9"/>
    <w:rsid w:val="0092618C"/>
    <w:rsid w:val="00926856"/>
    <w:rsid w:val="00927666"/>
    <w:rsid w:val="009308C4"/>
    <w:rsid w:val="00931424"/>
    <w:rsid w:val="009326E5"/>
    <w:rsid w:val="00932BCD"/>
    <w:rsid w:val="0093487B"/>
    <w:rsid w:val="00934BD7"/>
    <w:rsid w:val="0093652D"/>
    <w:rsid w:val="00936704"/>
    <w:rsid w:val="0094095F"/>
    <w:rsid w:val="00940B59"/>
    <w:rsid w:val="00941DD8"/>
    <w:rsid w:val="00942333"/>
    <w:rsid w:val="00942A51"/>
    <w:rsid w:val="009435B0"/>
    <w:rsid w:val="0094375C"/>
    <w:rsid w:val="009438AD"/>
    <w:rsid w:val="00943941"/>
    <w:rsid w:val="00943B0C"/>
    <w:rsid w:val="00943F1A"/>
    <w:rsid w:val="009442C7"/>
    <w:rsid w:val="009445FA"/>
    <w:rsid w:val="00944A6C"/>
    <w:rsid w:val="00945121"/>
    <w:rsid w:val="00945358"/>
    <w:rsid w:val="0094536E"/>
    <w:rsid w:val="00945D70"/>
    <w:rsid w:val="00946742"/>
    <w:rsid w:val="00946BD5"/>
    <w:rsid w:val="00946FA3"/>
    <w:rsid w:val="00951272"/>
    <w:rsid w:val="009513E2"/>
    <w:rsid w:val="009517EB"/>
    <w:rsid w:val="009519CD"/>
    <w:rsid w:val="009525A9"/>
    <w:rsid w:val="009526C1"/>
    <w:rsid w:val="00953031"/>
    <w:rsid w:val="009534E2"/>
    <w:rsid w:val="00955186"/>
    <w:rsid w:val="0095784A"/>
    <w:rsid w:val="00957A92"/>
    <w:rsid w:val="009608BB"/>
    <w:rsid w:val="00960BFA"/>
    <w:rsid w:val="00962DBA"/>
    <w:rsid w:val="00963927"/>
    <w:rsid w:val="009642F8"/>
    <w:rsid w:val="0096470E"/>
    <w:rsid w:val="00965264"/>
    <w:rsid w:val="00965E64"/>
    <w:rsid w:val="009669B3"/>
    <w:rsid w:val="009670B6"/>
    <w:rsid w:val="0096753F"/>
    <w:rsid w:val="00967692"/>
    <w:rsid w:val="009715C6"/>
    <w:rsid w:val="009732F6"/>
    <w:rsid w:val="0097461A"/>
    <w:rsid w:val="00974F5E"/>
    <w:rsid w:val="00975169"/>
    <w:rsid w:val="0097763F"/>
    <w:rsid w:val="0098031C"/>
    <w:rsid w:val="00980F95"/>
    <w:rsid w:val="009817D8"/>
    <w:rsid w:val="0098252E"/>
    <w:rsid w:val="00984345"/>
    <w:rsid w:val="009844AB"/>
    <w:rsid w:val="00984D97"/>
    <w:rsid w:val="00985625"/>
    <w:rsid w:val="009859D0"/>
    <w:rsid w:val="009863A9"/>
    <w:rsid w:val="0098655C"/>
    <w:rsid w:val="00986D8C"/>
    <w:rsid w:val="009906CA"/>
    <w:rsid w:val="00991432"/>
    <w:rsid w:val="00991799"/>
    <w:rsid w:val="009924C4"/>
    <w:rsid w:val="009940D1"/>
    <w:rsid w:val="00994AA4"/>
    <w:rsid w:val="00994B50"/>
    <w:rsid w:val="009A1C24"/>
    <w:rsid w:val="009A21ED"/>
    <w:rsid w:val="009A27F2"/>
    <w:rsid w:val="009A2C6A"/>
    <w:rsid w:val="009A58AE"/>
    <w:rsid w:val="009A6482"/>
    <w:rsid w:val="009A66FC"/>
    <w:rsid w:val="009A6907"/>
    <w:rsid w:val="009A6C29"/>
    <w:rsid w:val="009B1EE7"/>
    <w:rsid w:val="009B3A6F"/>
    <w:rsid w:val="009B4CD7"/>
    <w:rsid w:val="009B57D4"/>
    <w:rsid w:val="009B70B9"/>
    <w:rsid w:val="009B7BF5"/>
    <w:rsid w:val="009B7C2F"/>
    <w:rsid w:val="009B7F17"/>
    <w:rsid w:val="009C1B51"/>
    <w:rsid w:val="009C202A"/>
    <w:rsid w:val="009C2850"/>
    <w:rsid w:val="009C2D6F"/>
    <w:rsid w:val="009C2F6F"/>
    <w:rsid w:val="009C30FF"/>
    <w:rsid w:val="009C4A6E"/>
    <w:rsid w:val="009C4EB3"/>
    <w:rsid w:val="009C5228"/>
    <w:rsid w:val="009C522A"/>
    <w:rsid w:val="009C55D6"/>
    <w:rsid w:val="009C5B47"/>
    <w:rsid w:val="009C6C32"/>
    <w:rsid w:val="009D0B09"/>
    <w:rsid w:val="009D263B"/>
    <w:rsid w:val="009D2735"/>
    <w:rsid w:val="009D2F11"/>
    <w:rsid w:val="009D30ED"/>
    <w:rsid w:val="009D3425"/>
    <w:rsid w:val="009D3E44"/>
    <w:rsid w:val="009D413D"/>
    <w:rsid w:val="009D4665"/>
    <w:rsid w:val="009D48DD"/>
    <w:rsid w:val="009D5CEF"/>
    <w:rsid w:val="009D757A"/>
    <w:rsid w:val="009D7D91"/>
    <w:rsid w:val="009E215A"/>
    <w:rsid w:val="009E28DB"/>
    <w:rsid w:val="009E2AB4"/>
    <w:rsid w:val="009E35E8"/>
    <w:rsid w:val="009E3DB5"/>
    <w:rsid w:val="009E4214"/>
    <w:rsid w:val="009E4562"/>
    <w:rsid w:val="009E6388"/>
    <w:rsid w:val="009E642A"/>
    <w:rsid w:val="009E6D69"/>
    <w:rsid w:val="009E71EC"/>
    <w:rsid w:val="009E7DB8"/>
    <w:rsid w:val="009F2470"/>
    <w:rsid w:val="009F39CB"/>
    <w:rsid w:val="009F67EB"/>
    <w:rsid w:val="009F6D4E"/>
    <w:rsid w:val="009F7671"/>
    <w:rsid w:val="009F76DC"/>
    <w:rsid w:val="00A018E2"/>
    <w:rsid w:val="00A039BB"/>
    <w:rsid w:val="00A03A14"/>
    <w:rsid w:val="00A04944"/>
    <w:rsid w:val="00A04EDD"/>
    <w:rsid w:val="00A04F2D"/>
    <w:rsid w:val="00A05437"/>
    <w:rsid w:val="00A057F0"/>
    <w:rsid w:val="00A0586F"/>
    <w:rsid w:val="00A0677E"/>
    <w:rsid w:val="00A06C8D"/>
    <w:rsid w:val="00A07138"/>
    <w:rsid w:val="00A07462"/>
    <w:rsid w:val="00A0793B"/>
    <w:rsid w:val="00A100C9"/>
    <w:rsid w:val="00A10D52"/>
    <w:rsid w:val="00A11135"/>
    <w:rsid w:val="00A113D3"/>
    <w:rsid w:val="00A12214"/>
    <w:rsid w:val="00A12AB1"/>
    <w:rsid w:val="00A1357C"/>
    <w:rsid w:val="00A156BC"/>
    <w:rsid w:val="00A157CE"/>
    <w:rsid w:val="00A218B4"/>
    <w:rsid w:val="00A21B5A"/>
    <w:rsid w:val="00A225E6"/>
    <w:rsid w:val="00A25A63"/>
    <w:rsid w:val="00A25B8D"/>
    <w:rsid w:val="00A2621D"/>
    <w:rsid w:val="00A262DA"/>
    <w:rsid w:val="00A267E8"/>
    <w:rsid w:val="00A26CF7"/>
    <w:rsid w:val="00A27BA2"/>
    <w:rsid w:val="00A27E1F"/>
    <w:rsid w:val="00A303C6"/>
    <w:rsid w:val="00A30552"/>
    <w:rsid w:val="00A30C1C"/>
    <w:rsid w:val="00A3236B"/>
    <w:rsid w:val="00A32C07"/>
    <w:rsid w:val="00A32CBE"/>
    <w:rsid w:val="00A36570"/>
    <w:rsid w:val="00A36A38"/>
    <w:rsid w:val="00A404B0"/>
    <w:rsid w:val="00A40CF6"/>
    <w:rsid w:val="00A43146"/>
    <w:rsid w:val="00A4381A"/>
    <w:rsid w:val="00A43BAF"/>
    <w:rsid w:val="00A4423D"/>
    <w:rsid w:val="00A44A55"/>
    <w:rsid w:val="00A44B5C"/>
    <w:rsid w:val="00A458AC"/>
    <w:rsid w:val="00A45E65"/>
    <w:rsid w:val="00A466AD"/>
    <w:rsid w:val="00A46B15"/>
    <w:rsid w:val="00A46F61"/>
    <w:rsid w:val="00A535D8"/>
    <w:rsid w:val="00A54A07"/>
    <w:rsid w:val="00A57882"/>
    <w:rsid w:val="00A61EE5"/>
    <w:rsid w:val="00A62EC8"/>
    <w:rsid w:val="00A62FCF"/>
    <w:rsid w:val="00A6423D"/>
    <w:rsid w:val="00A64AE0"/>
    <w:rsid w:val="00A70D07"/>
    <w:rsid w:val="00A7244F"/>
    <w:rsid w:val="00A73579"/>
    <w:rsid w:val="00A746C4"/>
    <w:rsid w:val="00A75888"/>
    <w:rsid w:val="00A75C24"/>
    <w:rsid w:val="00A7602B"/>
    <w:rsid w:val="00A761B8"/>
    <w:rsid w:val="00A76456"/>
    <w:rsid w:val="00A77835"/>
    <w:rsid w:val="00A81537"/>
    <w:rsid w:val="00A8425B"/>
    <w:rsid w:val="00A84A59"/>
    <w:rsid w:val="00A84E6F"/>
    <w:rsid w:val="00A84F6B"/>
    <w:rsid w:val="00A85854"/>
    <w:rsid w:val="00A86690"/>
    <w:rsid w:val="00A870A2"/>
    <w:rsid w:val="00A90AEA"/>
    <w:rsid w:val="00A91FD5"/>
    <w:rsid w:val="00A9204E"/>
    <w:rsid w:val="00A92C34"/>
    <w:rsid w:val="00A947E9"/>
    <w:rsid w:val="00A94D1A"/>
    <w:rsid w:val="00A95414"/>
    <w:rsid w:val="00A954BC"/>
    <w:rsid w:val="00A95631"/>
    <w:rsid w:val="00A97A84"/>
    <w:rsid w:val="00AA171C"/>
    <w:rsid w:val="00AA3194"/>
    <w:rsid w:val="00AA34E9"/>
    <w:rsid w:val="00AA3DBD"/>
    <w:rsid w:val="00AA5D5A"/>
    <w:rsid w:val="00AA5EFE"/>
    <w:rsid w:val="00AA61DA"/>
    <w:rsid w:val="00AA627B"/>
    <w:rsid w:val="00AA675C"/>
    <w:rsid w:val="00AA7DC3"/>
    <w:rsid w:val="00AA7EA8"/>
    <w:rsid w:val="00AB0099"/>
    <w:rsid w:val="00AB2020"/>
    <w:rsid w:val="00AB249E"/>
    <w:rsid w:val="00AB2E86"/>
    <w:rsid w:val="00AB45FA"/>
    <w:rsid w:val="00AB558D"/>
    <w:rsid w:val="00AC0A72"/>
    <w:rsid w:val="00AC156B"/>
    <w:rsid w:val="00AC5C75"/>
    <w:rsid w:val="00AC6FEA"/>
    <w:rsid w:val="00AC7207"/>
    <w:rsid w:val="00AD0B30"/>
    <w:rsid w:val="00AD0B8B"/>
    <w:rsid w:val="00AD1157"/>
    <w:rsid w:val="00AD13EC"/>
    <w:rsid w:val="00AD15BE"/>
    <w:rsid w:val="00AD16C9"/>
    <w:rsid w:val="00AD1D85"/>
    <w:rsid w:val="00AD2E83"/>
    <w:rsid w:val="00AD32C0"/>
    <w:rsid w:val="00AD3920"/>
    <w:rsid w:val="00AD4B25"/>
    <w:rsid w:val="00AD5284"/>
    <w:rsid w:val="00AD5CA4"/>
    <w:rsid w:val="00AD7E7C"/>
    <w:rsid w:val="00AE039E"/>
    <w:rsid w:val="00AE0945"/>
    <w:rsid w:val="00AE2E9B"/>
    <w:rsid w:val="00AE355A"/>
    <w:rsid w:val="00AE4305"/>
    <w:rsid w:val="00AE43E4"/>
    <w:rsid w:val="00AE5F86"/>
    <w:rsid w:val="00AE64DB"/>
    <w:rsid w:val="00AE71C7"/>
    <w:rsid w:val="00AE752A"/>
    <w:rsid w:val="00AE7C7C"/>
    <w:rsid w:val="00AF05F8"/>
    <w:rsid w:val="00AF22D9"/>
    <w:rsid w:val="00AF2D0A"/>
    <w:rsid w:val="00AF5582"/>
    <w:rsid w:val="00AF5ABA"/>
    <w:rsid w:val="00AF6A4E"/>
    <w:rsid w:val="00AF79CD"/>
    <w:rsid w:val="00AF7A33"/>
    <w:rsid w:val="00B01573"/>
    <w:rsid w:val="00B0159B"/>
    <w:rsid w:val="00B01D77"/>
    <w:rsid w:val="00B03AEB"/>
    <w:rsid w:val="00B03B12"/>
    <w:rsid w:val="00B049D8"/>
    <w:rsid w:val="00B04E05"/>
    <w:rsid w:val="00B05127"/>
    <w:rsid w:val="00B057D0"/>
    <w:rsid w:val="00B05E83"/>
    <w:rsid w:val="00B10191"/>
    <w:rsid w:val="00B105C1"/>
    <w:rsid w:val="00B11293"/>
    <w:rsid w:val="00B129C0"/>
    <w:rsid w:val="00B12B72"/>
    <w:rsid w:val="00B15DA1"/>
    <w:rsid w:val="00B230E5"/>
    <w:rsid w:val="00B25303"/>
    <w:rsid w:val="00B25707"/>
    <w:rsid w:val="00B2729B"/>
    <w:rsid w:val="00B274D8"/>
    <w:rsid w:val="00B27B9A"/>
    <w:rsid w:val="00B3018D"/>
    <w:rsid w:val="00B31668"/>
    <w:rsid w:val="00B32C20"/>
    <w:rsid w:val="00B350F7"/>
    <w:rsid w:val="00B36115"/>
    <w:rsid w:val="00B36405"/>
    <w:rsid w:val="00B36494"/>
    <w:rsid w:val="00B37CAD"/>
    <w:rsid w:val="00B41F7F"/>
    <w:rsid w:val="00B4278D"/>
    <w:rsid w:val="00B440EE"/>
    <w:rsid w:val="00B441D2"/>
    <w:rsid w:val="00B453F1"/>
    <w:rsid w:val="00B457B4"/>
    <w:rsid w:val="00B4778B"/>
    <w:rsid w:val="00B47911"/>
    <w:rsid w:val="00B50449"/>
    <w:rsid w:val="00B50DF8"/>
    <w:rsid w:val="00B50E3D"/>
    <w:rsid w:val="00B51539"/>
    <w:rsid w:val="00B518F8"/>
    <w:rsid w:val="00B52099"/>
    <w:rsid w:val="00B533EF"/>
    <w:rsid w:val="00B54589"/>
    <w:rsid w:val="00B5486D"/>
    <w:rsid w:val="00B56D81"/>
    <w:rsid w:val="00B570D8"/>
    <w:rsid w:val="00B571B4"/>
    <w:rsid w:val="00B578B8"/>
    <w:rsid w:val="00B62A0B"/>
    <w:rsid w:val="00B6354C"/>
    <w:rsid w:val="00B642DE"/>
    <w:rsid w:val="00B643CF"/>
    <w:rsid w:val="00B65AD2"/>
    <w:rsid w:val="00B662DE"/>
    <w:rsid w:val="00B66F71"/>
    <w:rsid w:val="00B66F99"/>
    <w:rsid w:val="00B67643"/>
    <w:rsid w:val="00B67A9B"/>
    <w:rsid w:val="00B7090A"/>
    <w:rsid w:val="00B71101"/>
    <w:rsid w:val="00B73A85"/>
    <w:rsid w:val="00B743D5"/>
    <w:rsid w:val="00B7504A"/>
    <w:rsid w:val="00B756CA"/>
    <w:rsid w:val="00B75EF0"/>
    <w:rsid w:val="00B7722F"/>
    <w:rsid w:val="00B802E7"/>
    <w:rsid w:val="00B8066D"/>
    <w:rsid w:val="00B82486"/>
    <w:rsid w:val="00B8272B"/>
    <w:rsid w:val="00B83851"/>
    <w:rsid w:val="00B8398A"/>
    <w:rsid w:val="00B8460A"/>
    <w:rsid w:val="00B8525E"/>
    <w:rsid w:val="00B90BE8"/>
    <w:rsid w:val="00B91C9E"/>
    <w:rsid w:val="00B93154"/>
    <w:rsid w:val="00B94D20"/>
    <w:rsid w:val="00B964B7"/>
    <w:rsid w:val="00B97775"/>
    <w:rsid w:val="00B97AE0"/>
    <w:rsid w:val="00BA1C0A"/>
    <w:rsid w:val="00BA1E83"/>
    <w:rsid w:val="00BA286C"/>
    <w:rsid w:val="00BA3754"/>
    <w:rsid w:val="00BA395E"/>
    <w:rsid w:val="00BA3E92"/>
    <w:rsid w:val="00BA6A17"/>
    <w:rsid w:val="00BA737B"/>
    <w:rsid w:val="00BA7532"/>
    <w:rsid w:val="00BB02EC"/>
    <w:rsid w:val="00BB0493"/>
    <w:rsid w:val="00BB1CAC"/>
    <w:rsid w:val="00BB3007"/>
    <w:rsid w:val="00BB3F7B"/>
    <w:rsid w:val="00BB770E"/>
    <w:rsid w:val="00BC241B"/>
    <w:rsid w:val="00BC2849"/>
    <w:rsid w:val="00BC4B6C"/>
    <w:rsid w:val="00BC67BA"/>
    <w:rsid w:val="00BC71BE"/>
    <w:rsid w:val="00BC7976"/>
    <w:rsid w:val="00BD0151"/>
    <w:rsid w:val="00BD053D"/>
    <w:rsid w:val="00BD074A"/>
    <w:rsid w:val="00BD087C"/>
    <w:rsid w:val="00BD0D53"/>
    <w:rsid w:val="00BD11C1"/>
    <w:rsid w:val="00BD3EC5"/>
    <w:rsid w:val="00BD5F75"/>
    <w:rsid w:val="00BD7158"/>
    <w:rsid w:val="00BD72A7"/>
    <w:rsid w:val="00BD7A48"/>
    <w:rsid w:val="00BE102A"/>
    <w:rsid w:val="00BE17C5"/>
    <w:rsid w:val="00BE1E4B"/>
    <w:rsid w:val="00BE38E4"/>
    <w:rsid w:val="00BE477B"/>
    <w:rsid w:val="00BE5D97"/>
    <w:rsid w:val="00BF01C8"/>
    <w:rsid w:val="00BF1E50"/>
    <w:rsid w:val="00BF2197"/>
    <w:rsid w:val="00BF2B03"/>
    <w:rsid w:val="00BF2E87"/>
    <w:rsid w:val="00C006BD"/>
    <w:rsid w:val="00C00A5F"/>
    <w:rsid w:val="00C0163D"/>
    <w:rsid w:val="00C01786"/>
    <w:rsid w:val="00C02362"/>
    <w:rsid w:val="00C023CF"/>
    <w:rsid w:val="00C02CE9"/>
    <w:rsid w:val="00C02D6E"/>
    <w:rsid w:val="00C0413E"/>
    <w:rsid w:val="00C0473B"/>
    <w:rsid w:val="00C04E68"/>
    <w:rsid w:val="00C04EAE"/>
    <w:rsid w:val="00C05A0F"/>
    <w:rsid w:val="00C07D4F"/>
    <w:rsid w:val="00C10823"/>
    <w:rsid w:val="00C11FDF"/>
    <w:rsid w:val="00C14883"/>
    <w:rsid w:val="00C148EF"/>
    <w:rsid w:val="00C1685C"/>
    <w:rsid w:val="00C17972"/>
    <w:rsid w:val="00C205BC"/>
    <w:rsid w:val="00C205EA"/>
    <w:rsid w:val="00C20C37"/>
    <w:rsid w:val="00C215DD"/>
    <w:rsid w:val="00C21AA0"/>
    <w:rsid w:val="00C22292"/>
    <w:rsid w:val="00C26105"/>
    <w:rsid w:val="00C27274"/>
    <w:rsid w:val="00C32AC5"/>
    <w:rsid w:val="00C32EF8"/>
    <w:rsid w:val="00C33416"/>
    <w:rsid w:val="00C33DB0"/>
    <w:rsid w:val="00C33E28"/>
    <w:rsid w:val="00C345C3"/>
    <w:rsid w:val="00C3501C"/>
    <w:rsid w:val="00C35210"/>
    <w:rsid w:val="00C36FD0"/>
    <w:rsid w:val="00C37D22"/>
    <w:rsid w:val="00C409BE"/>
    <w:rsid w:val="00C41520"/>
    <w:rsid w:val="00C41622"/>
    <w:rsid w:val="00C44614"/>
    <w:rsid w:val="00C44E5B"/>
    <w:rsid w:val="00C451AA"/>
    <w:rsid w:val="00C45640"/>
    <w:rsid w:val="00C46723"/>
    <w:rsid w:val="00C47FCE"/>
    <w:rsid w:val="00C5098F"/>
    <w:rsid w:val="00C50FE1"/>
    <w:rsid w:val="00C51977"/>
    <w:rsid w:val="00C51DB5"/>
    <w:rsid w:val="00C525FC"/>
    <w:rsid w:val="00C5350F"/>
    <w:rsid w:val="00C53DEA"/>
    <w:rsid w:val="00C54D78"/>
    <w:rsid w:val="00C6028A"/>
    <w:rsid w:val="00C62F13"/>
    <w:rsid w:val="00C63358"/>
    <w:rsid w:val="00C63B3F"/>
    <w:rsid w:val="00C63BFD"/>
    <w:rsid w:val="00C63C19"/>
    <w:rsid w:val="00C64AA9"/>
    <w:rsid w:val="00C65F3B"/>
    <w:rsid w:val="00C66705"/>
    <w:rsid w:val="00C668D6"/>
    <w:rsid w:val="00C70675"/>
    <w:rsid w:val="00C71390"/>
    <w:rsid w:val="00C72310"/>
    <w:rsid w:val="00C74DEC"/>
    <w:rsid w:val="00C8096F"/>
    <w:rsid w:val="00C818FC"/>
    <w:rsid w:val="00C81DCE"/>
    <w:rsid w:val="00C81E37"/>
    <w:rsid w:val="00C82636"/>
    <w:rsid w:val="00C827D8"/>
    <w:rsid w:val="00C828F8"/>
    <w:rsid w:val="00C84731"/>
    <w:rsid w:val="00C847F9"/>
    <w:rsid w:val="00C85344"/>
    <w:rsid w:val="00C86424"/>
    <w:rsid w:val="00C926D4"/>
    <w:rsid w:val="00C92B67"/>
    <w:rsid w:val="00C94016"/>
    <w:rsid w:val="00C94A29"/>
    <w:rsid w:val="00C973C3"/>
    <w:rsid w:val="00CA0405"/>
    <w:rsid w:val="00CA1352"/>
    <w:rsid w:val="00CA49B1"/>
    <w:rsid w:val="00CA4AAB"/>
    <w:rsid w:val="00CA5CA2"/>
    <w:rsid w:val="00CA7296"/>
    <w:rsid w:val="00CB28C6"/>
    <w:rsid w:val="00CB3CF6"/>
    <w:rsid w:val="00CB4CF4"/>
    <w:rsid w:val="00CB5ECC"/>
    <w:rsid w:val="00CC05F8"/>
    <w:rsid w:val="00CC0C60"/>
    <w:rsid w:val="00CC2D63"/>
    <w:rsid w:val="00CC32F3"/>
    <w:rsid w:val="00CC3E7D"/>
    <w:rsid w:val="00CC4534"/>
    <w:rsid w:val="00CD09AF"/>
    <w:rsid w:val="00CD14EA"/>
    <w:rsid w:val="00CD193B"/>
    <w:rsid w:val="00CD24F5"/>
    <w:rsid w:val="00CD29AB"/>
    <w:rsid w:val="00CD2A31"/>
    <w:rsid w:val="00CD2B09"/>
    <w:rsid w:val="00CD425B"/>
    <w:rsid w:val="00CD497A"/>
    <w:rsid w:val="00CD5EA5"/>
    <w:rsid w:val="00CD78BA"/>
    <w:rsid w:val="00CD7A6A"/>
    <w:rsid w:val="00CE0E57"/>
    <w:rsid w:val="00CE4577"/>
    <w:rsid w:val="00CE6EE5"/>
    <w:rsid w:val="00CE7DBB"/>
    <w:rsid w:val="00CF11A6"/>
    <w:rsid w:val="00CF1A4C"/>
    <w:rsid w:val="00CF237D"/>
    <w:rsid w:val="00CF2481"/>
    <w:rsid w:val="00CF3D22"/>
    <w:rsid w:val="00CF41BF"/>
    <w:rsid w:val="00CF431D"/>
    <w:rsid w:val="00CF606F"/>
    <w:rsid w:val="00CF6B46"/>
    <w:rsid w:val="00CF6B64"/>
    <w:rsid w:val="00CF749E"/>
    <w:rsid w:val="00CF7B14"/>
    <w:rsid w:val="00D016FE"/>
    <w:rsid w:val="00D01A7D"/>
    <w:rsid w:val="00D01F4E"/>
    <w:rsid w:val="00D03DB7"/>
    <w:rsid w:val="00D04171"/>
    <w:rsid w:val="00D0440E"/>
    <w:rsid w:val="00D04686"/>
    <w:rsid w:val="00D04B12"/>
    <w:rsid w:val="00D05350"/>
    <w:rsid w:val="00D10AEE"/>
    <w:rsid w:val="00D11639"/>
    <w:rsid w:val="00D13C22"/>
    <w:rsid w:val="00D14DB0"/>
    <w:rsid w:val="00D14DB5"/>
    <w:rsid w:val="00D14E66"/>
    <w:rsid w:val="00D17025"/>
    <w:rsid w:val="00D17430"/>
    <w:rsid w:val="00D20801"/>
    <w:rsid w:val="00D219FC"/>
    <w:rsid w:val="00D23D43"/>
    <w:rsid w:val="00D24BB3"/>
    <w:rsid w:val="00D259D2"/>
    <w:rsid w:val="00D25EE3"/>
    <w:rsid w:val="00D306DF"/>
    <w:rsid w:val="00D30C1F"/>
    <w:rsid w:val="00D316AE"/>
    <w:rsid w:val="00D32967"/>
    <w:rsid w:val="00D33DC7"/>
    <w:rsid w:val="00D35334"/>
    <w:rsid w:val="00D35A51"/>
    <w:rsid w:val="00D36591"/>
    <w:rsid w:val="00D403AC"/>
    <w:rsid w:val="00D40648"/>
    <w:rsid w:val="00D408FC"/>
    <w:rsid w:val="00D40B37"/>
    <w:rsid w:val="00D40F1D"/>
    <w:rsid w:val="00D415A7"/>
    <w:rsid w:val="00D41742"/>
    <w:rsid w:val="00D4559E"/>
    <w:rsid w:val="00D45A18"/>
    <w:rsid w:val="00D46595"/>
    <w:rsid w:val="00D468D9"/>
    <w:rsid w:val="00D468DB"/>
    <w:rsid w:val="00D511B4"/>
    <w:rsid w:val="00D53D41"/>
    <w:rsid w:val="00D5558C"/>
    <w:rsid w:val="00D56F22"/>
    <w:rsid w:val="00D56F81"/>
    <w:rsid w:val="00D57453"/>
    <w:rsid w:val="00D57F3E"/>
    <w:rsid w:val="00D60132"/>
    <w:rsid w:val="00D6019A"/>
    <w:rsid w:val="00D60CC2"/>
    <w:rsid w:val="00D61155"/>
    <w:rsid w:val="00D62649"/>
    <w:rsid w:val="00D62D38"/>
    <w:rsid w:val="00D62FBF"/>
    <w:rsid w:val="00D63B15"/>
    <w:rsid w:val="00D6438E"/>
    <w:rsid w:val="00D6525C"/>
    <w:rsid w:val="00D66399"/>
    <w:rsid w:val="00D66961"/>
    <w:rsid w:val="00D66B15"/>
    <w:rsid w:val="00D67AC2"/>
    <w:rsid w:val="00D67CD5"/>
    <w:rsid w:val="00D714B4"/>
    <w:rsid w:val="00D7234A"/>
    <w:rsid w:val="00D73B02"/>
    <w:rsid w:val="00D74D26"/>
    <w:rsid w:val="00D75B67"/>
    <w:rsid w:val="00D76865"/>
    <w:rsid w:val="00D76B81"/>
    <w:rsid w:val="00D76DCA"/>
    <w:rsid w:val="00D778FD"/>
    <w:rsid w:val="00D77F87"/>
    <w:rsid w:val="00D8000C"/>
    <w:rsid w:val="00D82681"/>
    <w:rsid w:val="00D8380B"/>
    <w:rsid w:val="00D8407B"/>
    <w:rsid w:val="00D84463"/>
    <w:rsid w:val="00D84810"/>
    <w:rsid w:val="00D851D0"/>
    <w:rsid w:val="00D86802"/>
    <w:rsid w:val="00D870BE"/>
    <w:rsid w:val="00D87F20"/>
    <w:rsid w:val="00D908C0"/>
    <w:rsid w:val="00D92397"/>
    <w:rsid w:val="00D93BBE"/>
    <w:rsid w:val="00D9446A"/>
    <w:rsid w:val="00D966C6"/>
    <w:rsid w:val="00D96FAD"/>
    <w:rsid w:val="00D972D8"/>
    <w:rsid w:val="00D97DFF"/>
    <w:rsid w:val="00DA231F"/>
    <w:rsid w:val="00DA31DA"/>
    <w:rsid w:val="00DA53D8"/>
    <w:rsid w:val="00DA5426"/>
    <w:rsid w:val="00DA5BC2"/>
    <w:rsid w:val="00DA5F85"/>
    <w:rsid w:val="00DA6F85"/>
    <w:rsid w:val="00DB0317"/>
    <w:rsid w:val="00DB0C9D"/>
    <w:rsid w:val="00DB1612"/>
    <w:rsid w:val="00DB16C4"/>
    <w:rsid w:val="00DB1BBC"/>
    <w:rsid w:val="00DB3B8C"/>
    <w:rsid w:val="00DB4355"/>
    <w:rsid w:val="00DB58BF"/>
    <w:rsid w:val="00DB58FF"/>
    <w:rsid w:val="00DB5E1D"/>
    <w:rsid w:val="00DB6014"/>
    <w:rsid w:val="00DB6D1B"/>
    <w:rsid w:val="00DB76A0"/>
    <w:rsid w:val="00DC1742"/>
    <w:rsid w:val="00DC17DD"/>
    <w:rsid w:val="00DC1CE6"/>
    <w:rsid w:val="00DC29AE"/>
    <w:rsid w:val="00DC3478"/>
    <w:rsid w:val="00DC448A"/>
    <w:rsid w:val="00DC55B5"/>
    <w:rsid w:val="00DC5B1E"/>
    <w:rsid w:val="00DC734F"/>
    <w:rsid w:val="00DC783A"/>
    <w:rsid w:val="00DC7EA6"/>
    <w:rsid w:val="00DD14EB"/>
    <w:rsid w:val="00DD17DA"/>
    <w:rsid w:val="00DD5A90"/>
    <w:rsid w:val="00DD6ADF"/>
    <w:rsid w:val="00DD6C47"/>
    <w:rsid w:val="00DE0852"/>
    <w:rsid w:val="00DE1E8E"/>
    <w:rsid w:val="00DE206F"/>
    <w:rsid w:val="00DE23BB"/>
    <w:rsid w:val="00DE2923"/>
    <w:rsid w:val="00DE2A4B"/>
    <w:rsid w:val="00DE5B6F"/>
    <w:rsid w:val="00DE6CFD"/>
    <w:rsid w:val="00DE74AD"/>
    <w:rsid w:val="00DF03D3"/>
    <w:rsid w:val="00DF121C"/>
    <w:rsid w:val="00DF2742"/>
    <w:rsid w:val="00DF2890"/>
    <w:rsid w:val="00DF2C10"/>
    <w:rsid w:val="00DF30E3"/>
    <w:rsid w:val="00DF3840"/>
    <w:rsid w:val="00DF656D"/>
    <w:rsid w:val="00DF6DF8"/>
    <w:rsid w:val="00DF750F"/>
    <w:rsid w:val="00E00042"/>
    <w:rsid w:val="00E01895"/>
    <w:rsid w:val="00E03C95"/>
    <w:rsid w:val="00E04262"/>
    <w:rsid w:val="00E044D4"/>
    <w:rsid w:val="00E046CC"/>
    <w:rsid w:val="00E04A2F"/>
    <w:rsid w:val="00E05DC7"/>
    <w:rsid w:val="00E079ED"/>
    <w:rsid w:val="00E10A25"/>
    <w:rsid w:val="00E10CF8"/>
    <w:rsid w:val="00E115B7"/>
    <w:rsid w:val="00E11683"/>
    <w:rsid w:val="00E12948"/>
    <w:rsid w:val="00E14452"/>
    <w:rsid w:val="00E14D80"/>
    <w:rsid w:val="00E1553F"/>
    <w:rsid w:val="00E15E89"/>
    <w:rsid w:val="00E16F3F"/>
    <w:rsid w:val="00E20D48"/>
    <w:rsid w:val="00E21040"/>
    <w:rsid w:val="00E21CCC"/>
    <w:rsid w:val="00E24508"/>
    <w:rsid w:val="00E26513"/>
    <w:rsid w:val="00E26B70"/>
    <w:rsid w:val="00E3011D"/>
    <w:rsid w:val="00E305F3"/>
    <w:rsid w:val="00E30600"/>
    <w:rsid w:val="00E3248E"/>
    <w:rsid w:val="00E33BFF"/>
    <w:rsid w:val="00E34223"/>
    <w:rsid w:val="00E3506D"/>
    <w:rsid w:val="00E35935"/>
    <w:rsid w:val="00E36413"/>
    <w:rsid w:val="00E36C70"/>
    <w:rsid w:val="00E36F72"/>
    <w:rsid w:val="00E3725E"/>
    <w:rsid w:val="00E41545"/>
    <w:rsid w:val="00E429FD"/>
    <w:rsid w:val="00E434FE"/>
    <w:rsid w:val="00E445F1"/>
    <w:rsid w:val="00E45B14"/>
    <w:rsid w:val="00E45B97"/>
    <w:rsid w:val="00E472A9"/>
    <w:rsid w:val="00E47B53"/>
    <w:rsid w:val="00E47F16"/>
    <w:rsid w:val="00E50CBB"/>
    <w:rsid w:val="00E511A1"/>
    <w:rsid w:val="00E511E1"/>
    <w:rsid w:val="00E52C0B"/>
    <w:rsid w:val="00E52F35"/>
    <w:rsid w:val="00E539B1"/>
    <w:rsid w:val="00E56BD1"/>
    <w:rsid w:val="00E57724"/>
    <w:rsid w:val="00E629EC"/>
    <w:rsid w:val="00E63646"/>
    <w:rsid w:val="00E636A6"/>
    <w:rsid w:val="00E64CEC"/>
    <w:rsid w:val="00E64F03"/>
    <w:rsid w:val="00E66887"/>
    <w:rsid w:val="00E66BB1"/>
    <w:rsid w:val="00E673EC"/>
    <w:rsid w:val="00E70BD9"/>
    <w:rsid w:val="00E70D93"/>
    <w:rsid w:val="00E72737"/>
    <w:rsid w:val="00E72E9D"/>
    <w:rsid w:val="00E73B17"/>
    <w:rsid w:val="00E74E60"/>
    <w:rsid w:val="00E75161"/>
    <w:rsid w:val="00E76F72"/>
    <w:rsid w:val="00E77A82"/>
    <w:rsid w:val="00E77AB5"/>
    <w:rsid w:val="00E80F9B"/>
    <w:rsid w:val="00E85311"/>
    <w:rsid w:val="00E86491"/>
    <w:rsid w:val="00E9187F"/>
    <w:rsid w:val="00E92D87"/>
    <w:rsid w:val="00E9347A"/>
    <w:rsid w:val="00E949BF"/>
    <w:rsid w:val="00E9505D"/>
    <w:rsid w:val="00E9586C"/>
    <w:rsid w:val="00E95921"/>
    <w:rsid w:val="00E962A2"/>
    <w:rsid w:val="00E96EAD"/>
    <w:rsid w:val="00E976BC"/>
    <w:rsid w:val="00EA0705"/>
    <w:rsid w:val="00EA1F1E"/>
    <w:rsid w:val="00EA2B98"/>
    <w:rsid w:val="00EA2CFC"/>
    <w:rsid w:val="00EA3D25"/>
    <w:rsid w:val="00EA4B93"/>
    <w:rsid w:val="00EA513B"/>
    <w:rsid w:val="00EA59CB"/>
    <w:rsid w:val="00EA6040"/>
    <w:rsid w:val="00EA687E"/>
    <w:rsid w:val="00EA7E15"/>
    <w:rsid w:val="00EB06BF"/>
    <w:rsid w:val="00EB23D7"/>
    <w:rsid w:val="00EB2877"/>
    <w:rsid w:val="00EB2B95"/>
    <w:rsid w:val="00EB4C8C"/>
    <w:rsid w:val="00EB55F8"/>
    <w:rsid w:val="00EB613F"/>
    <w:rsid w:val="00EB6AC8"/>
    <w:rsid w:val="00EB707A"/>
    <w:rsid w:val="00EB7956"/>
    <w:rsid w:val="00EC06F8"/>
    <w:rsid w:val="00EC0748"/>
    <w:rsid w:val="00EC1001"/>
    <w:rsid w:val="00EC1B3F"/>
    <w:rsid w:val="00EC1B78"/>
    <w:rsid w:val="00EC24FF"/>
    <w:rsid w:val="00EC2AD6"/>
    <w:rsid w:val="00EC3881"/>
    <w:rsid w:val="00EC3BAE"/>
    <w:rsid w:val="00EC3BED"/>
    <w:rsid w:val="00EC4942"/>
    <w:rsid w:val="00EC4CD8"/>
    <w:rsid w:val="00EC5211"/>
    <w:rsid w:val="00EC567B"/>
    <w:rsid w:val="00EC7230"/>
    <w:rsid w:val="00EC799F"/>
    <w:rsid w:val="00EC7AA1"/>
    <w:rsid w:val="00ED1031"/>
    <w:rsid w:val="00ED19E2"/>
    <w:rsid w:val="00ED2220"/>
    <w:rsid w:val="00ED451A"/>
    <w:rsid w:val="00ED50C0"/>
    <w:rsid w:val="00ED5FAC"/>
    <w:rsid w:val="00ED6439"/>
    <w:rsid w:val="00ED6EB8"/>
    <w:rsid w:val="00ED72F3"/>
    <w:rsid w:val="00EE00B2"/>
    <w:rsid w:val="00EE0C81"/>
    <w:rsid w:val="00EE1461"/>
    <w:rsid w:val="00EE264F"/>
    <w:rsid w:val="00EE2E46"/>
    <w:rsid w:val="00EE31F0"/>
    <w:rsid w:val="00EE5DA1"/>
    <w:rsid w:val="00EE5E69"/>
    <w:rsid w:val="00EE6858"/>
    <w:rsid w:val="00EF189D"/>
    <w:rsid w:val="00EF1ECC"/>
    <w:rsid w:val="00EF271A"/>
    <w:rsid w:val="00EF41F3"/>
    <w:rsid w:val="00EF4D81"/>
    <w:rsid w:val="00EF58AC"/>
    <w:rsid w:val="00EF67D5"/>
    <w:rsid w:val="00EF6DD9"/>
    <w:rsid w:val="00F00965"/>
    <w:rsid w:val="00F00B5B"/>
    <w:rsid w:val="00F00FA6"/>
    <w:rsid w:val="00F013EC"/>
    <w:rsid w:val="00F017AE"/>
    <w:rsid w:val="00F02253"/>
    <w:rsid w:val="00F0249B"/>
    <w:rsid w:val="00F038DD"/>
    <w:rsid w:val="00F03A2E"/>
    <w:rsid w:val="00F04A48"/>
    <w:rsid w:val="00F07A53"/>
    <w:rsid w:val="00F11476"/>
    <w:rsid w:val="00F114AF"/>
    <w:rsid w:val="00F11C0E"/>
    <w:rsid w:val="00F1370D"/>
    <w:rsid w:val="00F13EFD"/>
    <w:rsid w:val="00F144FC"/>
    <w:rsid w:val="00F14F5A"/>
    <w:rsid w:val="00F15999"/>
    <w:rsid w:val="00F15CA1"/>
    <w:rsid w:val="00F1786A"/>
    <w:rsid w:val="00F201A5"/>
    <w:rsid w:val="00F20294"/>
    <w:rsid w:val="00F211FE"/>
    <w:rsid w:val="00F215A5"/>
    <w:rsid w:val="00F21CE5"/>
    <w:rsid w:val="00F232D8"/>
    <w:rsid w:val="00F2686D"/>
    <w:rsid w:val="00F33437"/>
    <w:rsid w:val="00F35728"/>
    <w:rsid w:val="00F35C93"/>
    <w:rsid w:val="00F361EA"/>
    <w:rsid w:val="00F3644B"/>
    <w:rsid w:val="00F3740D"/>
    <w:rsid w:val="00F3748D"/>
    <w:rsid w:val="00F37848"/>
    <w:rsid w:val="00F400CC"/>
    <w:rsid w:val="00F404A3"/>
    <w:rsid w:val="00F40892"/>
    <w:rsid w:val="00F40AE9"/>
    <w:rsid w:val="00F41398"/>
    <w:rsid w:val="00F41B0E"/>
    <w:rsid w:val="00F4219A"/>
    <w:rsid w:val="00F4245C"/>
    <w:rsid w:val="00F424CC"/>
    <w:rsid w:val="00F430A5"/>
    <w:rsid w:val="00F44103"/>
    <w:rsid w:val="00F44167"/>
    <w:rsid w:val="00F4487B"/>
    <w:rsid w:val="00F44C95"/>
    <w:rsid w:val="00F45685"/>
    <w:rsid w:val="00F47DDE"/>
    <w:rsid w:val="00F51AE2"/>
    <w:rsid w:val="00F51BCF"/>
    <w:rsid w:val="00F5287A"/>
    <w:rsid w:val="00F52AF5"/>
    <w:rsid w:val="00F53A5D"/>
    <w:rsid w:val="00F53E70"/>
    <w:rsid w:val="00F53ECD"/>
    <w:rsid w:val="00F55283"/>
    <w:rsid w:val="00F56510"/>
    <w:rsid w:val="00F5691D"/>
    <w:rsid w:val="00F575AD"/>
    <w:rsid w:val="00F57912"/>
    <w:rsid w:val="00F600CA"/>
    <w:rsid w:val="00F6032D"/>
    <w:rsid w:val="00F60D15"/>
    <w:rsid w:val="00F61241"/>
    <w:rsid w:val="00F614C9"/>
    <w:rsid w:val="00F626BE"/>
    <w:rsid w:val="00F62929"/>
    <w:rsid w:val="00F62CCC"/>
    <w:rsid w:val="00F632FF"/>
    <w:rsid w:val="00F64226"/>
    <w:rsid w:val="00F64EA4"/>
    <w:rsid w:val="00F65613"/>
    <w:rsid w:val="00F65927"/>
    <w:rsid w:val="00F6618B"/>
    <w:rsid w:val="00F67D7A"/>
    <w:rsid w:val="00F7015D"/>
    <w:rsid w:val="00F705C0"/>
    <w:rsid w:val="00F71FE7"/>
    <w:rsid w:val="00F73B7D"/>
    <w:rsid w:val="00F81A7E"/>
    <w:rsid w:val="00F82302"/>
    <w:rsid w:val="00F8297F"/>
    <w:rsid w:val="00F83759"/>
    <w:rsid w:val="00F84896"/>
    <w:rsid w:val="00F856AA"/>
    <w:rsid w:val="00F87E5C"/>
    <w:rsid w:val="00F90765"/>
    <w:rsid w:val="00F90AB3"/>
    <w:rsid w:val="00F91ECB"/>
    <w:rsid w:val="00F92592"/>
    <w:rsid w:val="00F93824"/>
    <w:rsid w:val="00F949CB"/>
    <w:rsid w:val="00F94B66"/>
    <w:rsid w:val="00F94F9E"/>
    <w:rsid w:val="00F952D6"/>
    <w:rsid w:val="00F96DFD"/>
    <w:rsid w:val="00FA01EC"/>
    <w:rsid w:val="00FA16CD"/>
    <w:rsid w:val="00FA196C"/>
    <w:rsid w:val="00FA4D96"/>
    <w:rsid w:val="00FB07C3"/>
    <w:rsid w:val="00FB171C"/>
    <w:rsid w:val="00FB1FAF"/>
    <w:rsid w:val="00FB20DE"/>
    <w:rsid w:val="00FB2248"/>
    <w:rsid w:val="00FB2D82"/>
    <w:rsid w:val="00FB2F25"/>
    <w:rsid w:val="00FB3A7B"/>
    <w:rsid w:val="00FB3FB0"/>
    <w:rsid w:val="00FB4693"/>
    <w:rsid w:val="00FB4846"/>
    <w:rsid w:val="00FC12BE"/>
    <w:rsid w:val="00FC2627"/>
    <w:rsid w:val="00FC2DA9"/>
    <w:rsid w:val="00FC2E82"/>
    <w:rsid w:val="00FC3F8B"/>
    <w:rsid w:val="00FC47A4"/>
    <w:rsid w:val="00FC69B7"/>
    <w:rsid w:val="00FC7A12"/>
    <w:rsid w:val="00FD0EFA"/>
    <w:rsid w:val="00FD17F7"/>
    <w:rsid w:val="00FD1FD6"/>
    <w:rsid w:val="00FD313F"/>
    <w:rsid w:val="00FD45D2"/>
    <w:rsid w:val="00FD57F1"/>
    <w:rsid w:val="00FD5834"/>
    <w:rsid w:val="00FD5C37"/>
    <w:rsid w:val="00FD6DDA"/>
    <w:rsid w:val="00FD78FF"/>
    <w:rsid w:val="00FE05C9"/>
    <w:rsid w:val="00FE0B65"/>
    <w:rsid w:val="00FE2DCF"/>
    <w:rsid w:val="00FE2F02"/>
    <w:rsid w:val="00FE314D"/>
    <w:rsid w:val="00FE434E"/>
    <w:rsid w:val="00FE6DC1"/>
    <w:rsid w:val="00FF0192"/>
    <w:rsid w:val="00FF0C6C"/>
    <w:rsid w:val="00FF0ECE"/>
    <w:rsid w:val="00FF1594"/>
    <w:rsid w:val="00FF2F39"/>
    <w:rsid w:val="00FF43C3"/>
    <w:rsid w:val="00FF6033"/>
    <w:rsid w:val="00FF6BAF"/>
    <w:rsid w:val="00FF7561"/>
    <w:rsid w:val="00FF7CD2"/>
    <w:rsid w:val="01097BA8"/>
    <w:rsid w:val="01606529"/>
    <w:rsid w:val="0170C631"/>
    <w:rsid w:val="019ACA73"/>
    <w:rsid w:val="0212D487"/>
    <w:rsid w:val="03061EA7"/>
    <w:rsid w:val="034E10B6"/>
    <w:rsid w:val="03ABBDFC"/>
    <w:rsid w:val="03BB1F0B"/>
    <w:rsid w:val="03D651E2"/>
    <w:rsid w:val="040F2668"/>
    <w:rsid w:val="047B254D"/>
    <w:rsid w:val="047ECA53"/>
    <w:rsid w:val="04A2A3C8"/>
    <w:rsid w:val="0500651B"/>
    <w:rsid w:val="05AA58E1"/>
    <w:rsid w:val="05C170BA"/>
    <w:rsid w:val="0699A8E1"/>
    <w:rsid w:val="06A2DCBC"/>
    <w:rsid w:val="06B6DAF4"/>
    <w:rsid w:val="06CAEF7F"/>
    <w:rsid w:val="0713B553"/>
    <w:rsid w:val="076EA850"/>
    <w:rsid w:val="07C1D0E0"/>
    <w:rsid w:val="07CAF10D"/>
    <w:rsid w:val="07FF4775"/>
    <w:rsid w:val="081740DB"/>
    <w:rsid w:val="0890117D"/>
    <w:rsid w:val="08AE99DF"/>
    <w:rsid w:val="08C14341"/>
    <w:rsid w:val="09753FBE"/>
    <w:rsid w:val="09DB9FB5"/>
    <w:rsid w:val="09DC7E2D"/>
    <w:rsid w:val="0A47F568"/>
    <w:rsid w:val="0AAB2454"/>
    <w:rsid w:val="0AF90DCB"/>
    <w:rsid w:val="0B47C5F8"/>
    <w:rsid w:val="0CEBF459"/>
    <w:rsid w:val="0D1A98CF"/>
    <w:rsid w:val="0D34F5B1"/>
    <w:rsid w:val="0D49A532"/>
    <w:rsid w:val="0D4C5095"/>
    <w:rsid w:val="0D6E5700"/>
    <w:rsid w:val="0D809D6A"/>
    <w:rsid w:val="0DC9A4F0"/>
    <w:rsid w:val="0DC9A7D0"/>
    <w:rsid w:val="0EC669DC"/>
    <w:rsid w:val="0EE16D84"/>
    <w:rsid w:val="0EF7F3DF"/>
    <w:rsid w:val="0F060F47"/>
    <w:rsid w:val="0F7F7E91"/>
    <w:rsid w:val="0FE12917"/>
    <w:rsid w:val="0FE6BDF6"/>
    <w:rsid w:val="104B57B2"/>
    <w:rsid w:val="10A4BFFE"/>
    <w:rsid w:val="10C4FEEF"/>
    <w:rsid w:val="1137F03D"/>
    <w:rsid w:val="113ED2CA"/>
    <w:rsid w:val="1152F141"/>
    <w:rsid w:val="1163FEC4"/>
    <w:rsid w:val="118DCB40"/>
    <w:rsid w:val="11F7C575"/>
    <w:rsid w:val="12EFC5B1"/>
    <w:rsid w:val="1324F985"/>
    <w:rsid w:val="132A1896"/>
    <w:rsid w:val="13579912"/>
    <w:rsid w:val="13D41360"/>
    <w:rsid w:val="148CA2A2"/>
    <w:rsid w:val="1514CF1A"/>
    <w:rsid w:val="15526BF5"/>
    <w:rsid w:val="156057CA"/>
    <w:rsid w:val="167695A4"/>
    <w:rsid w:val="173E0375"/>
    <w:rsid w:val="175DEFE0"/>
    <w:rsid w:val="178FD68D"/>
    <w:rsid w:val="185BF991"/>
    <w:rsid w:val="187CF5BC"/>
    <w:rsid w:val="1904167D"/>
    <w:rsid w:val="19248552"/>
    <w:rsid w:val="19A8573D"/>
    <w:rsid w:val="1B0C6867"/>
    <w:rsid w:val="1B20CBC6"/>
    <w:rsid w:val="1BA50E13"/>
    <w:rsid w:val="1C9A1E56"/>
    <w:rsid w:val="1D054221"/>
    <w:rsid w:val="1D0E5D3F"/>
    <w:rsid w:val="1D96A732"/>
    <w:rsid w:val="1D9E4300"/>
    <w:rsid w:val="1DC80765"/>
    <w:rsid w:val="1F8EE81A"/>
    <w:rsid w:val="206585D0"/>
    <w:rsid w:val="2089E213"/>
    <w:rsid w:val="215430AF"/>
    <w:rsid w:val="216B6E2E"/>
    <w:rsid w:val="220C0738"/>
    <w:rsid w:val="228EFF7B"/>
    <w:rsid w:val="22DB5AB1"/>
    <w:rsid w:val="22EFCFAD"/>
    <w:rsid w:val="2351970F"/>
    <w:rsid w:val="23D27A61"/>
    <w:rsid w:val="247BA42F"/>
    <w:rsid w:val="25CBE396"/>
    <w:rsid w:val="260763A1"/>
    <w:rsid w:val="263B2DDD"/>
    <w:rsid w:val="26890BF2"/>
    <w:rsid w:val="26CCC039"/>
    <w:rsid w:val="26DB2B4C"/>
    <w:rsid w:val="26E9E3A1"/>
    <w:rsid w:val="26EA7142"/>
    <w:rsid w:val="2745336E"/>
    <w:rsid w:val="27F6316A"/>
    <w:rsid w:val="280C7650"/>
    <w:rsid w:val="2861A53E"/>
    <w:rsid w:val="28FDEC20"/>
    <w:rsid w:val="29345E24"/>
    <w:rsid w:val="297E8D3F"/>
    <w:rsid w:val="2A22CCC2"/>
    <w:rsid w:val="2A781F2F"/>
    <w:rsid w:val="2A7DAC82"/>
    <w:rsid w:val="2B5ACBB8"/>
    <w:rsid w:val="2BC3BAB6"/>
    <w:rsid w:val="2C26E764"/>
    <w:rsid w:val="2D9E119A"/>
    <w:rsid w:val="2DC8A09B"/>
    <w:rsid w:val="2DE361D8"/>
    <w:rsid w:val="2DEDBA55"/>
    <w:rsid w:val="2E023745"/>
    <w:rsid w:val="2E09F457"/>
    <w:rsid w:val="2E4984DF"/>
    <w:rsid w:val="2E74654D"/>
    <w:rsid w:val="2EE3FEA8"/>
    <w:rsid w:val="2F204F0A"/>
    <w:rsid w:val="2F5B3190"/>
    <w:rsid w:val="2FD24268"/>
    <w:rsid w:val="312EF511"/>
    <w:rsid w:val="313397CD"/>
    <w:rsid w:val="31853A90"/>
    <w:rsid w:val="31D863DD"/>
    <w:rsid w:val="31D98172"/>
    <w:rsid w:val="3205B104"/>
    <w:rsid w:val="323FD7EA"/>
    <w:rsid w:val="328B4C20"/>
    <w:rsid w:val="32916124"/>
    <w:rsid w:val="32A0A89A"/>
    <w:rsid w:val="3335AFB0"/>
    <w:rsid w:val="333ADD2C"/>
    <w:rsid w:val="33706B72"/>
    <w:rsid w:val="337EF7DA"/>
    <w:rsid w:val="347D23D4"/>
    <w:rsid w:val="3490F9A8"/>
    <w:rsid w:val="34A0E06D"/>
    <w:rsid w:val="34E04E65"/>
    <w:rsid w:val="35024E23"/>
    <w:rsid w:val="35498BDC"/>
    <w:rsid w:val="357D56A0"/>
    <w:rsid w:val="35A8133B"/>
    <w:rsid w:val="3628E98B"/>
    <w:rsid w:val="3665BE97"/>
    <w:rsid w:val="3669575E"/>
    <w:rsid w:val="367A056A"/>
    <w:rsid w:val="36E76B7F"/>
    <w:rsid w:val="376B1657"/>
    <w:rsid w:val="377ABBA9"/>
    <w:rsid w:val="3792BE89"/>
    <w:rsid w:val="37EBC221"/>
    <w:rsid w:val="37F52101"/>
    <w:rsid w:val="387AB5D2"/>
    <w:rsid w:val="398E3E07"/>
    <w:rsid w:val="399838C6"/>
    <w:rsid w:val="3A072650"/>
    <w:rsid w:val="3A134726"/>
    <w:rsid w:val="3A2D1593"/>
    <w:rsid w:val="3A30FD8F"/>
    <w:rsid w:val="3A5ADF87"/>
    <w:rsid w:val="3A9B7770"/>
    <w:rsid w:val="3AB56428"/>
    <w:rsid w:val="3B4268E7"/>
    <w:rsid w:val="3B532949"/>
    <w:rsid w:val="3BE843BB"/>
    <w:rsid w:val="3D030445"/>
    <w:rsid w:val="3D3EB6BF"/>
    <w:rsid w:val="3D702445"/>
    <w:rsid w:val="3DDEA239"/>
    <w:rsid w:val="3FAA3C5D"/>
    <w:rsid w:val="3FB28072"/>
    <w:rsid w:val="3FC06127"/>
    <w:rsid w:val="3FE1B76B"/>
    <w:rsid w:val="3FE390B7"/>
    <w:rsid w:val="3FE99431"/>
    <w:rsid w:val="404BEBA0"/>
    <w:rsid w:val="408CF33F"/>
    <w:rsid w:val="40BDBCFF"/>
    <w:rsid w:val="412414D4"/>
    <w:rsid w:val="414341CE"/>
    <w:rsid w:val="41995C7A"/>
    <w:rsid w:val="41F3E9AD"/>
    <w:rsid w:val="4272058D"/>
    <w:rsid w:val="4276B0FA"/>
    <w:rsid w:val="42A25C0C"/>
    <w:rsid w:val="42D68B7A"/>
    <w:rsid w:val="43CC3E65"/>
    <w:rsid w:val="43F55D20"/>
    <w:rsid w:val="44EF0787"/>
    <w:rsid w:val="4514BD94"/>
    <w:rsid w:val="452F0EB5"/>
    <w:rsid w:val="46A0E081"/>
    <w:rsid w:val="46E34E21"/>
    <w:rsid w:val="47044BAE"/>
    <w:rsid w:val="477530B6"/>
    <w:rsid w:val="47A6357D"/>
    <w:rsid w:val="47CB5B53"/>
    <w:rsid w:val="47E331B9"/>
    <w:rsid w:val="4811A040"/>
    <w:rsid w:val="485EFA25"/>
    <w:rsid w:val="488ECD4A"/>
    <w:rsid w:val="489E45EA"/>
    <w:rsid w:val="49583963"/>
    <w:rsid w:val="49FFAB00"/>
    <w:rsid w:val="4A357F97"/>
    <w:rsid w:val="4A51B862"/>
    <w:rsid w:val="4B099CFD"/>
    <w:rsid w:val="4B252C32"/>
    <w:rsid w:val="4C3DE9AD"/>
    <w:rsid w:val="4C9A38A4"/>
    <w:rsid w:val="4CD14D10"/>
    <w:rsid w:val="4D185AED"/>
    <w:rsid w:val="4D673A66"/>
    <w:rsid w:val="4D8902CF"/>
    <w:rsid w:val="4E1E4A4D"/>
    <w:rsid w:val="4E601295"/>
    <w:rsid w:val="4EDAE489"/>
    <w:rsid w:val="4EEC60FD"/>
    <w:rsid w:val="4EEFFC24"/>
    <w:rsid w:val="4EFDAE26"/>
    <w:rsid w:val="4F8C2175"/>
    <w:rsid w:val="4F965948"/>
    <w:rsid w:val="4FACA688"/>
    <w:rsid w:val="50375FCB"/>
    <w:rsid w:val="50BEFED4"/>
    <w:rsid w:val="5114D4AE"/>
    <w:rsid w:val="51517B2A"/>
    <w:rsid w:val="51539AD7"/>
    <w:rsid w:val="51A566B6"/>
    <w:rsid w:val="51E51832"/>
    <w:rsid w:val="52338BAF"/>
    <w:rsid w:val="52610DEA"/>
    <w:rsid w:val="52658CF0"/>
    <w:rsid w:val="52692F72"/>
    <w:rsid w:val="53227DCC"/>
    <w:rsid w:val="5325C043"/>
    <w:rsid w:val="539FFBAC"/>
    <w:rsid w:val="53F138D7"/>
    <w:rsid w:val="54051D9D"/>
    <w:rsid w:val="54866B74"/>
    <w:rsid w:val="552AFC8C"/>
    <w:rsid w:val="55B8E38D"/>
    <w:rsid w:val="561F6880"/>
    <w:rsid w:val="565A11A3"/>
    <w:rsid w:val="56B6A8EA"/>
    <w:rsid w:val="56EF22A6"/>
    <w:rsid w:val="57309A01"/>
    <w:rsid w:val="5A49ADC9"/>
    <w:rsid w:val="5A76DD84"/>
    <w:rsid w:val="5A9A98D3"/>
    <w:rsid w:val="5ACD8C35"/>
    <w:rsid w:val="5B237462"/>
    <w:rsid w:val="5BD25EBE"/>
    <w:rsid w:val="5C2DD695"/>
    <w:rsid w:val="5C82DD6E"/>
    <w:rsid w:val="5C8EC4AB"/>
    <w:rsid w:val="5CE0E462"/>
    <w:rsid w:val="5CECA912"/>
    <w:rsid w:val="5D735945"/>
    <w:rsid w:val="5DB2D793"/>
    <w:rsid w:val="5DBE0712"/>
    <w:rsid w:val="5E0877CC"/>
    <w:rsid w:val="5E110E48"/>
    <w:rsid w:val="5E51F054"/>
    <w:rsid w:val="5E6E5261"/>
    <w:rsid w:val="5E7AF953"/>
    <w:rsid w:val="5E7D404D"/>
    <w:rsid w:val="5EA01083"/>
    <w:rsid w:val="5EB761DA"/>
    <w:rsid w:val="5EE8081E"/>
    <w:rsid w:val="5F2A674B"/>
    <w:rsid w:val="5F5D2B36"/>
    <w:rsid w:val="5FCBF99C"/>
    <w:rsid w:val="6051E788"/>
    <w:rsid w:val="60A7DCD8"/>
    <w:rsid w:val="60BD0300"/>
    <w:rsid w:val="60C555B9"/>
    <w:rsid w:val="617F9C4F"/>
    <w:rsid w:val="61AFFE4B"/>
    <w:rsid w:val="61DEBAC1"/>
    <w:rsid w:val="623C0075"/>
    <w:rsid w:val="6251EC7B"/>
    <w:rsid w:val="62994378"/>
    <w:rsid w:val="62ED71D3"/>
    <w:rsid w:val="6308FE38"/>
    <w:rsid w:val="635FB36A"/>
    <w:rsid w:val="636BBA43"/>
    <w:rsid w:val="63774B49"/>
    <w:rsid w:val="638987BB"/>
    <w:rsid w:val="643A6608"/>
    <w:rsid w:val="644F6C17"/>
    <w:rsid w:val="64DDA077"/>
    <w:rsid w:val="652914A4"/>
    <w:rsid w:val="65A3633F"/>
    <w:rsid w:val="65FC8EDC"/>
    <w:rsid w:val="666A2F67"/>
    <w:rsid w:val="668469C4"/>
    <w:rsid w:val="66A944F1"/>
    <w:rsid w:val="66EC4A20"/>
    <w:rsid w:val="677BA7D9"/>
    <w:rsid w:val="6792D8A8"/>
    <w:rsid w:val="68241248"/>
    <w:rsid w:val="686EB78E"/>
    <w:rsid w:val="68F34781"/>
    <w:rsid w:val="696F08B2"/>
    <w:rsid w:val="69B7CF2B"/>
    <w:rsid w:val="6A48B32F"/>
    <w:rsid w:val="6A5B0006"/>
    <w:rsid w:val="6A63AEFF"/>
    <w:rsid w:val="6AD3B6C1"/>
    <w:rsid w:val="6B321759"/>
    <w:rsid w:val="6BA6D90D"/>
    <w:rsid w:val="6BB7DD60"/>
    <w:rsid w:val="6BC690FC"/>
    <w:rsid w:val="6C437366"/>
    <w:rsid w:val="6CB549B6"/>
    <w:rsid w:val="6D087E5E"/>
    <w:rsid w:val="6D22A164"/>
    <w:rsid w:val="6D4E0467"/>
    <w:rsid w:val="6D5851DA"/>
    <w:rsid w:val="6DC11A63"/>
    <w:rsid w:val="6E263949"/>
    <w:rsid w:val="6E730C9A"/>
    <w:rsid w:val="6EB6DDBF"/>
    <w:rsid w:val="6FB7C5D8"/>
    <w:rsid w:val="70007B4C"/>
    <w:rsid w:val="7096B711"/>
    <w:rsid w:val="70B9FCF5"/>
    <w:rsid w:val="70C3C66F"/>
    <w:rsid w:val="70FDAFB6"/>
    <w:rsid w:val="71016808"/>
    <w:rsid w:val="7131A723"/>
    <w:rsid w:val="717B9A89"/>
    <w:rsid w:val="7194F97C"/>
    <w:rsid w:val="71F7D5F1"/>
    <w:rsid w:val="72134436"/>
    <w:rsid w:val="7232A353"/>
    <w:rsid w:val="724BD7CA"/>
    <w:rsid w:val="72D74A8D"/>
    <w:rsid w:val="73309540"/>
    <w:rsid w:val="73FF47BF"/>
    <w:rsid w:val="7423257A"/>
    <w:rsid w:val="749EC99B"/>
    <w:rsid w:val="75137486"/>
    <w:rsid w:val="7554D2CA"/>
    <w:rsid w:val="75C8FA16"/>
    <w:rsid w:val="76110E34"/>
    <w:rsid w:val="766487C6"/>
    <w:rsid w:val="767FE2B6"/>
    <w:rsid w:val="76F3DA19"/>
    <w:rsid w:val="770F6D82"/>
    <w:rsid w:val="77335ABA"/>
    <w:rsid w:val="776D463B"/>
    <w:rsid w:val="77C22A6A"/>
    <w:rsid w:val="78851959"/>
    <w:rsid w:val="79A211B8"/>
    <w:rsid w:val="7A85B956"/>
    <w:rsid w:val="7BC2B9CA"/>
    <w:rsid w:val="7C81CD5B"/>
    <w:rsid w:val="7C85AD76"/>
    <w:rsid w:val="7D03EC96"/>
    <w:rsid w:val="7D26353D"/>
    <w:rsid w:val="7DB5CF5C"/>
    <w:rsid w:val="7E5DE181"/>
    <w:rsid w:val="7EC67293"/>
    <w:rsid w:val="7EF36DE3"/>
    <w:rsid w:val="7FA35DC5"/>
    <w:rsid w:val="7FED3292"/>
    <w:rsid w:val="7FF296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119BD"/>
  <w15:chartTrackingRefBased/>
  <w15:docId w15:val="{A11A3C59-3D54-4712-924C-4014113699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D7A48"/>
    <w:pPr>
      <w:spacing w:line="276" w:lineRule="auto"/>
      <w:jc w:val="both"/>
    </w:pPr>
    <w:rPr>
      <w:rFonts w:ascii="Arial" w:hAnsi="Arial"/>
      <w:sz w:val="24"/>
      <w:lang w:val="en-GB"/>
    </w:rPr>
  </w:style>
  <w:style w:type="paragraph" w:styleId="Heading1">
    <w:name w:val="heading 1"/>
    <w:basedOn w:val="SectionTitle"/>
    <w:next w:val="Normal"/>
    <w:link w:val="Heading1Char"/>
    <w:uiPriority w:val="9"/>
    <w:qFormat/>
    <w:rsid w:val="00D966C6"/>
    <w:pPr>
      <w:outlineLvl w:val="0"/>
    </w:p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hAnsiTheme="majorHAnsi" w:eastAsiaTheme="majorEastAsia"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hAnsiTheme="majorHAnsi" w:eastAsiaTheme="majorEastAsia" w:cstheme="majorBidi"/>
      <w:color w:val="1F4D78" w:themeColor="accent1" w:themeShade="7F"/>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hAnsiTheme="majorHAnsi" w:eastAsiaTheme="majorEastAsia"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hAnsiTheme="majorHAnsi" w:eastAsiaTheme="majorEastAsia"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hAnsiTheme="majorHAnsi" w:eastAsiaTheme="majorEastAsia"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hAnsiTheme="majorHAnsi" w:eastAsiaTheme="majorEastAsia" w:cstheme="majorBidi"/>
      <w:i/>
      <w:iCs/>
      <w:color w:val="272727" w:themeColor="text1" w:themeTint="D8"/>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D966C6"/>
    <w:rPr>
      <w:rFonts w:ascii="Arial" w:hAnsi="Arial" w:eastAsia="Arial" w:cs="Times New Roman"/>
      <w:color w:val="002848"/>
      <w:sz w:val="72"/>
      <w:szCs w:val="72"/>
      <w:lang w:val="en-GB"/>
    </w:rPr>
  </w:style>
  <w:style w:type="character" w:styleId="Heading2Char" w:customStyle="1">
    <w:name w:val="Heading 2 Char"/>
    <w:basedOn w:val="DefaultParagraphFont"/>
    <w:link w:val="Heading2"/>
    <w:uiPriority w:val="9"/>
    <w:rsid w:val="006D3D74"/>
    <w:rPr>
      <w:rFonts w:asciiTheme="majorHAnsi" w:hAnsiTheme="majorHAnsi" w:eastAsiaTheme="majorEastAsia" w:cstheme="majorBidi"/>
      <w:color w:val="1F4E79" w:themeColor="accent1" w:themeShade="80"/>
      <w:sz w:val="26"/>
      <w:szCs w:val="26"/>
    </w:rPr>
  </w:style>
  <w:style w:type="character" w:styleId="Heading3Char" w:customStyle="1">
    <w:name w:val="Heading 3 Char"/>
    <w:basedOn w:val="DefaultParagraphFont"/>
    <w:link w:val="Heading3"/>
    <w:uiPriority w:val="9"/>
    <w:rPr>
      <w:rFonts w:asciiTheme="majorHAnsi" w:hAnsiTheme="majorHAnsi" w:eastAsiaTheme="majorEastAsia" w:cstheme="majorBidi"/>
      <w:color w:val="1F4D78" w:themeColor="accent1" w:themeShade="7F"/>
      <w:sz w:val="24"/>
      <w:szCs w:val="24"/>
    </w:rPr>
  </w:style>
  <w:style w:type="character" w:styleId="Heading4Char" w:customStyle="1">
    <w:name w:val="Heading 4 Char"/>
    <w:basedOn w:val="DefaultParagraphFont"/>
    <w:link w:val="Heading4"/>
    <w:uiPriority w:val="9"/>
    <w:rsid w:val="006D3D74"/>
    <w:rPr>
      <w:rFonts w:asciiTheme="majorHAnsi" w:hAnsiTheme="majorHAnsi" w:eastAsiaTheme="majorEastAsia" w:cstheme="majorBidi"/>
      <w:i/>
      <w:iCs/>
      <w:color w:val="1F4E79" w:themeColor="accent1" w:themeShade="80"/>
    </w:rPr>
  </w:style>
  <w:style w:type="character" w:styleId="Heading5Char" w:customStyle="1">
    <w:name w:val="Heading 5 Char"/>
    <w:basedOn w:val="DefaultParagraphFont"/>
    <w:link w:val="Heading5"/>
    <w:uiPriority w:val="9"/>
    <w:rsid w:val="006D3D74"/>
    <w:rPr>
      <w:rFonts w:asciiTheme="majorHAnsi" w:hAnsiTheme="majorHAnsi" w:eastAsiaTheme="majorEastAsia" w:cstheme="majorBidi"/>
      <w:color w:val="1F4E79" w:themeColor="accent1" w:themeShade="80"/>
    </w:rPr>
  </w:style>
  <w:style w:type="character" w:styleId="Heading6Char" w:customStyle="1">
    <w:name w:val="Heading 6 Char"/>
    <w:basedOn w:val="DefaultParagraphFont"/>
    <w:link w:val="Heading6"/>
    <w:uiPriority w:val="9"/>
    <w:rPr>
      <w:rFonts w:asciiTheme="majorHAnsi" w:hAnsiTheme="majorHAnsi" w:eastAsiaTheme="majorEastAsia" w:cstheme="majorBidi"/>
      <w:color w:val="1F4D78" w:themeColor="accent1" w:themeShade="7F"/>
    </w:rPr>
  </w:style>
  <w:style w:type="character" w:styleId="Heading7Char" w:customStyle="1">
    <w:name w:val="Heading 7 Char"/>
    <w:basedOn w:val="DefaultParagraphFont"/>
    <w:link w:val="Heading7"/>
    <w:uiPriority w:val="9"/>
    <w:rPr>
      <w:rFonts w:asciiTheme="majorHAnsi" w:hAnsiTheme="majorHAnsi" w:eastAsiaTheme="majorEastAsia" w:cstheme="majorBidi"/>
      <w:i/>
      <w:iCs/>
      <w:color w:val="1F4D78" w:themeColor="accent1" w:themeShade="7F"/>
    </w:rPr>
  </w:style>
  <w:style w:type="character" w:styleId="Heading8Char" w:customStyle="1">
    <w:name w:val="Heading 8 Char"/>
    <w:basedOn w:val="DefaultParagraphFont"/>
    <w:link w:val="Heading8"/>
    <w:uiPriority w:val="9"/>
    <w:rsid w:val="00645252"/>
    <w:rPr>
      <w:rFonts w:asciiTheme="majorHAnsi" w:hAnsiTheme="majorHAnsi" w:eastAsiaTheme="majorEastAsia" w:cstheme="majorBidi"/>
      <w:color w:val="272727" w:themeColor="text1" w:themeTint="D8"/>
      <w:szCs w:val="21"/>
    </w:rPr>
  </w:style>
  <w:style w:type="character" w:styleId="Heading9Char" w:customStyle="1">
    <w:name w:val="Heading 9 Char"/>
    <w:basedOn w:val="DefaultParagraphFont"/>
    <w:link w:val="Heading9"/>
    <w:uiPriority w:val="9"/>
    <w:rsid w:val="00645252"/>
    <w:rPr>
      <w:rFonts w:asciiTheme="majorHAnsi" w:hAnsiTheme="majorHAnsi" w:eastAsiaTheme="majorEastAsia"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color="1F4E79" w:themeColor="accent1" w:themeShade="80" w:sz="4" w:space="10"/>
        <w:bottom w:val="single" w:color="1F4E79" w:themeColor="accent1" w:themeShade="80" w:sz="4" w:space="10"/>
      </w:pBdr>
      <w:spacing w:before="360" w:after="360"/>
      <w:ind w:left="864" w:right="864"/>
      <w:jc w:val="center"/>
    </w:pPr>
    <w:rPr>
      <w:i/>
      <w:iCs/>
      <w:color w:val="1F4E79" w:themeColor="accent1" w:themeShade="80"/>
    </w:rPr>
  </w:style>
  <w:style w:type="character" w:styleId="IntenseQuoteChar" w:customStyle="1">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styleId="BalloonTextChar" w:customStyle="1">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color="5B9BD5" w:themeColor="accent1" w:sz="2" w:space="10" w:shadow="1" w:frame="1"/>
        <w:left w:val="single" w:color="5B9BD5" w:themeColor="accent1" w:sz="2" w:space="10" w:shadow="1" w:frame="1"/>
        <w:bottom w:val="single" w:color="5B9BD5" w:themeColor="accent1" w:sz="2" w:space="10" w:shadow="1" w:frame="1"/>
        <w:right w:val="single" w:color="5B9BD5" w:themeColor="accent1" w:sz="2" w:space="10"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styleId="BodyText3Char" w:customStyle="1">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styleId="BodyTextIndent3Char" w:customStyle="1">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unhideWhenUsed/>
    <w:rsid w:val="00645252"/>
    <w:rPr>
      <w:szCs w:val="20"/>
    </w:rPr>
  </w:style>
  <w:style w:type="character" w:styleId="CommentTextChar" w:customStyle="1">
    <w:name w:val="Comment Text Char"/>
    <w:basedOn w:val="DefaultParagraphFont"/>
    <w:link w:val="CommentText"/>
    <w:uiPriority w:val="99"/>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styleId="CommentSubjectChar" w:customStyle="1">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styleId="DocumentMapChar" w:customStyle="1">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styleId="EndnoteTextChar" w:customStyle="1">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hAnsiTheme="majorHAnsi" w:eastAsiaTheme="majorEastAsia" w:cstheme="majorBidi"/>
      <w:szCs w:val="20"/>
    </w:rPr>
  </w:style>
  <w:style w:type="paragraph" w:styleId="FootnoteText">
    <w:name w:val="footnote text"/>
    <w:basedOn w:val="Normal"/>
    <w:link w:val="FootnoteTextChar"/>
    <w:uiPriority w:val="99"/>
    <w:semiHidden/>
    <w:unhideWhenUsed/>
    <w:rsid w:val="00645252"/>
    <w:rPr>
      <w:szCs w:val="20"/>
    </w:rPr>
  </w:style>
  <w:style w:type="character" w:styleId="FootnoteTextChar" w:customStyle="1">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styleId="HTMLPreformattedChar" w:customStyle="1">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styleId="MacroTextChar" w:customStyle="1">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styleId="PlainTextChar" w:customStyle="1">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styleId="HeaderChar" w:customStyle="1">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styleId="FooterChar" w:customStyle="1">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PurpleHeading" w:customStyle="1">
    <w:name w:val="Purple Heading"/>
    <w:basedOn w:val="Normal"/>
    <w:link w:val="PurpleHeadingChar"/>
    <w:qFormat/>
    <w:rsid w:val="00787ECC"/>
    <w:rPr>
      <w:rFonts w:eastAsia="Times New Roman" w:cs="Times New Roman"/>
      <w:color w:val="794691"/>
      <w:spacing w:val="-10"/>
      <w:kern w:val="28"/>
      <w:sz w:val="56"/>
      <w:szCs w:val="56"/>
      <w:lang w:eastAsia="en-GB"/>
    </w:rPr>
  </w:style>
  <w:style w:type="paragraph" w:styleId="PurpleSubHeading" w:customStyle="1">
    <w:name w:val="Purple Sub Heading"/>
    <w:basedOn w:val="PurpleHeading"/>
    <w:link w:val="PurpleSubHeadingChar"/>
    <w:qFormat/>
    <w:rsid w:val="00787ECC"/>
    <w:rPr>
      <w:sz w:val="36"/>
      <w:szCs w:val="36"/>
    </w:rPr>
  </w:style>
  <w:style w:type="character" w:styleId="PurpleHeadingChar" w:customStyle="1">
    <w:name w:val="Purple Heading Char"/>
    <w:basedOn w:val="DefaultParagraphFont"/>
    <w:link w:val="PurpleHeading"/>
    <w:rsid w:val="00787ECC"/>
    <w:rPr>
      <w:rFonts w:ascii="Arial" w:hAnsi="Arial" w:eastAsia="Times New Roman" w:cs="Times New Roman"/>
      <w:color w:val="794691"/>
      <w:spacing w:val="-10"/>
      <w:kern w:val="28"/>
      <w:sz w:val="56"/>
      <w:szCs w:val="56"/>
      <w:lang w:eastAsia="en-GB"/>
    </w:rPr>
  </w:style>
  <w:style w:type="paragraph" w:styleId="PurpleSubHeadingSmall" w:customStyle="1">
    <w:name w:val="Purple Sub Heading Small"/>
    <w:basedOn w:val="PurpleSubHeading"/>
    <w:link w:val="PurpleSubHeadingSmallChar"/>
    <w:qFormat/>
    <w:rsid w:val="00E079ED"/>
    <w:pPr>
      <w:spacing w:after="120"/>
    </w:pPr>
    <w:rPr>
      <w:sz w:val="28"/>
      <w:szCs w:val="28"/>
    </w:rPr>
  </w:style>
  <w:style w:type="character" w:styleId="PurpleSubHeadingChar" w:customStyle="1">
    <w:name w:val="Purple Sub Heading Char"/>
    <w:basedOn w:val="PurpleHeadingChar"/>
    <w:link w:val="PurpleSubHeading"/>
    <w:rsid w:val="00787ECC"/>
    <w:rPr>
      <w:rFonts w:ascii="Arial" w:hAnsi="Arial" w:eastAsia="Times New Roman" w:cs="Times New Roman"/>
      <w:color w:val="794691"/>
      <w:spacing w:val="-10"/>
      <w:kern w:val="28"/>
      <w:sz w:val="36"/>
      <w:szCs w:val="36"/>
      <w:lang w:eastAsia="en-GB"/>
    </w:rPr>
  </w:style>
  <w:style w:type="paragraph" w:styleId="BlackTitle" w:customStyle="1">
    <w:name w:val="Black Title"/>
    <w:basedOn w:val="Normal"/>
    <w:link w:val="BlackTitleChar"/>
    <w:qFormat/>
    <w:rsid w:val="00787ECC"/>
    <w:rPr>
      <w:rFonts w:eastAsia="Arial" w:cs="Times New Roman"/>
      <w:color w:val="002848"/>
      <w:sz w:val="72"/>
      <w:szCs w:val="72"/>
    </w:rPr>
  </w:style>
  <w:style w:type="character" w:styleId="PurpleSubHeadingSmallChar" w:customStyle="1">
    <w:name w:val="Purple Sub Heading Small Char"/>
    <w:basedOn w:val="PurpleSubHeadingChar"/>
    <w:link w:val="PurpleSubHeadingSmall"/>
    <w:rsid w:val="00E079ED"/>
    <w:rPr>
      <w:rFonts w:ascii="Arial" w:hAnsi="Arial" w:eastAsia="Times New Roman" w:cs="Times New Roman"/>
      <w:color w:val="794691"/>
      <w:spacing w:val="-10"/>
      <w:kern w:val="28"/>
      <w:sz w:val="28"/>
      <w:szCs w:val="28"/>
      <w:lang w:eastAsia="en-GB"/>
    </w:rPr>
  </w:style>
  <w:style w:type="table" w:styleId="TableGridLight1" w:customStyle="1">
    <w:name w:val="Table Grid Light1"/>
    <w:basedOn w:val="TableNormal"/>
    <w:next w:val="TableGridLight"/>
    <w:uiPriority w:val="40"/>
    <w:rsid w:val="00787ECC"/>
    <w:rPr>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BlackTitleChar" w:customStyle="1">
    <w:name w:val="Black Title Char"/>
    <w:basedOn w:val="DefaultParagraphFont"/>
    <w:link w:val="BlackTitle"/>
    <w:rsid w:val="00787ECC"/>
    <w:rPr>
      <w:rFonts w:ascii="Arial" w:hAnsi="Arial" w:eastAsia="Arial" w:cs="Times New Roman"/>
      <w:color w:val="002848"/>
      <w:sz w:val="72"/>
      <w:szCs w:val="72"/>
      <w:lang w:val="en-GB"/>
    </w:rPr>
  </w:style>
  <w:style w:type="table" w:styleId="TableGridLight">
    <w:name w:val="Grid Table Light"/>
    <w:basedOn w:val="TableNormal"/>
    <w:uiPriority w:val="40"/>
    <w:rsid w:val="00787ECC"/>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tes" w:customStyle="1">
    <w:name w:val="Notes"/>
    <w:basedOn w:val="Normal"/>
    <w:link w:val="NotesChar"/>
    <w:qFormat/>
    <w:rsid w:val="00E10A25"/>
    <w:rPr>
      <w:i/>
      <w:iCs/>
      <w:color w:val="FF0000"/>
      <w:sz w:val="28"/>
      <w:szCs w:val="24"/>
    </w:rPr>
  </w:style>
  <w:style w:type="paragraph" w:styleId="PurpleHeaderSmall" w:customStyle="1">
    <w:name w:val="Purple Header Small"/>
    <w:basedOn w:val="PurpleSubHeadingSmall"/>
    <w:link w:val="PurpleHeaderSmallChar"/>
    <w:qFormat/>
    <w:rsid w:val="00841B31"/>
    <w:rPr>
      <w:sz w:val="20"/>
      <w:szCs w:val="20"/>
    </w:rPr>
  </w:style>
  <w:style w:type="character" w:styleId="NotesChar" w:customStyle="1">
    <w:name w:val="Notes Char"/>
    <w:basedOn w:val="DefaultParagraphFont"/>
    <w:link w:val="Notes"/>
    <w:rsid w:val="00E10A25"/>
    <w:rPr>
      <w:rFonts w:ascii="Arial" w:hAnsi="Arial"/>
      <w:i/>
      <w:iCs/>
      <w:color w:val="FF0000"/>
      <w:sz w:val="28"/>
      <w:szCs w:val="24"/>
    </w:rPr>
  </w:style>
  <w:style w:type="paragraph" w:styleId="ItalicHeaderSmall" w:customStyle="1">
    <w:name w:val="Italic Header Small"/>
    <w:basedOn w:val="PurpleHeaderSmall"/>
    <w:link w:val="ItalicHeaderSmallChar"/>
    <w:qFormat/>
    <w:rsid w:val="00E21040"/>
    <w:pPr>
      <w:pBdr>
        <w:bottom w:val="single" w:color="990033" w:sz="12" w:space="4"/>
      </w:pBdr>
    </w:pPr>
    <w:rPr>
      <w:i/>
      <w:iCs/>
      <w:color w:val="000000" w:themeColor="text1"/>
    </w:rPr>
  </w:style>
  <w:style w:type="character" w:styleId="PurpleHeaderSmallChar" w:customStyle="1">
    <w:name w:val="Purple Header Small Char"/>
    <w:basedOn w:val="PurpleSubHeadingSmallChar"/>
    <w:link w:val="PurpleHeaderSmall"/>
    <w:rsid w:val="00841B31"/>
    <w:rPr>
      <w:rFonts w:ascii="Arial" w:hAnsi="Arial" w:eastAsia="Times New Roman" w:cs="Times New Roman"/>
      <w:color w:val="794691"/>
      <w:spacing w:val="-10"/>
      <w:kern w:val="28"/>
      <w:sz w:val="20"/>
      <w:szCs w:val="20"/>
      <w:lang w:eastAsia="en-GB"/>
    </w:rPr>
  </w:style>
  <w:style w:type="paragraph" w:styleId="SectionTitle" w:customStyle="1">
    <w:name w:val="Section Title"/>
    <w:basedOn w:val="Normal"/>
    <w:link w:val="SectionTitleChar"/>
    <w:qFormat/>
    <w:rsid w:val="008235CF"/>
    <w:pPr>
      <w:spacing w:before="120" w:after="360" w:line="360" w:lineRule="auto"/>
      <w:jc w:val="center"/>
    </w:pPr>
    <w:rPr>
      <w:rFonts w:eastAsia="Arial" w:cs="Times New Roman"/>
      <w:color w:val="002848"/>
      <w:sz w:val="72"/>
      <w:szCs w:val="72"/>
    </w:rPr>
  </w:style>
  <w:style w:type="character" w:styleId="ItalicHeaderSmallChar" w:customStyle="1">
    <w:name w:val="Italic Header Small Char"/>
    <w:basedOn w:val="PurpleHeaderSmallChar"/>
    <w:link w:val="ItalicHeaderSmall"/>
    <w:rsid w:val="00E21040"/>
    <w:rPr>
      <w:rFonts w:ascii="Arial" w:hAnsi="Arial" w:eastAsia="Times New Roman" w:cs="Times New Roman"/>
      <w:i/>
      <w:iCs/>
      <w:color w:val="000000" w:themeColor="text1"/>
      <w:spacing w:val="-10"/>
      <w:kern w:val="28"/>
      <w:sz w:val="20"/>
      <w:szCs w:val="20"/>
      <w:lang w:val="en-GB" w:eastAsia="en-GB"/>
    </w:rPr>
  </w:style>
  <w:style w:type="paragraph" w:styleId="NoSpacing">
    <w:name w:val="No Spacing"/>
    <w:uiPriority w:val="1"/>
    <w:qFormat/>
    <w:rsid w:val="00343BD8"/>
    <w:pPr>
      <w:jc w:val="both"/>
    </w:pPr>
    <w:rPr>
      <w:rFonts w:ascii="Arial" w:hAnsi="Arial"/>
      <w:sz w:val="24"/>
    </w:rPr>
  </w:style>
  <w:style w:type="character" w:styleId="SectionTitleChar" w:customStyle="1">
    <w:name w:val="Section Title Char"/>
    <w:basedOn w:val="DefaultParagraphFont"/>
    <w:link w:val="SectionTitle"/>
    <w:rsid w:val="008235CF"/>
    <w:rPr>
      <w:rFonts w:ascii="Arial" w:hAnsi="Arial" w:eastAsia="Arial" w:cs="Times New Roman"/>
      <w:color w:val="002848"/>
      <w:sz w:val="72"/>
      <w:szCs w:val="72"/>
      <w:lang w:val="en-GB"/>
    </w:rPr>
  </w:style>
  <w:style w:type="paragraph" w:styleId="TOC1">
    <w:name w:val="toc 1"/>
    <w:basedOn w:val="Normal"/>
    <w:next w:val="Normal"/>
    <w:autoRedefine/>
    <w:uiPriority w:val="39"/>
    <w:unhideWhenUsed/>
    <w:rsid w:val="008D5E31"/>
    <w:pPr>
      <w:tabs>
        <w:tab w:val="right" w:leader="dot" w:pos="9016"/>
      </w:tabs>
      <w:spacing w:after="100" w:line="480" w:lineRule="auto"/>
    </w:pPr>
    <w:rPr>
      <w:sz w:val="28"/>
    </w:rPr>
  </w:style>
  <w:style w:type="paragraph" w:styleId="TOCHeading">
    <w:name w:val="TOC Heading"/>
    <w:basedOn w:val="Heading1"/>
    <w:next w:val="Normal"/>
    <w:uiPriority w:val="39"/>
    <w:unhideWhenUsed/>
    <w:qFormat/>
    <w:rsid w:val="001A5557"/>
    <w:pPr>
      <w:keepNext/>
      <w:keepLines/>
      <w:spacing w:before="240" w:after="0" w:line="259" w:lineRule="auto"/>
      <w:jc w:val="left"/>
      <w:outlineLvl w:val="9"/>
    </w:pPr>
    <w:rPr>
      <w:rFonts w:asciiTheme="majorHAnsi" w:hAnsiTheme="majorHAnsi" w:eastAsiaTheme="majorEastAsia" w:cstheme="majorBidi"/>
      <w:color w:val="2E74B5" w:themeColor="accent1" w:themeShade="BF"/>
      <w:sz w:val="32"/>
      <w:szCs w:val="32"/>
      <w:lang w:val="en-US"/>
    </w:rPr>
  </w:style>
  <w:style w:type="paragraph" w:styleId="ListParagraph">
    <w:name w:val="List Paragraph"/>
    <w:basedOn w:val="Normal"/>
    <w:uiPriority w:val="34"/>
    <w:qFormat/>
    <w:rsid w:val="00417E6C"/>
    <w:pPr>
      <w:spacing w:line="240" w:lineRule="auto"/>
      <w:ind w:left="720"/>
      <w:contextualSpacing/>
      <w:jc w:val="left"/>
    </w:pPr>
    <w:rPr>
      <w:sz w:val="22"/>
    </w:rPr>
  </w:style>
  <w:style w:type="paragraph" w:styleId="ReadingSubHeadingNumbered" w:customStyle="1">
    <w:name w:val="Reading Sub Heading Numbered"/>
    <w:basedOn w:val="PurpleSubHeadingSmall"/>
    <w:link w:val="ReadingSubHeadingNumberedChar"/>
    <w:qFormat/>
    <w:rsid w:val="00D03DB7"/>
    <w:rPr>
      <w:color w:val="660033"/>
    </w:rPr>
  </w:style>
  <w:style w:type="table" w:styleId="TableGrid">
    <w:name w:val="Table Grid"/>
    <w:aliases w:val="attestation table"/>
    <w:basedOn w:val="TableNormal"/>
    <w:unhideWhenUsed/>
    <w:rsid w:val="00986D8C"/>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adingSubHeadingNumberedChar" w:customStyle="1">
    <w:name w:val="Reading Sub Heading Numbered Char"/>
    <w:basedOn w:val="PurpleSubHeadingSmallChar"/>
    <w:link w:val="ReadingSubHeadingNumbered"/>
    <w:rsid w:val="00D03DB7"/>
    <w:rPr>
      <w:rFonts w:ascii="Arial" w:hAnsi="Arial" w:eastAsia="Times New Roman" w:cs="Times New Roman"/>
      <w:color w:val="660033"/>
      <w:spacing w:val="-10"/>
      <w:kern w:val="28"/>
      <w:sz w:val="28"/>
      <w:szCs w:val="28"/>
      <w:lang w:val="en-GB" w:eastAsia="en-GB"/>
    </w:rPr>
  </w:style>
  <w:style w:type="character" w:styleId="UnresolvedMention">
    <w:name w:val="Unresolved Mention"/>
    <w:basedOn w:val="DefaultParagraphFont"/>
    <w:uiPriority w:val="99"/>
    <w:semiHidden/>
    <w:unhideWhenUsed/>
    <w:rsid w:val="00C22292"/>
    <w:rPr>
      <w:color w:val="605E5C"/>
      <w:shd w:val="clear" w:color="auto" w:fill="E1DFDD"/>
    </w:rPr>
  </w:style>
  <w:style w:type="paragraph" w:styleId="NormalNumbered" w:customStyle="1">
    <w:name w:val="Normal Numbered"/>
    <w:basedOn w:val="Normal"/>
    <w:link w:val="NormalNumberedChar"/>
    <w:qFormat/>
    <w:rsid w:val="009A21ED"/>
    <w:pPr>
      <w:numPr>
        <w:numId w:val="5"/>
      </w:numPr>
    </w:pPr>
  </w:style>
  <w:style w:type="paragraph" w:styleId="VSmallPurpleHeader" w:customStyle="1">
    <w:name w:val="V Small PurpleHeader"/>
    <w:basedOn w:val="PurpleHeaderSmall"/>
    <w:link w:val="VSmallPurpleHeaderChar"/>
    <w:qFormat/>
    <w:rsid w:val="00C27274"/>
    <w:rPr>
      <w:sz w:val="24"/>
      <w:szCs w:val="24"/>
    </w:rPr>
  </w:style>
  <w:style w:type="character" w:styleId="NormalNumberedChar" w:customStyle="1">
    <w:name w:val="Normal Numbered Char"/>
    <w:basedOn w:val="DefaultParagraphFont"/>
    <w:link w:val="NormalNumbered"/>
    <w:rsid w:val="009A21ED"/>
    <w:rPr>
      <w:rFonts w:ascii="Arial" w:hAnsi="Arial"/>
      <w:sz w:val="24"/>
      <w:lang w:val="en-GB"/>
    </w:rPr>
  </w:style>
  <w:style w:type="paragraph" w:styleId="VSmallNumberedPurpleHeader" w:customStyle="1">
    <w:name w:val="V Small Numbered Purple Header"/>
    <w:basedOn w:val="ReadingSubHeadingNumbered"/>
    <w:link w:val="VSmallNumberedPurpleHeaderChar"/>
    <w:qFormat/>
    <w:rsid w:val="00C27274"/>
    <w:pPr>
      <w:numPr>
        <w:ilvl w:val="1"/>
      </w:numPr>
    </w:pPr>
    <w:rPr>
      <w:sz w:val="24"/>
      <w:szCs w:val="24"/>
    </w:rPr>
  </w:style>
  <w:style w:type="character" w:styleId="VSmallPurpleHeaderChar" w:customStyle="1">
    <w:name w:val="V Small PurpleHeader Char"/>
    <w:basedOn w:val="PurpleHeaderSmallChar"/>
    <w:link w:val="VSmallPurpleHeader"/>
    <w:rsid w:val="00C27274"/>
    <w:rPr>
      <w:rFonts w:ascii="Arial" w:hAnsi="Arial" w:eastAsia="Times New Roman" w:cs="Times New Roman"/>
      <w:color w:val="794691"/>
      <w:spacing w:val="-10"/>
      <w:kern w:val="28"/>
      <w:sz w:val="24"/>
      <w:szCs w:val="24"/>
      <w:lang w:val="en-GB" w:eastAsia="en-GB"/>
    </w:rPr>
  </w:style>
  <w:style w:type="character" w:styleId="VSmallNumberedPurpleHeaderChar" w:customStyle="1">
    <w:name w:val="V Small Numbered Purple Header Char"/>
    <w:basedOn w:val="ReadingSubHeadingNumberedChar"/>
    <w:link w:val="VSmallNumberedPurpleHeader"/>
    <w:rsid w:val="00C27274"/>
    <w:rPr>
      <w:rFonts w:ascii="Arial" w:hAnsi="Arial" w:eastAsia="Times New Roman" w:cs="Times New Roman"/>
      <w:color w:val="794691"/>
      <w:spacing w:val="-10"/>
      <w:kern w:val="28"/>
      <w:sz w:val="24"/>
      <w:szCs w:val="24"/>
      <w:lang w:val="en-GB" w:eastAsia="en-GB"/>
    </w:rPr>
  </w:style>
  <w:style w:type="paragraph" w:styleId="Level1" w:customStyle="1">
    <w:name w:val="Level 1"/>
    <w:basedOn w:val="Normal"/>
    <w:rsid w:val="00241D00"/>
    <w:pPr>
      <w:numPr>
        <w:numId w:val="8"/>
      </w:numPr>
      <w:spacing w:line="240" w:lineRule="auto"/>
      <w:jc w:val="left"/>
    </w:pPr>
    <w:rPr>
      <w:rFonts w:cs="Arial"/>
      <w:szCs w:val="24"/>
    </w:rPr>
  </w:style>
  <w:style w:type="paragraph" w:styleId="Level2" w:customStyle="1">
    <w:name w:val="Level 2"/>
    <w:basedOn w:val="Normal"/>
    <w:rsid w:val="00241D00"/>
    <w:pPr>
      <w:numPr>
        <w:ilvl w:val="1"/>
        <w:numId w:val="8"/>
      </w:numPr>
      <w:spacing w:line="240" w:lineRule="auto"/>
      <w:jc w:val="left"/>
    </w:pPr>
    <w:rPr>
      <w:rFonts w:cs="Arial"/>
      <w:szCs w:val="24"/>
    </w:rPr>
  </w:style>
  <w:style w:type="paragraph" w:styleId="Level3" w:customStyle="1">
    <w:name w:val="Level 3"/>
    <w:basedOn w:val="Normal"/>
    <w:rsid w:val="00241D00"/>
    <w:pPr>
      <w:numPr>
        <w:ilvl w:val="2"/>
        <w:numId w:val="8"/>
      </w:numPr>
      <w:spacing w:line="240" w:lineRule="auto"/>
      <w:jc w:val="left"/>
    </w:pPr>
    <w:rPr>
      <w:rFonts w:cs="Arial"/>
      <w:szCs w:val="24"/>
    </w:rPr>
  </w:style>
  <w:style w:type="paragraph" w:styleId="Level4" w:customStyle="1">
    <w:name w:val="Level 4"/>
    <w:basedOn w:val="Normal"/>
    <w:rsid w:val="00241D00"/>
    <w:pPr>
      <w:numPr>
        <w:ilvl w:val="3"/>
        <w:numId w:val="8"/>
      </w:numPr>
      <w:spacing w:line="240" w:lineRule="auto"/>
      <w:jc w:val="left"/>
    </w:pPr>
    <w:rPr>
      <w:rFonts w:cs="Arial"/>
      <w:szCs w:val="24"/>
    </w:rPr>
  </w:style>
  <w:style w:type="paragraph" w:styleId="Level5" w:customStyle="1">
    <w:name w:val="Level 5"/>
    <w:basedOn w:val="Normal"/>
    <w:rsid w:val="00241D00"/>
    <w:pPr>
      <w:numPr>
        <w:ilvl w:val="4"/>
        <w:numId w:val="8"/>
      </w:numPr>
      <w:spacing w:line="240" w:lineRule="auto"/>
      <w:jc w:val="left"/>
    </w:pPr>
    <w:rPr>
      <w:rFonts w:cs="Arial"/>
      <w:szCs w:val="24"/>
    </w:rPr>
  </w:style>
  <w:style w:type="paragraph" w:styleId="Level6" w:customStyle="1">
    <w:name w:val="Level 6"/>
    <w:basedOn w:val="Normal"/>
    <w:rsid w:val="00241D00"/>
    <w:pPr>
      <w:numPr>
        <w:ilvl w:val="5"/>
        <w:numId w:val="8"/>
      </w:numPr>
      <w:spacing w:line="240" w:lineRule="auto"/>
      <w:jc w:val="left"/>
    </w:pPr>
    <w:rPr>
      <w:rFonts w:cs="Arial"/>
      <w:szCs w:val="24"/>
    </w:rPr>
  </w:style>
  <w:style w:type="paragraph" w:styleId="Level7" w:customStyle="1">
    <w:name w:val="Level 7"/>
    <w:basedOn w:val="Normal"/>
    <w:rsid w:val="00241D00"/>
    <w:pPr>
      <w:numPr>
        <w:ilvl w:val="6"/>
        <w:numId w:val="8"/>
      </w:numPr>
      <w:spacing w:line="240" w:lineRule="auto"/>
      <w:jc w:val="left"/>
    </w:pPr>
    <w:rPr>
      <w:rFonts w:cs="Arial"/>
      <w:szCs w:val="24"/>
    </w:rPr>
  </w:style>
  <w:style w:type="paragraph" w:styleId="Level8" w:customStyle="1">
    <w:name w:val="Level 8"/>
    <w:basedOn w:val="Normal"/>
    <w:rsid w:val="00241D00"/>
    <w:pPr>
      <w:numPr>
        <w:ilvl w:val="7"/>
        <w:numId w:val="8"/>
      </w:numPr>
      <w:spacing w:line="240" w:lineRule="auto"/>
      <w:jc w:val="left"/>
    </w:pPr>
    <w:rPr>
      <w:rFonts w:cs="Arial"/>
      <w:szCs w:val="24"/>
    </w:rPr>
  </w:style>
  <w:style w:type="paragraph" w:styleId="Revision">
    <w:name w:val="Revision"/>
    <w:hidden/>
    <w:uiPriority w:val="99"/>
    <w:semiHidden/>
    <w:rsid w:val="00250D69"/>
    <w:rPr>
      <w:rFonts w:ascii="Arial" w:hAnsi="Arial"/>
      <w:sz w:val="24"/>
      <w:lang w:val="en-GB"/>
    </w:rPr>
  </w:style>
  <w:style w:type="paragraph" w:styleId="Level1Number" w:customStyle="1">
    <w:name w:val="Level 1 Number"/>
    <w:aliases w:val="Block paragraph 1 CB,Block Para 1 RB"/>
    <w:basedOn w:val="Normal"/>
    <w:uiPriority w:val="5"/>
    <w:qFormat/>
    <w:rsid w:val="00BB770E"/>
    <w:pPr>
      <w:numPr>
        <w:numId w:val="10"/>
      </w:numPr>
      <w:spacing w:after="240" w:line="300" w:lineRule="auto"/>
    </w:pPr>
    <w:rPr>
      <w:b/>
      <w:sz w:val="20"/>
      <w:szCs w:val="20"/>
    </w:rPr>
  </w:style>
  <w:style w:type="paragraph" w:styleId="Level2Number" w:customStyle="1">
    <w:name w:val="Level 2 Number"/>
    <w:aliases w:val="Paragraph 1.1,Block paragraph 1.1,Block paragraph 1.1 CB,Report Para 1.1 RB,Block Para 1.1 RB"/>
    <w:basedOn w:val="Normal"/>
    <w:uiPriority w:val="5"/>
    <w:qFormat/>
    <w:rsid w:val="00BB770E"/>
    <w:pPr>
      <w:numPr>
        <w:ilvl w:val="1"/>
        <w:numId w:val="10"/>
      </w:numPr>
      <w:spacing w:after="240" w:line="300" w:lineRule="auto"/>
    </w:pPr>
    <w:rPr>
      <w:sz w:val="20"/>
      <w:szCs w:val="20"/>
    </w:rPr>
  </w:style>
  <w:style w:type="paragraph" w:styleId="Level3Number" w:customStyle="1">
    <w:name w:val="Level 3 Number"/>
    <w:aliases w:val="Paragraph 1.1.1,Block paragraph 1.1.1,Block paragraph 1.1.1 CB,Report Para 1.1.1 RB,Block Para 1.1.1 RB"/>
    <w:basedOn w:val="Normal"/>
    <w:uiPriority w:val="5"/>
    <w:qFormat/>
    <w:rsid w:val="00BB770E"/>
    <w:pPr>
      <w:numPr>
        <w:ilvl w:val="2"/>
        <w:numId w:val="10"/>
      </w:numPr>
      <w:spacing w:after="240" w:line="300" w:lineRule="auto"/>
    </w:pPr>
    <w:rPr>
      <w:sz w:val="20"/>
      <w:szCs w:val="20"/>
    </w:rPr>
  </w:style>
  <w:style w:type="paragraph" w:styleId="Level4Number" w:customStyle="1">
    <w:name w:val="Level 4 Number"/>
    <w:aliases w:val="Paragraph 1.1.1(a),Block paragraph 1.1.1(a),Block paragraph 1.1.1(a) CB,Report Para 1.1.1(a) RB,Block Para 1.1.1(a) RB"/>
    <w:basedOn w:val="Normal"/>
    <w:uiPriority w:val="5"/>
    <w:qFormat/>
    <w:rsid w:val="00BB770E"/>
    <w:pPr>
      <w:numPr>
        <w:ilvl w:val="3"/>
        <w:numId w:val="10"/>
      </w:numPr>
      <w:spacing w:after="240" w:line="300" w:lineRule="auto"/>
    </w:pPr>
    <w:rPr>
      <w:sz w:val="20"/>
      <w:szCs w:val="20"/>
    </w:rPr>
  </w:style>
  <w:style w:type="paragraph" w:styleId="Level5Number" w:customStyle="1">
    <w:name w:val="Level 5 Number"/>
    <w:aliases w:val="Paragraph 1.1.1(a)(i),Block paragraph 1.1.1(a)(i),Report Para 1.1.1(a)(i) RB,Block Para 1.1.1(a)(i) RB"/>
    <w:basedOn w:val="Normal"/>
    <w:uiPriority w:val="5"/>
    <w:qFormat/>
    <w:rsid w:val="00BB770E"/>
    <w:pPr>
      <w:numPr>
        <w:ilvl w:val="4"/>
        <w:numId w:val="10"/>
      </w:numPr>
      <w:spacing w:after="240" w:line="300" w:lineRule="auto"/>
    </w:pPr>
    <w:rPr>
      <w:sz w:val="20"/>
      <w:szCs w:val="20"/>
    </w:rPr>
  </w:style>
  <w:style w:type="paragraph" w:styleId="Level6Number" w:customStyle="1">
    <w:name w:val="Level 6 Number"/>
    <w:aliases w:val="Paragraph 1.1.1(a)(i)(A),Block paragraph 1.1.1(a)(i)(A),Report Para 1.1.1(a)(i)(A) RB,Block Para 1.1.1(a)(i)(A) RB"/>
    <w:basedOn w:val="Normal"/>
    <w:uiPriority w:val="5"/>
    <w:qFormat/>
    <w:rsid w:val="00BB770E"/>
    <w:pPr>
      <w:numPr>
        <w:ilvl w:val="5"/>
        <w:numId w:val="10"/>
      </w:numPr>
      <w:spacing w:after="240" w:line="300" w:lineRule="auto"/>
    </w:pPr>
    <w:rPr>
      <w:sz w:val="20"/>
      <w:szCs w:val="20"/>
    </w:rPr>
  </w:style>
  <w:style w:type="paragraph" w:styleId="Level7Number" w:customStyle="1">
    <w:name w:val="Level 7 Number"/>
    <w:basedOn w:val="Normal"/>
    <w:uiPriority w:val="49"/>
    <w:semiHidden/>
    <w:qFormat/>
    <w:rsid w:val="00BB770E"/>
    <w:pPr>
      <w:numPr>
        <w:ilvl w:val="6"/>
        <w:numId w:val="10"/>
      </w:numPr>
      <w:spacing w:after="240" w:line="300" w:lineRule="auto"/>
    </w:pPr>
    <w:rPr>
      <w:sz w:val="20"/>
      <w:szCs w:val="20"/>
    </w:rPr>
  </w:style>
  <w:style w:type="paragraph" w:styleId="Level8Number" w:customStyle="1">
    <w:name w:val="Level 8 Number"/>
    <w:basedOn w:val="Normal"/>
    <w:uiPriority w:val="49"/>
    <w:semiHidden/>
    <w:qFormat/>
    <w:rsid w:val="00BB770E"/>
    <w:pPr>
      <w:numPr>
        <w:ilvl w:val="7"/>
        <w:numId w:val="10"/>
      </w:numPr>
      <w:tabs>
        <w:tab w:val="clear" w:pos="5954"/>
        <w:tab w:val="num" w:pos="360"/>
      </w:tabs>
      <w:spacing w:after="240" w:line="300" w:lineRule="auto"/>
      <w:ind w:left="0" w:firstLine="0"/>
    </w:pPr>
    <w:rPr>
      <w:sz w:val="20"/>
      <w:szCs w:val="20"/>
    </w:rPr>
  </w:style>
  <w:style w:type="paragraph" w:styleId="Level9Number" w:customStyle="1">
    <w:name w:val="Level 9 Number"/>
    <w:basedOn w:val="Normal"/>
    <w:uiPriority w:val="49"/>
    <w:semiHidden/>
    <w:qFormat/>
    <w:rsid w:val="00BB770E"/>
    <w:pPr>
      <w:numPr>
        <w:ilvl w:val="8"/>
        <w:numId w:val="10"/>
      </w:numPr>
      <w:tabs>
        <w:tab w:val="clear" w:pos="6804"/>
        <w:tab w:val="num" w:pos="360"/>
      </w:tabs>
      <w:spacing w:after="240" w:line="300" w:lineRule="auto"/>
      <w:ind w:left="0" w:firstLine="0"/>
    </w:pPr>
    <w:rPr>
      <w:sz w:val="20"/>
      <w:szCs w:val="20"/>
    </w:rPr>
  </w:style>
  <w:style w:type="paragraph" w:styleId="BodyText2">
    <w:name w:val="Body Text 2"/>
    <w:basedOn w:val="Normal"/>
    <w:link w:val="BodyText2Char"/>
    <w:uiPriority w:val="99"/>
    <w:semiHidden/>
    <w:unhideWhenUsed/>
    <w:rsid w:val="00F632FF"/>
    <w:pPr>
      <w:spacing w:after="120" w:line="480" w:lineRule="auto"/>
    </w:pPr>
  </w:style>
  <w:style w:type="character" w:styleId="BodyText2Char" w:customStyle="1">
    <w:name w:val="Body Text 2 Char"/>
    <w:basedOn w:val="DefaultParagraphFont"/>
    <w:link w:val="BodyText2"/>
    <w:uiPriority w:val="99"/>
    <w:semiHidden/>
    <w:rsid w:val="00F632FF"/>
    <w:rPr>
      <w:rFonts w:ascii="Arial" w:hAnsi="Arial"/>
      <w:sz w:val="24"/>
      <w:lang w:val="en-GB"/>
    </w:rPr>
  </w:style>
  <w:style w:type="paragraph" w:styleId="Heading21" w:customStyle="1">
    <w:name w:val="Heading 21"/>
    <w:basedOn w:val="Normal"/>
    <w:qFormat/>
    <w:rsid w:val="00F632FF"/>
    <w:pPr>
      <w:spacing w:before="60" w:after="30" w:line="240" w:lineRule="auto"/>
      <w:jc w:val="left"/>
      <w:outlineLvl w:val="2"/>
    </w:pPr>
    <w:rPr>
      <w:rFonts w:eastAsia="Times New Roman" w:cs="Arial"/>
      <w:b/>
      <w:bCs/>
      <w:color w:val="153985"/>
      <w:sz w:val="20"/>
      <w:szCs w:val="20"/>
      <w:lang w:val="en-US"/>
    </w:rPr>
  </w:style>
  <w:style w:type="paragraph" w:styleId="paragraph" w:customStyle="1">
    <w:name w:val="paragraph"/>
    <w:basedOn w:val="Normal"/>
    <w:rsid w:val="00F632FF"/>
    <w:pPr>
      <w:spacing w:before="100" w:beforeAutospacing="1" w:after="100" w:afterAutospacing="1" w:line="240" w:lineRule="auto"/>
      <w:jc w:val="left"/>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F632FF"/>
  </w:style>
  <w:style w:type="character" w:styleId="eop" w:customStyle="1">
    <w:name w:val="eop"/>
    <w:basedOn w:val="DefaultParagraphFont"/>
    <w:rsid w:val="00F632FF"/>
  </w:style>
  <w:style w:type="character" w:styleId="findhit" w:customStyle="1">
    <w:name w:val="findhit"/>
    <w:basedOn w:val="DefaultParagraphFont"/>
    <w:rsid w:val="00F632FF"/>
  </w:style>
  <w:style w:type="paragraph" w:styleId="ITTParagraphHeadings" w:customStyle="1">
    <w:name w:val="ITT Paragraph Headings"/>
    <w:qFormat/>
    <w:rsid w:val="00F632FF"/>
    <w:pPr>
      <w:numPr>
        <w:numId w:val="13"/>
      </w:numPr>
      <w:spacing w:line="288" w:lineRule="auto"/>
      <w:ind w:left="680" w:hanging="680"/>
      <w:outlineLvl w:val="0"/>
    </w:pPr>
    <w:rPr>
      <w:rFonts w:ascii="Calibri" w:hAnsi="Calibri" w:cs="Times New Roman"/>
      <w:b/>
      <w:color w:val="0070C0"/>
      <w:sz w:val="48"/>
      <w:lang w:val="en-GB"/>
    </w:rPr>
  </w:style>
  <w:style w:type="paragraph" w:styleId="ITT2" w:customStyle="1">
    <w:name w:val="ITT 2"/>
    <w:basedOn w:val="ITTParagraphHeadings"/>
    <w:qFormat/>
    <w:rsid w:val="00F632FF"/>
    <w:pPr>
      <w:numPr>
        <w:ilvl w:val="1"/>
      </w:numPr>
      <w:ind w:left="680" w:hanging="680"/>
      <w:outlineLvl w:val="1"/>
    </w:pPr>
    <w:rPr>
      <w:i/>
      <w:sz w:val="28"/>
    </w:rPr>
  </w:style>
  <w:style w:type="paragraph" w:styleId="ITT3" w:customStyle="1">
    <w:name w:val="ITT 3"/>
    <w:basedOn w:val="ITT2"/>
    <w:qFormat/>
    <w:rsid w:val="00F632FF"/>
    <w:pPr>
      <w:numPr>
        <w:ilvl w:val="2"/>
      </w:numPr>
      <w:ind w:left="680" w:hanging="680"/>
      <w:jc w:val="both"/>
      <w:outlineLvl w:val="9"/>
    </w:pPr>
    <w:rPr>
      <w:b w:val="0"/>
      <w:i w:val="0"/>
      <w:color w:val="auto"/>
      <w:sz w:val="24"/>
    </w:rPr>
  </w:style>
  <w:style w:type="paragraph" w:styleId="ITT4" w:customStyle="1">
    <w:name w:val="ITT 4"/>
    <w:basedOn w:val="ITT3"/>
    <w:qFormat/>
    <w:rsid w:val="00F632FF"/>
    <w:pPr>
      <w:numPr>
        <w:ilvl w:val="3"/>
      </w:numPr>
      <w:ind w:left="1531" w:hanging="851"/>
    </w:pPr>
  </w:style>
  <w:style w:type="paragraph" w:styleId="ITT5" w:customStyle="1">
    <w:name w:val="ITT 5"/>
    <w:basedOn w:val="ITT4"/>
    <w:qFormat/>
    <w:rsid w:val="00F632FF"/>
    <w:pPr>
      <w:numPr>
        <w:ilvl w:val="4"/>
      </w:numPr>
      <w:ind w:left="2438" w:hanging="964"/>
    </w:pPr>
  </w:style>
  <w:style w:type="paragraph" w:styleId="ITT6" w:customStyle="1">
    <w:name w:val="ITT 6"/>
    <w:basedOn w:val="ITT5"/>
    <w:qFormat/>
    <w:rsid w:val="00F632FF"/>
    <w:pPr>
      <w:numPr>
        <w:ilvl w:val="5"/>
      </w:numPr>
    </w:pPr>
  </w:style>
  <w:style w:type="paragraph" w:styleId="ITT7" w:customStyle="1">
    <w:name w:val="ITT 7"/>
    <w:basedOn w:val="ITT6"/>
    <w:qFormat/>
    <w:rsid w:val="00F632FF"/>
    <w:pPr>
      <w:numPr>
        <w:ilvl w:val="6"/>
      </w:numPr>
    </w:pPr>
  </w:style>
  <w:style w:type="paragraph" w:styleId="ITT8" w:customStyle="1">
    <w:name w:val="ITT 8"/>
    <w:basedOn w:val="ITT7"/>
    <w:qFormat/>
    <w:rsid w:val="00F632FF"/>
    <w:pPr>
      <w:numPr>
        <w:ilvl w:val="7"/>
      </w:numPr>
    </w:pPr>
  </w:style>
  <w:style w:type="paragraph" w:styleId="ITT9" w:customStyle="1">
    <w:name w:val="ITT 9"/>
    <w:basedOn w:val="ITT8"/>
    <w:qFormat/>
    <w:rsid w:val="00F632FF"/>
    <w:pPr>
      <w:numPr>
        <w:ilvl w:val="8"/>
      </w:numPr>
    </w:pPr>
  </w:style>
  <w:style w:type="numbering" w:styleId="ITTList" w:customStyle="1">
    <w:name w:val="ITT List"/>
    <w:uiPriority w:val="99"/>
    <w:rsid w:val="00F632FF"/>
    <w:pPr>
      <w:numPr>
        <w:numId w:val="12"/>
      </w:numPr>
    </w:pPr>
  </w:style>
  <w:style w:type="table" w:styleId="TableGrid1" w:customStyle="1">
    <w:name w:val="Table Grid1"/>
    <w:basedOn w:val="TableNormal"/>
    <w:next w:val="TableGrid"/>
    <w:uiPriority w:val="39"/>
    <w:rsid w:val="00F632FF"/>
    <w:rPr>
      <w:rFonts w:ascii="Calibri" w:hAnsi="Calibri" w:eastAsia="Calibri" w:cs="Arial"/>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f01" w:customStyle="1">
    <w:name w:val="cf01"/>
    <w:basedOn w:val="DefaultParagraphFont"/>
    <w:rsid w:val="00AD0B8B"/>
    <w:rPr>
      <w:rFonts w:hint="default" w:ascii="Segoe UI" w:hAnsi="Segoe UI" w:cs="Segoe UI"/>
      <w:sz w:val="18"/>
      <w:szCs w:val="18"/>
    </w:rPr>
  </w:style>
  <w:style w:type="table" w:styleId="ListTable3-Accent5">
    <w:name w:val="List Table 3 Accent 5"/>
    <w:basedOn w:val="TableNormal"/>
    <w:uiPriority w:val="48"/>
    <w:rsid w:val="00F404A3"/>
    <w:rPr>
      <w:lang w:val="en-GB"/>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rPr>
      <w:tblPr/>
      <w:tcPr>
        <w:shd w:val="clear" w:color="auto" w:fill="4472C4" w:themeFill="accent5"/>
      </w:tcPr>
    </w:tblStylePr>
    <w:tblStylePr w:type="lastRow">
      <w:rPr>
        <w:b/>
        <w:bCs/>
      </w:rPr>
      <w:tblPr/>
      <w:tcPr>
        <w:tcBorders>
          <w:top w:val="double" w:color="4472C4"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5" w:sz="4" w:space="0"/>
          <w:right w:val="single" w:color="4472C4" w:themeColor="accent5" w:sz="4" w:space="0"/>
        </w:tcBorders>
      </w:tcPr>
    </w:tblStylePr>
    <w:tblStylePr w:type="band1Horz">
      <w:tblPr/>
      <w:tcPr>
        <w:tcBorders>
          <w:top w:val="single" w:color="4472C4" w:themeColor="accent5" w:sz="4" w:space="0"/>
          <w:bottom w:val="single" w:color="4472C4"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5" w:sz="4" w:space="0"/>
          <w:left w:val="nil"/>
        </w:tcBorders>
      </w:tcPr>
    </w:tblStylePr>
    <w:tblStylePr w:type="swCell">
      <w:tblPr/>
      <w:tcPr>
        <w:tcBorders>
          <w:top w:val="double" w:color="4472C4" w:themeColor="accent5"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7363">
      <w:bodyDiv w:val="1"/>
      <w:marLeft w:val="0"/>
      <w:marRight w:val="0"/>
      <w:marTop w:val="0"/>
      <w:marBottom w:val="0"/>
      <w:divBdr>
        <w:top w:val="none" w:sz="0" w:space="0" w:color="auto"/>
        <w:left w:val="none" w:sz="0" w:space="0" w:color="auto"/>
        <w:bottom w:val="none" w:sz="0" w:space="0" w:color="auto"/>
        <w:right w:val="none" w:sz="0" w:space="0" w:color="auto"/>
      </w:divBdr>
    </w:div>
    <w:div w:id="347603203">
      <w:bodyDiv w:val="1"/>
      <w:marLeft w:val="0"/>
      <w:marRight w:val="0"/>
      <w:marTop w:val="0"/>
      <w:marBottom w:val="0"/>
      <w:divBdr>
        <w:top w:val="none" w:sz="0" w:space="0" w:color="auto"/>
        <w:left w:val="none" w:sz="0" w:space="0" w:color="auto"/>
        <w:bottom w:val="none" w:sz="0" w:space="0" w:color="auto"/>
        <w:right w:val="none" w:sz="0" w:space="0" w:color="auto"/>
      </w:divBdr>
    </w:div>
    <w:div w:id="526260494">
      <w:bodyDiv w:val="1"/>
      <w:marLeft w:val="0"/>
      <w:marRight w:val="0"/>
      <w:marTop w:val="0"/>
      <w:marBottom w:val="0"/>
      <w:divBdr>
        <w:top w:val="none" w:sz="0" w:space="0" w:color="auto"/>
        <w:left w:val="none" w:sz="0" w:space="0" w:color="auto"/>
        <w:bottom w:val="none" w:sz="0" w:space="0" w:color="auto"/>
        <w:right w:val="none" w:sz="0" w:space="0" w:color="auto"/>
      </w:divBdr>
    </w:div>
    <w:div w:id="530807118">
      <w:bodyDiv w:val="1"/>
      <w:marLeft w:val="0"/>
      <w:marRight w:val="0"/>
      <w:marTop w:val="0"/>
      <w:marBottom w:val="0"/>
      <w:divBdr>
        <w:top w:val="none" w:sz="0" w:space="0" w:color="auto"/>
        <w:left w:val="none" w:sz="0" w:space="0" w:color="auto"/>
        <w:bottom w:val="none" w:sz="0" w:space="0" w:color="auto"/>
        <w:right w:val="none" w:sz="0" w:space="0" w:color="auto"/>
      </w:divBdr>
    </w:div>
    <w:div w:id="825704672">
      <w:bodyDiv w:val="1"/>
      <w:marLeft w:val="0"/>
      <w:marRight w:val="0"/>
      <w:marTop w:val="0"/>
      <w:marBottom w:val="0"/>
      <w:divBdr>
        <w:top w:val="none" w:sz="0" w:space="0" w:color="auto"/>
        <w:left w:val="none" w:sz="0" w:space="0" w:color="auto"/>
        <w:bottom w:val="none" w:sz="0" w:space="0" w:color="auto"/>
        <w:right w:val="none" w:sz="0" w:space="0" w:color="auto"/>
      </w:divBdr>
    </w:div>
    <w:div w:id="868494618">
      <w:bodyDiv w:val="1"/>
      <w:marLeft w:val="0"/>
      <w:marRight w:val="0"/>
      <w:marTop w:val="0"/>
      <w:marBottom w:val="0"/>
      <w:divBdr>
        <w:top w:val="none" w:sz="0" w:space="0" w:color="auto"/>
        <w:left w:val="none" w:sz="0" w:space="0" w:color="auto"/>
        <w:bottom w:val="none" w:sz="0" w:space="0" w:color="auto"/>
        <w:right w:val="none" w:sz="0" w:space="0" w:color="auto"/>
      </w:divBdr>
    </w:div>
    <w:div w:id="890649201">
      <w:bodyDiv w:val="1"/>
      <w:marLeft w:val="0"/>
      <w:marRight w:val="0"/>
      <w:marTop w:val="0"/>
      <w:marBottom w:val="0"/>
      <w:divBdr>
        <w:top w:val="none" w:sz="0" w:space="0" w:color="auto"/>
        <w:left w:val="none" w:sz="0" w:space="0" w:color="auto"/>
        <w:bottom w:val="none" w:sz="0" w:space="0" w:color="auto"/>
        <w:right w:val="none" w:sz="0" w:space="0" w:color="auto"/>
      </w:divBdr>
      <w:divsChild>
        <w:div w:id="8990586">
          <w:marLeft w:val="0"/>
          <w:marRight w:val="0"/>
          <w:marTop w:val="0"/>
          <w:marBottom w:val="0"/>
          <w:divBdr>
            <w:top w:val="none" w:sz="0" w:space="0" w:color="auto"/>
            <w:left w:val="none" w:sz="0" w:space="0" w:color="auto"/>
            <w:bottom w:val="none" w:sz="0" w:space="0" w:color="auto"/>
            <w:right w:val="none" w:sz="0" w:space="0" w:color="auto"/>
          </w:divBdr>
          <w:divsChild>
            <w:div w:id="1086921286">
              <w:marLeft w:val="0"/>
              <w:marRight w:val="0"/>
              <w:marTop w:val="0"/>
              <w:marBottom w:val="0"/>
              <w:divBdr>
                <w:top w:val="none" w:sz="0" w:space="0" w:color="auto"/>
                <w:left w:val="none" w:sz="0" w:space="0" w:color="auto"/>
                <w:bottom w:val="none" w:sz="0" w:space="0" w:color="auto"/>
                <w:right w:val="none" w:sz="0" w:space="0" w:color="auto"/>
              </w:divBdr>
            </w:div>
          </w:divsChild>
        </w:div>
        <w:div w:id="263929541">
          <w:marLeft w:val="0"/>
          <w:marRight w:val="0"/>
          <w:marTop w:val="0"/>
          <w:marBottom w:val="0"/>
          <w:divBdr>
            <w:top w:val="none" w:sz="0" w:space="0" w:color="auto"/>
            <w:left w:val="none" w:sz="0" w:space="0" w:color="auto"/>
            <w:bottom w:val="none" w:sz="0" w:space="0" w:color="auto"/>
            <w:right w:val="none" w:sz="0" w:space="0" w:color="auto"/>
          </w:divBdr>
          <w:divsChild>
            <w:div w:id="1295410677">
              <w:marLeft w:val="0"/>
              <w:marRight w:val="0"/>
              <w:marTop w:val="0"/>
              <w:marBottom w:val="0"/>
              <w:divBdr>
                <w:top w:val="none" w:sz="0" w:space="0" w:color="auto"/>
                <w:left w:val="none" w:sz="0" w:space="0" w:color="auto"/>
                <w:bottom w:val="none" w:sz="0" w:space="0" w:color="auto"/>
                <w:right w:val="none" w:sz="0" w:space="0" w:color="auto"/>
              </w:divBdr>
            </w:div>
          </w:divsChild>
        </w:div>
        <w:div w:id="574510615">
          <w:marLeft w:val="0"/>
          <w:marRight w:val="0"/>
          <w:marTop w:val="0"/>
          <w:marBottom w:val="0"/>
          <w:divBdr>
            <w:top w:val="none" w:sz="0" w:space="0" w:color="auto"/>
            <w:left w:val="none" w:sz="0" w:space="0" w:color="auto"/>
            <w:bottom w:val="none" w:sz="0" w:space="0" w:color="auto"/>
            <w:right w:val="none" w:sz="0" w:space="0" w:color="auto"/>
          </w:divBdr>
          <w:divsChild>
            <w:div w:id="357045964">
              <w:marLeft w:val="0"/>
              <w:marRight w:val="0"/>
              <w:marTop w:val="0"/>
              <w:marBottom w:val="0"/>
              <w:divBdr>
                <w:top w:val="none" w:sz="0" w:space="0" w:color="auto"/>
                <w:left w:val="none" w:sz="0" w:space="0" w:color="auto"/>
                <w:bottom w:val="none" w:sz="0" w:space="0" w:color="auto"/>
                <w:right w:val="none" w:sz="0" w:space="0" w:color="auto"/>
              </w:divBdr>
            </w:div>
          </w:divsChild>
        </w:div>
        <w:div w:id="818620577">
          <w:marLeft w:val="0"/>
          <w:marRight w:val="0"/>
          <w:marTop w:val="0"/>
          <w:marBottom w:val="0"/>
          <w:divBdr>
            <w:top w:val="none" w:sz="0" w:space="0" w:color="auto"/>
            <w:left w:val="none" w:sz="0" w:space="0" w:color="auto"/>
            <w:bottom w:val="none" w:sz="0" w:space="0" w:color="auto"/>
            <w:right w:val="none" w:sz="0" w:space="0" w:color="auto"/>
          </w:divBdr>
          <w:divsChild>
            <w:div w:id="86221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07263">
      <w:bodyDiv w:val="1"/>
      <w:marLeft w:val="0"/>
      <w:marRight w:val="0"/>
      <w:marTop w:val="0"/>
      <w:marBottom w:val="0"/>
      <w:divBdr>
        <w:top w:val="none" w:sz="0" w:space="0" w:color="auto"/>
        <w:left w:val="none" w:sz="0" w:space="0" w:color="auto"/>
        <w:bottom w:val="none" w:sz="0" w:space="0" w:color="auto"/>
        <w:right w:val="none" w:sz="0" w:space="0" w:color="auto"/>
      </w:divBdr>
      <w:divsChild>
        <w:div w:id="20058291">
          <w:marLeft w:val="0"/>
          <w:marRight w:val="0"/>
          <w:marTop w:val="0"/>
          <w:marBottom w:val="0"/>
          <w:divBdr>
            <w:top w:val="none" w:sz="0" w:space="0" w:color="auto"/>
            <w:left w:val="none" w:sz="0" w:space="0" w:color="auto"/>
            <w:bottom w:val="none" w:sz="0" w:space="0" w:color="auto"/>
            <w:right w:val="none" w:sz="0" w:space="0" w:color="auto"/>
          </w:divBdr>
          <w:divsChild>
            <w:div w:id="1737699531">
              <w:marLeft w:val="0"/>
              <w:marRight w:val="0"/>
              <w:marTop w:val="0"/>
              <w:marBottom w:val="0"/>
              <w:divBdr>
                <w:top w:val="none" w:sz="0" w:space="0" w:color="auto"/>
                <w:left w:val="none" w:sz="0" w:space="0" w:color="auto"/>
                <w:bottom w:val="none" w:sz="0" w:space="0" w:color="auto"/>
                <w:right w:val="none" w:sz="0" w:space="0" w:color="auto"/>
              </w:divBdr>
            </w:div>
          </w:divsChild>
        </w:div>
        <w:div w:id="23599045">
          <w:marLeft w:val="0"/>
          <w:marRight w:val="0"/>
          <w:marTop w:val="0"/>
          <w:marBottom w:val="0"/>
          <w:divBdr>
            <w:top w:val="none" w:sz="0" w:space="0" w:color="auto"/>
            <w:left w:val="none" w:sz="0" w:space="0" w:color="auto"/>
            <w:bottom w:val="none" w:sz="0" w:space="0" w:color="auto"/>
            <w:right w:val="none" w:sz="0" w:space="0" w:color="auto"/>
          </w:divBdr>
          <w:divsChild>
            <w:div w:id="798912209">
              <w:marLeft w:val="0"/>
              <w:marRight w:val="0"/>
              <w:marTop w:val="0"/>
              <w:marBottom w:val="0"/>
              <w:divBdr>
                <w:top w:val="none" w:sz="0" w:space="0" w:color="auto"/>
                <w:left w:val="none" w:sz="0" w:space="0" w:color="auto"/>
                <w:bottom w:val="none" w:sz="0" w:space="0" w:color="auto"/>
                <w:right w:val="none" w:sz="0" w:space="0" w:color="auto"/>
              </w:divBdr>
            </w:div>
          </w:divsChild>
        </w:div>
        <w:div w:id="57675401">
          <w:marLeft w:val="0"/>
          <w:marRight w:val="0"/>
          <w:marTop w:val="0"/>
          <w:marBottom w:val="0"/>
          <w:divBdr>
            <w:top w:val="none" w:sz="0" w:space="0" w:color="auto"/>
            <w:left w:val="none" w:sz="0" w:space="0" w:color="auto"/>
            <w:bottom w:val="none" w:sz="0" w:space="0" w:color="auto"/>
            <w:right w:val="none" w:sz="0" w:space="0" w:color="auto"/>
          </w:divBdr>
          <w:divsChild>
            <w:div w:id="941691638">
              <w:marLeft w:val="0"/>
              <w:marRight w:val="0"/>
              <w:marTop w:val="0"/>
              <w:marBottom w:val="0"/>
              <w:divBdr>
                <w:top w:val="none" w:sz="0" w:space="0" w:color="auto"/>
                <w:left w:val="none" w:sz="0" w:space="0" w:color="auto"/>
                <w:bottom w:val="none" w:sz="0" w:space="0" w:color="auto"/>
                <w:right w:val="none" w:sz="0" w:space="0" w:color="auto"/>
              </w:divBdr>
            </w:div>
          </w:divsChild>
        </w:div>
        <w:div w:id="156924480">
          <w:marLeft w:val="0"/>
          <w:marRight w:val="0"/>
          <w:marTop w:val="0"/>
          <w:marBottom w:val="0"/>
          <w:divBdr>
            <w:top w:val="none" w:sz="0" w:space="0" w:color="auto"/>
            <w:left w:val="none" w:sz="0" w:space="0" w:color="auto"/>
            <w:bottom w:val="none" w:sz="0" w:space="0" w:color="auto"/>
            <w:right w:val="none" w:sz="0" w:space="0" w:color="auto"/>
          </w:divBdr>
          <w:divsChild>
            <w:div w:id="25646376">
              <w:marLeft w:val="0"/>
              <w:marRight w:val="0"/>
              <w:marTop w:val="0"/>
              <w:marBottom w:val="0"/>
              <w:divBdr>
                <w:top w:val="none" w:sz="0" w:space="0" w:color="auto"/>
                <w:left w:val="none" w:sz="0" w:space="0" w:color="auto"/>
                <w:bottom w:val="none" w:sz="0" w:space="0" w:color="auto"/>
                <w:right w:val="none" w:sz="0" w:space="0" w:color="auto"/>
              </w:divBdr>
            </w:div>
          </w:divsChild>
        </w:div>
        <w:div w:id="247471549">
          <w:marLeft w:val="0"/>
          <w:marRight w:val="0"/>
          <w:marTop w:val="0"/>
          <w:marBottom w:val="0"/>
          <w:divBdr>
            <w:top w:val="none" w:sz="0" w:space="0" w:color="auto"/>
            <w:left w:val="none" w:sz="0" w:space="0" w:color="auto"/>
            <w:bottom w:val="none" w:sz="0" w:space="0" w:color="auto"/>
            <w:right w:val="none" w:sz="0" w:space="0" w:color="auto"/>
          </w:divBdr>
          <w:divsChild>
            <w:div w:id="1026098694">
              <w:marLeft w:val="0"/>
              <w:marRight w:val="0"/>
              <w:marTop w:val="0"/>
              <w:marBottom w:val="0"/>
              <w:divBdr>
                <w:top w:val="none" w:sz="0" w:space="0" w:color="auto"/>
                <w:left w:val="none" w:sz="0" w:space="0" w:color="auto"/>
                <w:bottom w:val="none" w:sz="0" w:space="0" w:color="auto"/>
                <w:right w:val="none" w:sz="0" w:space="0" w:color="auto"/>
              </w:divBdr>
            </w:div>
          </w:divsChild>
        </w:div>
        <w:div w:id="375549834">
          <w:marLeft w:val="0"/>
          <w:marRight w:val="0"/>
          <w:marTop w:val="0"/>
          <w:marBottom w:val="0"/>
          <w:divBdr>
            <w:top w:val="none" w:sz="0" w:space="0" w:color="auto"/>
            <w:left w:val="none" w:sz="0" w:space="0" w:color="auto"/>
            <w:bottom w:val="none" w:sz="0" w:space="0" w:color="auto"/>
            <w:right w:val="none" w:sz="0" w:space="0" w:color="auto"/>
          </w:divBdr>
          <w:divsChild>
            <w:div w:id="1452557597">
              <w:marLeft w:val="0"/>
              <w:marRight w:val="0"/>
              <w:marTop w:val="0"/>
              <w:marBottom w:val="0"/>
              <w:divBdr>
                <w:top w:val="none" w:sz="0" w:space="0" w:color="auto"/>
                <w:left w:val="none" w:sz="0" w:space="0" w:color="auto"/>
                <w:bottom w:val="none" w:sz="0" w:space="0" w:color="auto"/>
                <w:right w:val="none" w:sz="0" w:space="0" w:color="auto"/>
              </w:divBdr>
            </w:div>
          </w:divsChild>
        </w:div>
        <w:div w:id="387723680">
          <w:marLeft w:val="0"/>
          <w:marRight w:val="0"/>
          <w:marTop w:val="0"/>
          <w:marBottom w:val="0"/>
          <w:divBdr>
            <w:top w:val="none" w:sz="0" w:space="0" w:color="auto"/>
            <w:left w:val="none" w:sz="0" w:space="0" w:color="auto"/>
            <w:bottom w:val="none" w:sz="0" w:space="0" w:color="auto"/>
            <w:right w:val="none" w:sz="0" w:space="0" w:color="auto"/>
          </w:divBdr>
          <w:divsChild>
            <w:div w:id="133567346">
              <w:marLeft w:val="0"/>
              <w:marRight w:val="0"/>
              <w:marTop w:val="0"/>
              <w:marBottom w:val="0"/>
              <w:divBdr>
                <w:top w:val="none" w:sz="0" w:space="0" w:color="auto"/>
                <w:left w:val="none" w:sz="0" w:space="0" w:color="auto"/>
                <w:bottom w:val="none" w:sz="0" w:space="0" w:color="auto"/>
                <w:right w:val="none" w:sz="0" w:space="0" w:color="auto"/>
              </w:divBdr>
            </w:div>
          </w:divsChild>
        </w:div>
        <w:div w:id="391588767">
          <w:marLeft w:val="0"/>
          <w:marRight w:val="0"/>
          <w:marTop w:val="0"/>
          <w:marBottom w:val="0"/>
          <w:divBdr>
            <w:top w:val="none" w:sz="0" w:space="0" w:color="auto"/>
            <w:left w:val="none" w:sz="0" w:space="0" w:color="auto"/>
            <w:bottom w:val="none" w:sz="0" w:space="0" w:color="auto"/>
            <w:right w:val="none" w:sz="0" w:space="0" w:color="auto"/>
          </w:divBdr>
          <w:divsChild>
            <w:div w:id="903300939">
              <w:marLeft w:val="0"/>
              <w:marRight w:val="0"/>
              <w:marTop w:val="0"/>
              <w:marBottom w:val="0"/>
              <w:divBdr>
                <w:top w:val="none" w:sz="0" w:space="0" w:color="auto"/>
                <w:left w:val="none" w:sz="0" w:space="0" w:color="auto"/>
                <w:bottom w:val="none" w:sz="0" w:space="0" w:color="auto"/>
                <w:right w:val="none" w:sz="0" w:space="0" w:color="auto"/>
              </w:divBdr>
            </w:div>
          </w:divsChild>
        </w:div>
        <w:div w:id="429590477">
          <w:marLeft w:val="0"/>
          <w:marRight w:val="0"/>
          <w:marTop w:val="0"/>
          <w:marBottom w:val="0"/>
          <w:divBdr>
            <w:top w:val="none" w:sz="0" w:space="0" w:color="auto"/>
            <w:left w:val="none" w:sz="0" w:space="0" w:color="auto"/>
            <w:bottom w:val="none" w:sz="0" w:space="0" w:color="auto"/>
            <w:right w:val="none" w:sz="0" w:space="0" w:color="auto"/>
          </w:divBdr>
          <w:divsChild>
            <w:div w:id="1113210228">
              <w:marLeft w:val="0"/>
              <w:marRight w:val="0"/>
              <w:marTop w:val="0"/>
              <w:marBottom w:val="0"/>
              <w:divBdr>
                <w:top w:val="none" w:sz="0" w:space="0" w:color="auto"/>
                <w:left w:val="none" w:sz="0" w:space="0" w:color="auto"/>
                <w:bottom w:val="none" w:sz="0" w:space="0" w:color="auto"/>
                <w:right w:val="none" w:sz="0" w:space="0" w:color="auto"/>
              </w:divBdr>
            </w:div>
          </w:divsChild>
        </w:div>
        <w:div w:id="431824110">
          <w:marLeft w:val="0"/>
          <w:marRight w:val="0"/>
          <w:marTop w:val="0"/>
          <w:marBottom w:val="0"/>
          <w:divBdr>
            <w:top w:val="none" w:sz="0" w:space="0" w:color="auto"/>
            <w:left w:val="none" w:sz="0" w:space="0" w:color="auto"/>
            <w:bottom w:val="none" w:sz="0" w:space="0" w:color="auto"/>
            <w:right w:val="none" w:sz="0" w:space="0" w:color="auto"/>
          </w:divBdr>
          <w:divsChild>
            <w:div w:id="1132868058">
              <w:marLeft w:val="0"/>
              <w:marRight w:val="0"/>
              <w:marTop w:val="0"/>
              <w:marBottom w:val="0"/>
              <w:divBdr>
                <w:top w:val="none" w:sz="0" w:space="0" w:color="auto"/>
                <w:left w:val="none" w:sz="0" w:space="0" w:color="auto"/>
                <w:bottom w:val="none" w:sz="0" w:space="0" w:color="auto"/>
                <w:right w:val="none" w:sz="0" w:space="0" w:color="auto"/>
              </w:divBdr>
            </w:div>
          </w:divsChild>
        </w:div>
        <w:div w:id="471024467">
          <w:marLeft w:val="0"/>
          <w:marRight w:val="0"/>
          <w:marTop w:val="0"/>
          <w:marBottom w:val="0"/>
          <w:divBdr>
            <w:top w:val="none" w:sz="0" w:space="0" w:color="auto"/>
            <w:left w:val="none" w:sz="0" w:space="0" w:color="auto"/>
            <w:bottom w:val="none" w:sz="0" w:space="0" w:color="auto"/>
            <w:right w:val="none" w:sz="0" w:space="0" w:color="auto"/>
          </w:divBdr>
          <w:divsChild>
            <w:div w:id="295569102">
              <w:marLeft w:val="0"/>
              <w:marRight w:val="0"/>
              <w:marTop w:val="0"/>
              <w:marBottom w:val="0"/>
              <w:divBdr>
                <w:top w:val="none" w:sz="0" w:space="0" w:color="auto"/>
                <w:left w:val="none" w:sz="0" w:space="0" w:color="auto"/>
                <w:bottom w:val="none" w:sz="0" w:space="0" w:color="auto"/>
                <w:right w:val="none" w:sz="0" w:space="0" w:color="auto"/>
              </w:divBdr>
            </w:div>
          </w:divsChild>
        </w:div>
        <w:div w:id="510796278">
          <w:marLeft w:val="0"/>
          <w:marRight w:val="0"/>
          <w:marTop w:val="0"/>
          <w:marBottom w:val="0"/>
          <w:divBdr>
            <w:top w:val="none" w:sz="0" w:space="0" w:color="auto"/>
            <w:left w:val="none" w:sz="0" w:space="0" w:color="auto"/>
            <w:bottom w:val="none" w:sz="0" w:space="0" w:color="auto"/>
            <w:right w:val="none" w:sz="0" w:space="0" w:color="auto"/>
          </w:divBdr>
          <w:divsChild>
            <w:div w:id="1470056207">
              <w:marLeft w:val="0"/>
              <w:marRight w:val="0"/>
              <w:marTop w:val="0"/>
              <w:marBottom w:val="0"/>
              <w:divBdr>
                <w:top w:val="none" w:sz="0" w:space="0" w:color="auto"/>
                <w:left w:val="none" w:sz="0" w:space="0" w:color="auto"/>
                <w:bottom w:val="none" w:sz="0" w:space="0" w:color="auto"/>
                <w:right w:val="none" w:sz="0" w:space="0" w:color="auto"/>
              </w:divBdr>
            </w:div>
          </w:divsChild>
        </w:div>
        <w:div w:id="527566610">
          <w:marLeft w:val="0"/>
          <w:marRight w:val="0"/>
          <w:marTop w:val="0"/>
          <w:marBottom w:val="0"/>
          <w:divBdr>
            <w:top w:val="none" w:sz="0" w:space="0" w:color="auto"/>
            <w:left w:val="none" w:sz="0" w:space="0" w:color="auto"/>
            <w:bottom w:val="none" w:sz="0" w:space="0" w:color="auto"/>
            <w:right w:val="none" w:sz="0" w:space="0" w:color="auto"/>
          </w:divBdr>
          <w:divsChild>
            <w:div w:id="76053126">
              <w:marLeft w:val="0"/>
              <w:marRight w:val="0"/>
              <w:marTop w:val="0"/>
              <w:marBottom w:val="0"/>
              <w:divBdr>
                <w:top w:val="none" w:sz="0" w:space="0" w:color="auto"/>
                <w:left w:val="none" w:sz="0" w:space="0" w:color="auto"/>
                <w:bottom w:val="none" w:sz="0" w:space="0" w:color="auto"/>
                <w:right w:val="none" w:sz="0" w:space="0" w:color="auto"/>
              </w:divBdr>
            </w:div>
          </w:divsChild>
        </w:div>
        <w:div w:id="545028808">
          <w:marLeft w:val="0"/>
          <w:marRight w:val="0"/>
          <w:marTop w:val="0"/>
          <w:marBottom w:val="0"/>
          <w:divBdr>
            <w:top w:val="none" w:sz="0" w:space="0" w:color="auto"/>
            <w:left w:val="none" w:sz="0" w:space="0" w:color="auto"/>
            <w:bottom w:val="none" w:sz="0" w:space="0" w:color="auto"/>
            <w:right w:val="none" w:sz="0" w:space="0" w:color="auto"/>
          </w:divBdr>
          <w:divsChild>
            <w:div w:id="1427118346">
              <w:marLeft w:val="0"/>
              <w:marRight w:val="0"/>
              <w:marTop w:val="0"/>
              <w:marBottom w:val="0"/>
              <w:divBdr>
                <w:top w:val="none" w:sz="0" w:space="0" w:color="auto"/>
                <w:left w:val="none" w:sz="0" w:space="0" w:color="auto"/>
                <w:bottom w:val="none" w:sz="0" w:space="0" w:color="auto"/>
                <w:right w:val="none" w:sz="0" w:space="0" w:color="auto"/>
              </w:divBdr>
            </w:div>
          </w:divsChild>
        </w:div>
        <w:div w:id="559052664">
          <w:marLeft w:val="0"/>
          <w:marRight w:val="0"/>
          <w:marTop w:val="0"/>
          <w:marBottom w:val="0"/>
          <w:divBdr>
            <w:top w:val="none" w:sz="0" w:space="0" w:color="auto"/>
            <w:left w:val="none" w:sz="0" w:space="0" w:color="auto"/>
            <w:bottom w:val="none" w:sz="0" w:space="0" w:color="auto"/>
            <w:right w:val="none" w:sz="0" w:space="0" w:color="auto"/>
          </w:divBdr>
          <w:divsChild>
            <w:div w:id="1434134808">
              <w:marLeft w:val="0"/>
              <w:marRight w:val="0"/>
              <w:marTop w:val="0"/>
              <w:marBottom w:val="0"/>
              <w:divBdr>
                <w:top w:val="none" w:sz="0" w:space="0" w:color="auto"/>
                <w:left w:val="none" w:sz="0" w:space="0" w:color="auto"/>
                <w:bottom w:val="none" w:sz="0" w:space="0" w:color="auto"/>
                <w:right w:val="none" w:sz="0" w:space="0" w:color="auto"/>
              </w:divBdr>
            </w:div>
          </w:divsChild>
        </w:div>
        <w:div w:id="574439310">
          <w:marLeft w:val="0"/>
          <w:marRight w:val="0"/>
          <w:marTop w:val="0"/>
          <w:marBottom w:val="0"/>
          <w:divBdr>
            <w:top w:val="none" w:sz="0" w:space="0" w:color="auto"/>
            <w:left w:val="none" w:sz="0" w:space="0" w:color="auto"/>
            <w:bottom w:val="none" w:sz="0" w:space="0" w:color="auto"/>
            <w:right w:val="none" w:sz="0" w:space="0" w:color="auto"/>
          </w:divBdr>
          <w:divsChild>
            <w:div w:id="1847092896">
              <w:marLeft w:val="0"/>
              <w:marRight w:val="0"/>
              <w:marTop w:val="0"/>
              <w:marBottom w:val="0"/>
              <w:divBdr>
                <w:top w:val="none" w:sz="0" w:space="0" w:color="auto"/>
                <w:left w:val="none" w:sz="0" w:space="0" w:color="auto"/>
                <w:bottom w:val="none" w:sz="0" w:space="0" w:color="auto"/>
                <w:right w:val="none" w:sz="0" w:space="0" w:color="auto"/>
              </w:divBdr>
            </w:div>
          </w:divsChild>
        </w:div>
        <w:div w:id="604463881">
          <w:marLeft w:val="0"/>
          <w:marRight w:val="0"/>
          <w:marTop w:val="0"/>
          <w:marBottom w:val="0"/>
          <w:divBdr>
            <w:top w:val="none" w:sz="0" w:space="0" w:color="auto"/>
            <w:left w:val="none" w:sz="0" w:space="0" w:color="auto"/>
            <w:bottom w:val="none" w:sz="0" w:space="0" w:color="auto"/>
            <w:right w:val="none" w:sz="0" w:space="0" w:color="auto"/>
          </w:divBdr>
          <w:divsChild>
            <w:div w:id="678775173">
              <w:marLeft w:val="0"/>
              <w:marRight w:val="0"/>
              <w:marTop w:val="0"/>
              <w:marBottom w:val="0"/>
              <w:divBdr>
                <w:top w:val="none" w:sz="0" w:space="0" w:color="auto"/>
                <w:left w:val="none" w:sz="0" w:space="0" w:color="auto"/>
                <w:bottom w:val="none" w:sz="0" w:space="0" w:color="auto"/>
                <w:right w:val="none" w:sz="0" w:space="0" w:color="auto"/>
              </w:divBdr>
            </w:div>
          </w:divsChild>
        </w:div>
        <w:div w:id="626280152">
          <w:marLeft w:val="0"/>
          <w:marRight w:val="0"/>
          <w:marTop w:val="0"/>
          <w:marBottom w:val="0"/>
          <w:divBdr>
            <w:top w:val="none" w:sz="0" w:space="0" w:color="auto"/>
            <w:left w:val="none" w:sz="0" w:space="0" w:color="auto"/>
            <w:bottom w:val="none" w:sz="0" w:space="0" w:color="auto"/>
            <w:right w:val="none" w:sz="0" w:space="0" w:color="auto"/>
          </w:divBdr>
          <w:divsChild>
            <w:div w:id="728457200">
              <w:marLeft w:val="0"/>
              <w:marRight w:val="0"/>
              <w:marTop w:val="0"/>
              <w:marBottom w:val="0"/>
              <w:divBdr>
                <w:top w:val="none" w:sz="0" w:space="0" w:color="auto"/>
                <w:left w:val="none" w:sz="0" w:space="0" w:color="auto"/>
                <w:bottom w:val="none" w:sz="0" w:space="0" w:color="auto"/>
                <w:right w:val="none" w:sz="0" w:space="0" w:color="auto"/>
              </w:divBdr>
            </w:div>
          </w:divsChild>
        </w:div>
        <w:div w:id="732050117">
          <w:marLeft w:val="0"/>
          <w:marRight w:val="0"/>
          <w:marTop w:val="0"/>
          <w:marBottom w:val="0"/>
          <w:divBdr>
            <w:top w:val="none" w:sz="0" w:space="0" w:color="auto"/>
            <w:left w:val="none" w:sz="0" w:space="0" w:color="auto"/>
            <w:bottom w:val="none" w:sz="0" w:space="0" w:color="auto"/>
            <w:right w:val="none" w:sz="0" w:space="0" w:color="auto"/>
          </w:divBdr>
          <w:divsChild>
            <w:div w:id="1811170049">
              <w:marLeft w:val="0"/>
              <w:marRight w:val="0"/>
              <w:marTop w:val="0"/>
              <w:marBottom w:val="0"/>
              <w:divBdr>
                <w:top w:val="none" w:sz="0" w:space="0" w:color="auto"/>
                <w:left w:val="none" w:sz="0" w:space="0" w:color="auto"/>
                <w:bottom w:val="none" w:sz="0" w:space="0" w:color="auto"/>
                <w:right w:val="none" w:sz="0" w:space="0" w:color="auto"/>
              </w:divBdr>
            </w:div>
          </w:divsChild>
        </w:div>
        <w:div w:id="806510446">
          <w:marLeft w:val="0"/>
          <w:marRight w:val="0"/>
          <w:marTop w:val="0"/>
          <w:marBottom w:val="0"/>
          <w:divBdr>
            <w:top w:val="none" w:sz="0" w:space="0" w:color="auto"/>
            <w:left w:val="none" w:sz="0" w:space="0" w:color="auto"/>
            <w:bottom w:val="none" w:sz="0" w:space="0" w:color="auto"/>
            <w:right w:val="none" w:sz="0" w:space="0" w:color="auto"/>
          </w:divBdr>
          <w:divsChild>
            <w:div w:id="1871912510">
              <w:marLeft w:val="0"/>
              <w:marRight w:val="0"/>
              <w:marTop w:val="0"/>
              <w:marBottom w:val="0"/>
              <w:divBdr>
                <w:top w:val="none" w:sz="0" w:space="0" w:color="auto"/>
                <w:left w:val="none" w:sz="0" w:space="0" w:color="auto"/>
                <w:bottom w:val="none" w:sz="0" w:space="0" w:color="auto"/>
                <w:right w:val="none" w:sz="0" w:space="0" w:color="auto"/>
              </w:divBdr>
            </w:div>
          </w:divsChild>
        </w:div>
        <w:div w:id="827749693">
          <w:marLeft w:val="0"/>
          <w:marRight w:val="0"/>
          <w:marTop w:val="0"/>
          <w:marBottom w:val="0"/>
          <w:divBdr>
            <w:top w:val="none" w:sz="0" w:space="0" w:color="auto"/>
            <w:left w:val="none" w:sz="0" w:space="0" w:color="auto"/>
            <w:bottom w:val="none" w:sz="0" w:space="0" w:color="auto"/>
            <w:right w:val="none" w:sz="0" w:space="0" w:color="auto"/>
          </w:divBdr>
          <w:divsChild>
            <w:div w:id="1163812188">
              <w:marLeft w:val="0"/>
              <w:marRight w:val="0"/>
              <w:marTop w:val="0"/>
              <w:marBottom w:val="0"/>
              <w:divBdr>
                <w:top w:val="none" w:sz="0" w:space="0" w:color="auto"/>
                <w:left w:val="none" w:sz="0" w:space="0" w:color="auto"/>
                <w:bottom w:val="none" w:sz="0" w:space="0" w:color="auto"/>
                <w:right w:val="none" w:sz="0" w:space="0" w:color="auto"/>
              </w:divBdr>
            </w:div>
          </w:divsChild>
        </w:div>
        <w:div w:id="856189436">
          <w:marLeft w:val="0"/>
          <w:marRight w:val="0"/>
          <w:marTop w:val="0"/>
          <w:marBottom w:val="0"/>
          <w:divBdr>
            <w:top w:val="none" w:sz="0" w:space="0" w:color="auto"/>
            <w:left w:val="none" w:sz="0" w:space="0" w:color="auto"/>
            <w:bottom w:val="none" w:sz="0" w:space="0" w:color="auto"/>
            <w:right w:val="none" w:sz="0" w:space="0" w:color="auto"/>
          </w:divBdr>
          <w:divsChild>
            <w:div w:id="888225704">
              <w:marLeft w:val="0"/>
              <w:marRight w:val="0"/>
              <w:marTop w:val="0"/>
              <w:marBottom w:val="0"/>
              <w:divBdr>
                <w:top w:val="none" w:sz="0" w:space="0" w:color="auto"/>
                <w:left w:val="none" w:sz="0" w:space="0" w:color="auto"/>
                <w:bottom w:val="none" w:sz="0" w:space="0" w:color="auto"/>
                <w:right w:val="none" w:sz="0" w:space="0" w:color="auto"/>
              </w:divBdr>
            </w:div>
          </w:divsChild>
        </w:div>
        <w:div w:id="863713736">
          <w:marLeft w:val="0"/>
          <w:marRight w:val="0"/>
          <w:marTop w:val="0"/>
          <w:marBottom w:val="0"/>
          <w:divBdr>
            <w:top w:val="none" w:sz="0" w:space="0" w:color="auto"/>
            <w:left w:val="none" w:sz="0" w:space="0" w:color="auto"/>
            <w:bottom w:val="none" w:sz="0" w:space="0" w:color="auto"/>
            <w:right w:val="none" w:sz="0" w:space="0" w:color="auto"/>
          </w:divBdr>
          <w:divsChild>
            <w:div w:id="1555044125">
              <w:marLeft w:val="0"/>
              <w:marRight w:val="0"/>
              <w:marTop w:val="0"/>
              <w:marBottom w:val="0"/>
              <w:divBdr>
                <w:top w:val="none" w:sz="0" w:space="0" w:color="auto"/>
                <w:left w:val="none" w:sz="0" w:space="0" w:color="auto"/>
                <w:bottom w:val="none" w:sz="0" w:space="0" w:color="auto"/>
                <w:right w:val="none" w:sz="0" w:space="0" w:color="auto"/>
              </w:divBdr>
            </w:div>
          </w:divsChild>
        </w:div>
        <w:div w:id="872302207">
          <w:marLeft w:val="0"/>
          <w:marRight w:val="0"/>
          <w:marTop w:val="0"/>
          <w:marBottom w:val="0"/>
          <w:divBdr>
            <w:top w:val="none" w:sz="0" w:space="0" w:color="auto"/>
            <w:left w:val="none" w:sz="0" w:space="0" w:color="auto"/>
            <w:bottom w:val="none" w:sz="0" w:space="0" w:color="auto"/>
            <w:right w:val="none" w:sz="0" w:space="0" w:color="auto"/>
          </w:divBdr>
          <w:divsChild>
            <w:div w:id="2134402577">
              <w:marLeft w:val="0"/>
              <w:marRight w:val="0"/>
              <w:marTop w:val="0"/>
              <w:marBottom w:val="0"/>
              <w:divBdr>
                <w:top w:val="none" w:sz="0" w:space="0" w:color="auto"/>
                <w:left w:val="none" w:sz="0" w:space="0" w:color="auto"/>
                <w:bottom w:val="none" w:sz="0" w:space="0" w:color="auto"/>
                <w:right w:val="none" w:sz="0" w:space="0" w:color="auto"/>
              </w:divBdr>
            </w:div>
          </w:divsChild>
        </w:div>
        <w:div w:id="898368721">
          <w:marLeft w:val="0"/>
          <w:marRight w:val="0"/>
          <w:marTop w:val="0"/>
          <w:marBottom w:val="0"/>
          <w:divBdr>
            <w:top w:val="none" w:sz="0" w:space="0" w:color="auto"/>
            <w:left w:val="none" w:sz="0" w:space="0" w:color="auto"/>
            <w:bottom w:val="none" w:sz="0" w:space="0" w:color="auto"/>
            <w:right w:val="none" w:sz="0" w:space="0" w:color="auto"/>
          </w:divBdr>
          <w:divsChild>
            <w:div w:id="944771174">
              <w:marLeft w:val="0"/>
              <w:marRight w:val="0"/>
              <w:marTop w:val="0"/>
              <w:marBottom w:val="0"/>
              <w:divBdr>
                <w:top w:val="none" w:sz="0" w:space="0" w:color="auto"/>
                <w:left w:val="none" w:sz="0" w:space="0" w:color="auto"/>
                <w:bottom w:val="none" w:sz="0" w:space="0" w:color="auto"/>
                <w:right w:val="none" w:sz="0" w:space="0" w:color="auto"/>
              </w:divBdr>
            </w:div>
          </w:divsChild>
        </w:div>
        <w:div w:id="939412246">
          <w:marLeft w:val="0"/>
          <w:marRight w:val="0"/>
          <w:marTop w:val="0"/>
          <w:marBottom w:val="0"/>
          <w:divBdr>
            <w:top w:val="none" w:sz="0" w:space="0" w:color="auto"/>
            <w:left w:val="none" w:sz="0" w:space="0" w:color="auto"/>
            <w:bottom w:val="none" w:sz="0" w:space="0" w:color="auto"/>
            <w:right w:val="none" w:sz="0" w:space="0" w:color="auto"/>
          </w:divBdr>
          <w:divsChild>
            <w:div w:id="1603370468">
              <w:marLeft w:val="0"/>
              <w:marRight w:val="0"/>
              <w:marTop w:val="0"/>
              <w:marBottom w:val="0"/>
              <w:divBdr>
                <w:top w:val="none" w:sz="0" w:space="0" w:color="auto"/>
                <w:left w:val="none" w:sz="0" w:space="0" w:color="auto"/>
                <w:bottom w:val="none" w:sz="0" w:space="0" w:color="auto"/>
                <w:right w:val="none" w:sz="0" w:space="0" w:color="auto"/>
              </w:divBdr>
            </w:div>
          </w:divsChild>
        </w:div>
        <w:div w:id="988509847">
          <w:marLeft w:val="0"/>
          <w:marRight w:val="0"/>
          <w:marTop w:val="0"/>
          <w:marBottom w:val="0"/>
          <w:divBdr>
            <w:top w:val="none" w:sz="0" w:space="0" w:color="auto"/>
            <w:left w:val="none" w:sz="0" w:space="0" w:color="auto"/>
            <w:bottom w:val="none" w:sz="0" w:space="0" w:color="auto"/>
            <w:right w:val="none" w:sz="0" w:space="0" w:color="auto"/>
          </w:divBdr>
          <w:divsChild>
            <w:div w:id="1258951209">
              <w:marLeft w:val="0"/>
              <w:marRight w:val="0"/>
              <w:marTop w:val="0"/>
              <w:marBottom w:val="0"/>
              <w:divBdr>
                <w:top w:val="none" w:sz="0" w:space="0" w:color="auto"/>
                <w:left w:val="none" w:sz="0" w:space="0" w:color="auto"/>
                <w:bottom w:val="none" w:sz="0" w:space="0" w:color="auto"/>
                <w:right w:val="none" w:sz="0" w:space="0" w:color="auto"/>
              </w:divBdr>
            </w:div>
          </w:divsChild>
        </w:div>
        <w:div w:id="1013461333">
          <w:marLeft w:val="0"/>
          <w:marRight w:val="0"/>
          <w:marTop w:val="0"/>
          <w:marBottom w:val="0"/>
          <w:divBdr>
            <w:top w:val="none" w:sz="0" w:space="0" w:color="auto"/>
            <w:left w:val="none" w:sz="0" w:space="0" w:color="auto"/>
            <w:bottom w:val="none" w:sz="0" w:space="0" w:color="auto"/>
            <w:right w:val="none" w:sz="0" w:space="0" w:color="auto"/>
          </w:divBdr>
          <w:divsChild>
            <w:div w:id="1778527900">
              <w:marLeft w:val="0"/>
              <w:marRight w:val="0"/>
              <w:marTop w:val="0"/>
              <w:marBottom w:val="0"/>
              <w:divBdr>
                <w:top w:val="none" w:sz="0" w:space="0" w:color="auto"/>
                <w:left w:val="none" w:sz="0" w:space="0" w:color="auto"/>
                <w:bottom w:val="none" w:sz="0" w:space="0" w:color="auto"/>
                <w:right w:val="none" w:sz="0" w:space="0" w:color="auto"/>
              </w:divBdr>
            </w:div>
          </w:divsChild>
        </w:div>
        <w:div w:id="1051074357">
          <w:marLeft w:val="0"/>
          <w:marRight w:val="0"/>
          <w:marTop w:val="0"/>
          <w:marBottom w:val="0"/>
          <w:divBdr>
            <w:top w:val="none" w:sz="0" w:space="0" w:color="auto"/>
            <w:left w:val="none" w:sz="0" w:space="0" w:color="auto"/>
            <w:bottom w:val="none" w:sz="0" w:space="0" w:color="auto"/>
            <w:right w:val="none" w:sz="0" w:space="0" w:color="auto"/>
          </w:divBdr>
          <w:divsChild>
            <w:div w:id="703865209">
              <w:marLeft w:val="0"/>
              <w:marRight w:val="0"/>
              <w:marTop w:val="0"/>
              <w:marBottom w:val="0"/>
              <w:divBdr>
                <w:top w:val="none" w:sz="0" w:space="0" w:color="auto"/>
                <w:left w:val="none" w:sz="0" w:space="0" w:color="auto"/>
                <w:bottom w:val="none" w:sz="0" w:space="0" w:color="auto"/>
                <w:right w:val="none" w:sz="0" w:space="0" w:color="auto"/>
              </w:divBdr>
            </w:div>
          </w:divsChild>
        </w:div>
        <w:div w:id="1100028814">
          <w:marLeft w:val="0"/>
          <w:marRight w:val="0"/>
          <w:marTop w:val="0"/>
          <w:marBottom w:val="0"/>
          <w:divBdr>
            <w:top w:val="none" w:sz="0" w:space="0" w:color="auto"/>
            <w:left w:val="none" w:sz="0" w:space="0" w:color="auto"/>
            <w:bottom w:val="none" w:sz="0" w:space="0" w:color="auto"/>
            <w:right w:val="none" w:sz="0" w:space="0" w:color="auto"/>
          </w:divBdr>
          <w:divsChild>
            <w:div w:id="1489639741">
              <w:marLeft w:val="0"/>
              <w:marRight w:val="0"/>
              <w:marTop w:val="0"/>
              <w:marBottom w:val="0"/>
              <w:divBdr>
                <w:top w:val="none" w:sz="0" w:space="0" w:color="auto"/>
                <w:left w:val="none" w:sz="0" w:space="0" w:color="auto"/>
                <w:bottom w:val="none" w:sz="0" w:space="0" w:color="auto"/>
                <w:right w:val="none" w:sz="0" w:space="0" w:color="auto"/>
              </w:divBdr>
            </w:div>
          </w:divsChild>
        </w:div>
        <w:div w:id="1102333494">
          <w:marLeft w:val="0"/>
          <w:marRight w:val="0"/>
          <w:marTop w:val="0"/>
          <w:marBottom w:val="0"/>
          <w:divBdr>
            <w:top w:val="none" w:sz="0" w:space="0" w:color="auto"/>
            <w:left w:val="none" w:sz="0" w:space="0" w:color="auto"/>
            <w:bottom w:val="none" w:sz="0" w:space="0" w:color="auto"/>
            <w:right w:val="none" w:sz="0" w:space="0" w:color="auto"/>
          </w:divBdr>
          <w:divsChild>
            <w:div w:id="1618609040">
              <w:marLeft w:val="0"/>
              <w:marRight w:val="0"/>
              <w:marTop w:val="0"/>
              <w:marBottom w:val="0"/>
              <w:divBdr>
                <w:top w:val="none" w:sz="0" w:space="0" w:color="auto"/>
                <w:left w:val="none" w:sz="0" w:space="0" w:color="auto"/>
                <w:bottom w:val="none" w:sz="0" w:space="0" w:color="auto"/>
                <w:right w:val="none" w:sz="0" w:space="0" w:color="auto"/>
              </w:divBdr>
            </w:div>
          </w:divsChild>
        </w:div>
        <w:div w:id="1115641308">
          <w:marLeft w:val="0"/>
          <w:marRight w:val="0"/>
          <w:marTop w:val="0"/>
          <w:marBottom w:val="0"/>
          <w:divBdr>
            <w:top w:val="none" w:sz="0" w:space="0" w:color="auto"/>
            <w:left w:val="none" w:sz="0" w:space="0" w:color="auto"/>
            <w:bottom w:val="none" w:sz="0" w:space="0" w:color="auto"/>
            <w:right w:val="none" w:sz="0" w:space="0" w:color="auto"/>
          </w:divBdr>
          <w:divsChild>
            <w:div w:id="1173690411">
              <w:marLeft w:val="0"/>
              <w:marRight w:val="0"/>
              <w:marTop w:val="0"/>
              <w:marBottom w:val="0"/>
              <w:divBdr>
                <w:top w:val="none" w:sz="0" w:space="0" w:color="auto"/>
                <w:left w:val="none" w:sz="0" w:space="0" w:color="auto"/>
                <w:bottom w:val="none" w:sz="0" w:space="0" w:color="auto"/>
                <w:right w:val="none" w:sz="0" w:space="0" w:color="auto"/>
              </w:divBdr>
            </w:div>
          </w:divsChild>
        </w:div>
        <w:div w:id="1146630464">
          <w:marLeft w:val="0"/>
          <w:marRight w:val="0"/>
          <w:marTop w:val="0"/>
          <w:marBottom w:val="0"/>
          <w:divBdr>
            <w:top w:val="none" w:sz="0" w:space="0" w:color="auto"/>
            <w:left w:val="none" w:sz="0" w:space="0" w:color="auto"/>
            <w:bottom w:val="none" w:sz="0" w:space="0" w:color="auto"/>
            <w:right w:val="none" w:sz="0" w:space="0" w:color="auto"/>
          </w:divBdr>
          <w:divsChild>
            <w:div w:id="195389632">
              <w:marLeft w:val="0"/>
              <w:marRight w:val="0"/>
              <w:marTop w:val="0"/>
              <w:marBottom w:val="0"/>
              <w:divBdr>
                <w:top w:val="none" w:sz="0" w:space="0" w:color="auto"/>
                <w:left w:val="none" w:sz="0" w:space="0" w:color="auto"/>
                <w:bottom w:val="none" w:sz="0" w:space="0" w:color="auto"/>
                <w:right w:val="none" w:sz="0" w:space="0" w:color="auto"/>
              </w:divBdr>
            </w:div>
          </w:divsChild>
        </w:div>
        <w:div w:id="1177424085">
          <w:marLeft w:val="0"/>
          <w:marRight w:val="0"/>
          <w:marTop w:val="0"/>
          <w:marBottom w:val="0"/>
          <w:divBdr>
            <w:top w:val="none" w:sz="0" w:space="0" w:color="auto"/>
            <w:left w:val="none" w:sz="0" w:space="0" w:color="auto"/>
            <w:bottom w:val="none" w:sz="0" w:space="0" w:color="auto"/>
            <w:right w:val="none" w:sz="0" w:space="0" w:color="auto"/>
          </w:divBdr>
          <w:divsChild>
            <w:div w:id="1457485117">
              <w:marLeft w:val="0"/>
              <w:marRight w:val="0"/>
              <w:marTop w:val="0"/>
              <w:marBottom w:val="0"/>
              <w:divBdr>
                <w:top w:val="none" w:sz="0" w:space="0" w:color="auto"/>
                <w:left w:val="none" w:sz="0" w:space="0" w:color="auto"/>
                <w:bottom w:val="none" w:sz="0" w:space="0" w:color="auto"/>
                <w:right w:val="none" w:sz="0" w:space="0" w:color="auto"/>
              </w:divBdr>
            </w:div>
          </w:divsChild>
        </w:div>
        <w:div w:id="1189872643">
          <w:marLeft w:val="0"/>
          <w:marRight w:val="0"/>
          <w:marTop w:val="0"/>
          <w:marBottom w:val="0"/>
          <w:divBdr>
            <w:top w:val="none" w:sz="0" w:space="0" w:color="auto"/>
            <w:left w:val="none" w:sz="0" w:space="0" w:color="auto"/>
            <w:bottom w:val="none" w:sz="0" w:space="0" w:color="auto"/>
            <w:right w:val="none" w:sz="0" w:space="0" w:color="auto"/>
          </w:divBdr>
          <w:divsChild>
            <w:div w:id="1113015419">
              <w:marLeft w:val="0"/>
              <w:marRight w:val="0"/>
              <w:marTop w:val="0"/>
              <w:marBottom w:val="0"/>
              <w:divBdr>
                <w:top w:val="none" w:sz="0" w:space="0" w:color="auto"/>
                <w:left w:val="none" w:sz="0" w:space="0" w:color="auto"/>
                <w:bottom w:val="none" w:sz="0" w:space="0" w:color="auto"/>
                <w:right w:val="none" w:sz="0" w:space="0" w:color="auto"/>
              </w:divBdr>
            </w:div>
          </w:divsChild>
        </w:div>
        <w:div w:id="1196847055">
          <w:marLeft w:val="0"/>
          <w:marRight w:val="0"/>
          <w:marTop w:val="0"/>
          <w:marBottom w:val="0"/>
          <w:divBdr>
            <w:top w:val="none" w:sz="0" w:space="0" w:color="auto"/>
            <w:left w:val="none" w:sz="0" w:space="0" w:color="auto"/>
            <w:bottom w:val="none" w:sz="0" w:space="0" w:color="auto"/>
            <w:right w:val="none" w:sz="0" w:space="0" w:color="auto"/>
          </w:divBdr>
          <w:divsChild>
            <w:div w:id="1597204222">
              <w:marLeft w:val="0"/>
              <w:marRight w:val="0"/>
              <w:marTop w:val="0"/>
              <w:marBottom w:val="0"/>
              <w:divBdr>
                <w:top w:val="none" w:sz="0" w:space="0" w:color="auto"/>
                <w:left w:val="none" w:sz="0" w:space="0" w:color="auto"/>
                <w:bottom w:val="none" w:sz="0" w:space="0" w:color="auto"/>
                <w:right w:val="none" w:sz="0" w:space="0" w:color="auto"/>
              </w:divBdr>
            </w:div>
          </w:divsChild>
        </w:div>
        <w:div w:id="1222255109">
          <w:marLeft w:val="0"/>
          <w:marRight w:val="0"/>
          <w:marTop w:val="0"/>
          <w:marBottom w:val="0"/>
          <w:divBdr>
            <w:top w:val="none" w:sz="0" w:space="0" w:color="auto"/>
            <w:left w:val="none" w:sz="0" w:space="0" w:color="auto"/>
            <w:bottom w:val="none" w:sz="0" w:space="0" w:color="auto"/>
            <w:right w:val="none" w:sz="0" w:space="0" w:color="auto"/>
          </w:divBdr>
          <w:divsChild>
            <w:div w:id="2045909299">
              <w:marLeft w:val="0"/>
              <w:marRight w:val="0"/>
              <w:marTop w:val="0"/>
              <w:marBottom w:val="0"/>
              <w:divBdr>
                <w:top w:val="none" w:sz="0" w:space="0" w:color="auto"/>
                <w:left w:val="none" w:sz="0" w:space="0" w:color="auto"/>
                <w:bottom w:val="none" w:sz="0" w:space="0" w:color="auto"/>
                <w:right w:val="none" w:sz="0" w:space="0" w:color="auto"/>
              </w:divBdr>
            </w:div>
          </w:divsChild>
        </w:div>
        <w:div w:id="1231888665">
          <w:marLeft w:val="0"/>
          <w:marRight w:val="0"/>
          <w:marTop w:val="0"/>
          <w:marBottom w:val="0"/>
          <w:divBdr>
            <w:top w:val="none" w:sz="0" w:space="0" w:color="auto"/>
            <w:left w:val="none" w:sz="0" w:space="0" w:color="auto"/>
            <w:bottom w:val="none" w:sz="0" w:space="0" w:color="auto"/>
            <w:right w:val="none" w:sz="0" w:space="0" w:color="auto"/>
          </w:divBdr>
          <w:divsChild>
            <w:div w:id="1162812006">
              <w:marLeft w:val="0"/>
              <w:marRight w:val="0"/>
              <w:marTop w:val="0"/>
              <w:marBottom w:val="0"/>
              <w:divBdr>
                <w:top w:val="none" w:sz="0" w:space="0" w:color="auto"/>
                <w:left w:val="none" w:sz="0" w:space="0" w:color="auto"/>
                <w:bottom w:val="none" w:sz="0" w:space="0" w:color="auto"/>
                <w:right w:val="none" w:sz="0" w:space="0" w:color="auto"/>
              </w:divBdr>
            </w:div>
          </w:divsChild>
        </w:div>
        <w:div w:id="1296982220">
          <w:marLeft w:val="0"/>
          <w:marRight w:val="0"/>
          <w:marTop w:val="0"/>
          <w:marBottom w:val="0"/>
          <w:divBdr>
            <w:top w:val="none" w:sz="0" w:space="0" w:color="auto"/>
            <w:left w:val="none" w:sz="0" w:space="0" w:color="auto"/>
            <w:bottom w:val="none" w:sz="0" w:space="0" w:color="auto"/>
            <w:right w:val="none" w:sz="0" w:space="0" w:color="auto"/>
          </w:divBdr>
          <w:divsChild>
            <w:div w:id="801582869">
              <w:marLeft w:val="0"/>
              <w:marRight w:val="0"/>
              <w:marTop w:val="0"/>
              <w:marBottom w:val="0"/>
              <w:divBdr>
                <w:top w:val="none" w:sz="0" w:space="0" w:color="auto"/>
                <w:left w:val="none" w:sz="0" w:space="0" w:color="auto"/>
                <w:bottom w:val="none" w:sz="0" w:space="0" w:color="auto"/>
                <w:right w:val="none" w:sz="0" w:space="0" w:color="auto"/>
              </w:divBdr>
            </w:div>
          </w:divsChild>
        </w:div>
        <w:div w:id="1349210504">
          <w:marLeft w:val="0"/>
          <w:marRight w:val="0"/>
          <w:marTop w:val="0"/>
          <w:marBottom w:val="0"/>
          <w:divBdr>
            <w:top w:val="none" w:sz="0" w:space="0" w:color="auto"/>
            <w:left w:val="none" w:sz="0" w:space="0" w:color="auto"/>
            <w:bottom w:val="none" w:sz="0" w:space="0" w:color="auto"/>
            <w:right w:val="none" w:sz="0" w:space="0" w:color="auto"/>
          </w:divBdr>
          <w:divsChild>
            <w:div w:id="553540096">
              <w:marLeft w:val="0"/>
              <w:marRight w:val="0"/>
              <w:marTop w:val="0"/>
              <w:marBottom w:val="0"/>
              <w:divBdr>
                <w:top w:val="none" w:sz="0" w:space="0" w:color="auto"/>
                <w:left w:val="none" w:sz="0" w:space="0" w:color="auto"/>
                <w:bottom w:val="none" w:sz="0" w:space="0" w:color="auto"/>
                <w:right w:val="none" w:sz="0" w:space="0" w:color="auto"/>
              </w:divBdr>
            </w:div>
          </w:divsChild>
        </w:div>
        <w:div w:id="1354459961">
          <w:marLeft w:val="0"/>
          <w:marRight w:val="0"/>
          <w:marTop w:val="0"/>
          <w:marBottom w:val="0"/>
          <w:divBdr>
            <w:top w:val="none" w:sz="0" w:space="0" w:color="auto"/>
            <w:left w:val="none" w:sz="0" w:space="0" w:color="auto"/>
            <w:bottom w:val="none" w:sz="0" w:space="0" w:color="auto"/>
            <w:right w:val="none" w:sz="0" w:space="0" w:color="auto"/>
          </w:divBdr>
          <w:divsChild>
            <w:div w:id="1747800689">
              <w:marLeft w:val="0"/>
              <w:marRight w:val="0"/>
              <w:marTop w:val="0"/>
              <w:marBottom w:val="0"/>
              <w:divBdr>
                <w:top w:val="none" w:sz="0" w:space="0" w:color="auto"/>
                <w:left w:val="none" w:sz="0" w:space="0" w:color="auto"/>
                <w:bottom w:val="none" w:sz="0" w:space="0" w:color="auto"/>
                <w:right w:val="none" w:sz="0" w:space="0" w:color="auto"/>
              </w:divBdr>
            </w:div>
          </w:divsChild>
        </w:div>
        <w:div w:id="1376930746">
          <w:marLeft w:val="0"/>
          <w:marRight w:val="0"/>
          <w:marTop w:val="0"/>
          <w:marBottom w:val="0"/>
          <w:divBdr>
            <w:top w:val="none" w:sz="0" w:space="0" w:color="auto"/>
            <w:left w:val="none" w:sz="0" w:space="0" w:color="auto"/>
            <w:bottom w:val="none" w:sz="0" w:space="0" w:color="auto"/>
            <w:right w:val="none" w:sz="0" w:space="0" w:color="auto"/>
          </w:divBdr>
          <w:divsChild>
            <w:div w:id="132331983">
              <w:marLeft w:val="0"/>
              <w:marRight w:val="0"/>
              <w:marTop w:val="0"/>
              <w:marBottom w:val="0"/>
              <w:divBdr>
                <w:top w:val="none" w:sz="0" w:space="0" w:color="auto"/>
                <w:left w:val="none" w:sz="0" w:space="0" w:color="auto"/>
                <w:bottom w:val="none" w:sz="0" w:space="0" w:color="auto"/>
                <w:right w:val="none" w:sz="0" w:space="0" w:color="auto"/>
              </w:divBdr>
            </w:div>
          </w:divsChild>
        </w:div>
        <w:div w:id="1394888725">
          <w:marLeft w:val="0"/>
          <w:marRight w:val="0"/>
          <w:marTop w:val="0"/>
          <w:marBottom w:val="0"/>
          <w:divBdr>
            <w:top w:val="none" w:sz="0" w:space="0" w:color="auto"/>
            <w:left w:val="none" w:sz="0" w:space="0" w:color="auto"/>
            <w:bottom w:val="none" w:sz="0" w:space="0" w:color="auto"/>
            <w:right w:val="none" w:sz="0" w:space="0" w:color="auto"/>
          </w:divBdr>
          <w:divsChild>
            <w:div w:id="1144814856">
              <w:marLeft w:val="0"/>
              <w:marRight w:val="0"/>
              <w:marTop w:val="0"/>
              <w:marBottom w:val="0"/>
              <w:divBdr>
                <w:top w:val="none" w:sz="0" w:space="0" w:color="auto"/>
                <w:left w:val="none" w:sz="0" w:space="0" w:color="auto"/>
                <w:bottom w:val="none" w:sz="0" w:space="0" w:color="auto"/>
                <w:right w:val="none" w:sz="0" w:space="0" w:color="auto"/>
              </w:divBdr>
            </w:div>
          </w:divsChild>
        </w:div>
        <w:div w:id="1400202557">
          <w:marLeft w:val="0"/>
          <w:marRight w:val="0"/>
          <w:marTop w:val="0"/>
          <w:marBottom w:val="0"/>
          <w:divBdr>
            <w:top w:val="none" w:sz="0" w:space="0" w:color="auto"/>
            <w:left w:val="none" w:sz="0" w:space="0" w:color="auto"/>
            <w:bottom w:val="none" w:sz="0" w:space="0" w:color="auto"/>
            <w:right w:val="none" w:sz="0" w:space="0" w:color="auto"/>
          </w:divBdr>
          <w:divsChild>
            <w:div w:id="2004163661">
              <w:marLeft w:val="0"/>
              <w:marRight w:val="0"/>
              <w:marTop w:val="0"/>
              <w:marBottom w:val="0"/>
              <w:divBdr>
                <w:top w:val="none" w:sz="0" w:space="0" w:color="auto"/>
                <w:left w:val="none" w:sz="0" w:space="0" w:color="auto"/>
                <w:bottom w:val="none" w:sz="0" w:space="0" w:color="auto"/>
                <w:right w:val="none" w:sz="0" w:space="0" w:color="auto"/>
              </w:divBdr>
            </w:div>
          </w:divsChild>
        </w:div>
        <w:div w:id="1403604309">
          <w:marLeft w:val="0"/>
          <w:marRight w:val="0"/>
          <w:marTop w:val="0"/>
          <w:marBottom w:val="0"/>
          <w:divBdr>
            <w:top w:val="none" w:sz="0" w:space="0" w:color="auto"/>
            <w:left w:val="none" w:sz="0" w:space="0" w:color="auto"/>
            <w:bottom w:val="none" w:sz="0" w:space="0" w:color="auto"/>
            <w:right w:val="none" w:sz="0" w:space="0" w:color="auto"/>
          </w:divBdr>
          <w:divsChild>
            <w:div w:id="418261681">
              <w:marLeft w:val="0"/>
              <w:marRight w:val="0"/>
              <w:marTop w:val="0"/>
              <w:marBottom w:val="0"/>
              <w:divBdr>
                <w:top w:val="none" w:sz="0" w:space="0" w:color="auto"/>
                <w:left w:val="none" w:sz="0" w:space="0" w:color="auto"/>
                <w:bottom w:val="none" w:sz="0" w:space="0" w:color="auto"/>
                <w:right w:val="none" w:sz="0" w:space="0" w:color="auto"/>
              </w:divBdr>
            </w:div>
          </w:divsChild>
        </w:div>
        <w:div w:id="1415513632">
          <w:marLeft w:val="0"/>
          <w:marRight w:val="0"/>
          <w:marTop w:val="0"/>
          <w:marBottom w:val="0"/>
          <w:divBdr>
            <w:top w:val="none" w:sz="0" w:space="0" w:color="auto"/>
            <w:left w:val="none" w:sz="0" w:space="0" w:color="auto"/>
            <w:bottom w:val="none" w:sz="0" w:space="0" w:color="auto"/>
            <w:right w:val="none" w:sz="0" w:space="0" w:color="auto"/>
          </w:divBdr>
          <w:divsChild>
            <w:div w:id="322776990">
              <w:marLeft w:val="0"/>
              <w:marRight w:val="0"/>
              <w:marTop w:val="0"/>
              <w:marBottom w:val="0"/>
              <w:divBdr>
                <w:top w:val="none" w:sz="0" w:space="0" w:color="auto"/>
                <w:left w:val="none" w:sz="0" w:space="0" w:color="auto"/>
                <w:bottom w:val="none" w:sz="0" w:space="0" w:color="auto"/>
                <w:right w:val="none" w:sz="0" w:space="0" w:color="auto"/>
              </w:divBdr>
            </w:div>
          </w:divsChild>
        </w:div>
        <w:div w:id="1471746908">
          <w:marLeft w:val="0"/>
          <w:marRight w:val="0"/>
          <w:marTop w:val="0"/>
          <w:marBottom w:val="0"/>
          <w:divBdr>
            <w:top w:val="none" w:sz="0" w:space="0" w:color="auto"/>
            <w:left w:val="none" w:sz="0" w:space="0" w:color="auto"/>
            <w:bottom w:val="none" w:sz="0" w:space="0" w:color="auto"/>
            <w:right w:val="none" w:sz="0" w:space="0" w:color="auto"/>
          </w:divBdr>
          <w:divsChild>
            <w:div w:id="1937396360">
              <w:marLeft w:val="0"/>
              <w:marRight w:val="0"/>
              <w:marTop w:val="0"/>
              <w:marBottom w:val="0"/>
              <w:divBdr>
                <w:top w:val="none" w:sz="0" w:space="0" w:color="auto"/>
                <w:left w:val="none" w:sz="0" w:space="0" w:color="auto"/>
                <w:bottom w:val="none" w:sz="0" w:space="0" w:color="auto"/>
                <w:right w:val="none" w:sz="0" w:space="0" w:color="auto"/>
              </w:divBdr>
            </w:div>
          </w:divsChild>
        </w:div>
        <w:div w:id="1474444751">
          <w:marLeft w:val="0"/>
          <w:marRight w:val="0"/>
          <w:marTop w:val="0"/>
          <w:marBottom w:val="0"/>
          <w:divBdr>
            <w:top w:val="none" w:sz="0" w:space="0" w:color="auto"/>
            <w:left w:val="none" w:sz="0" w:space="0" w:color="auto"/>
            <w:bottom w:val="none" w:sz="0" w:space="0" w:color="auto"/>
            <w:right w:val="none" w:sz="0" w:space="0" w:color="auto"/>
          </w:divBdr>
          <w:divsChild>
            <w:div w:id="644891261">
              <w:marLeft w:val="0"/>
              <w:marRight w:val="0"/>
              <w:marTop w:val="0"/>
              <w:marBottom w:val="0"/>
              <w:divBdr>
                <w:top w:val="none" w:sz="0" w:space="0" w:color="auto"/>
                <w:left w:val="none" w:sz="0" w:space="0" w:color="auto"/>
                <w:bottom w:val="none" w:sz="0" w:space="0" w:color="auto"/>
                <w:right w:val="none" w:sz="0" w:space="0" w:color="auto"/>
              </w:divBdr>
            </w:div>
          </w:divsChild>
        </w:div>
        <w:div w:id="1489177168">
          <w:marLeft w:val="0"/>
          <w:marRight w:val="0"/>
          <w:marTop w:val="0"/>
          <w:marBottom w:val="0"/>
          <w:divBdr>
            <w:top w:val="none" w:sz="0" w:space="0" w:color="auto"/>
            <w:left w:val="none" w:sz="0" w:space="0" w:color="auto"/>
            <w:bottom w:val="none" w:sz="0" w:space="0" w:color="auto"/>
            <w:right w:val="none" w:sz="0" w:space="0" w:color="auto"/>
          </w:divBdr>
          <w:divsChild>
            <w:div w:id="765922581">
              <w:marLeft w:val="0"/>
              <w:marRight w:val="0"/>
              <w:marTop w:val="0"/>
              <w:marBottom w:val="0"/>
              <w:divBdr>
                <w:top w:val="none" w:sz="0" w:space="0" w:color="auto"/>
                <w:left w:val="none" w:sz="0" w:space="0" w:color="auto"/>
                <w:bottom w:val="none" w:sz="0" w:space="0" w:color="auto"/>
                <w:right w:val="none" w:sz="0" w:space="0" w:color="auto"/>
              </w:divBdr>
            </w:div>
          </w:divsChild>
        </w:div>
        <w:div w:id="1550218227">
          <w:marLeft w:val="0"/>
          <w:marRight w:val="0"/>
          <w:marTop w:val="0"/>
          <w:marBottom w:val="0"/>
          <w:divBdr>
            <w:top w:val="none" w:sz="0" w:space="0" w:color="auto"/>
            <w:left w:val="none" w:sz="0" w:space="0" w:color="auto"/>
            <w:bottom w:val="none" w:sz="0" w:space="0" w:color="auto"/>
            <w:right w:val="none" w:sz="0" w:space="0" w:color="auto"/>
          </w:divBdr>
          <w:divsChild>
            <w:div w:id="33896531">
              <w:marLeft w:val="0"/>
              <w:marRight w:val="0"/>
              <w:marTop w:val="0"/>
              <w:marBottom w:val="0"/>
              <w:divBdr>
                <w:top w:val="none" w:sz="0" w:space="0" w:color="auto"/>
                <w:left w:val="none" w:sz="0" w:space="0" w:color="auto"/>
                <w:bottom w:val="none" w:sz="0" w:space="0" w:color="auto"/>
                <w:right w:val="none" w:sz="0" w:space="0" w:color="auto"/>
              </w:divBdr>
            </w:div>
          </w:divsChild>
        </w:div>
        <w:div w:id="1600869498">
          <w:marLeft w:val="0"/>
          <w:marRight w:val="0"/>
          <w:marTop w:val="0"/>
          <w:marBottom w:val="0"/>
          <w:divBdr>
            <w:top w:val="none" w:sz="0" w:space="0" w:color="auto"/>
            <w:left w:val="none" w:sz="0" w:space="0" w:color="auto"/>
            <w:bottom w:val="none" w:sz="0" w:space="0" w:color="auto"/>
            <w:right w:val="none" w:sz="0" w:space="0" w:color="auto"/>
          </w:divBdr>
          <w:divsChild>
            <w:div w:id="1753769750">
              <w:marLeft w:val="0"/>
              <w:marRight w:val="0"/>
              <w:marTop w:val="0"/>
              <w:marBottom w:val="0"/>
              <w:divBdr>
                <w:top w:val="none" w:sz="0" w:space="0" w:color="auto"/>
                <w:left w:val="none" w:sz="0" w:space="0" w:color="auto"/>
                <w:bottom w:val="none" w:sz="0" w:space="0" w:color="auto"/>
                <w:right w:val="none" w:sz="0" w:space="0" w:color="auto"/>
              </w:divBdr>
            </w:div>
          </w:divsChild>
        </w:div>
        <w:div w:id="1606768006">
          <w:marLeft w:val="0"/>
          <w:marRight w:val="0"/>
          <w:marTop w:val="0"/>
          <w:marBottom w:val="0"/>
          <w:divBdr>
            <w:top w:val="none" w:sz="0" w:space="0" w:color="auto"/>
            <w:left w:val="none" w:sz="0" w:space="0" w:color="auto"/>
            <w:bottom w:val="none" w:sz="0" w:space="0" w:color="auto"/>
            <w:right w:val="none" w:sz="0" w:space="0" w:color="auto"/>
          </w:divBdr>
          <w:divsChild>
            <w:div w:id="1058163967">
              <w:marLeft w:val="0"/>
              <w:marRight w:val="0"/>
              <w:marTop w:val="0"/>
              <w:marBottom w:val="0"/>
              <w:divBdr>
                <w:top w:val="none" w:sz="0" w:space="0" w:color="auto"/>
                <w:left w:val="none" w:sz="0" w:space="0" w:color="auto"/>
                <w:bottom w:val="none" w:sz="0" w:space="0" w:color="auto"/>
                <w:right w:val="none" w:sz="0" w:space="0" w:color="auto"/>
              </w:divBdr>
            </w:div>
          </w:divsChild>
        </w:div>
        <w:div w:id="1630085492">
          <w:marLeft w:val="0"/>
          <w:marRight w:val="0"/>
          <w:marTop w:val="0"/>
          <w:marBottom w:val="0"/>
          <w:divBdr>
            <w:top w:val="none" w:sz="0" w:space="0" w:color="auto"/>
            <w:left w:val="none" w:sz="0" w:space="0" w:color="auto"/>
            <w:bottom w:val="none" w:sz="0" w:space="0" w:color="auto"/>
            <w:right w:val="none" w:sz="0" w:space="0" w:color="auto"/>
          </w:divBdr>
          <w:divsChild>
            <w:div w:id="912278996">
              <w:marLeft w:val="0"/>
              <w:marRight w:val="0"/>
              <w:marTop w:val="0"/>
              <w:marBottom w:val="0"/>
              <w:divBdr>
                <w:top w:val="none" w:sz="0" w:space="0" w:color="auto"/>
                <w:left w:val="none" w:sz="0" w:space="0" w:color="auto"/>
                <w:bottom w:val="none" w:sz="0" w:space="0" w:color="auto"/>
                <w:right w:val="none" w:sz="0" w:space="0" w:color="auto"/>
              </w:divBdr>
            </w:div>
          </w:divsChild>
        </w:div>
        <w:div w:id="1631940363">
          <w:marLeft w:val="0"/>
          <w:marRight w:val="0"/>
          <w:marTop w:val="0"/>
          <w:marBottom w:val="0"/>
          <w:divBdr>
            <w:top w:val="none" w:sz="0" w:space="0" w:color="auto"/>
            <w:left w:val="none" w:sz="0" w:space="0" w:color="auto"/>
            <w:bottom w:val="none" w:sz="0" w:space="0" w:color="auto"/>
            <w:right w:val="none" w:sz="0" w:space="0" w:color="auto"/>
          </w:divBdr>
          <w:divsChild>
            <w:div w:id="774784331">
              <w:marLeft w:val="0"/>
              <w:marRight w:val="0"/>
              <w:marTop w:val="0"/>
              <w:marBottom w:val="0"/>
              <w:divBdr>
                <w:top w:val="none" w:sz="0" w:space="0" w:color="auto"/>
                <w:left w:val="none" w:sz="0" w:space="0" w:color="auto"/>
                <w:bottom w:val="none" w:sz="0" w:space="0" w:color="auto"/>
                <w:right w:val="none" w:sz="0" w:space="0" w:color="auto"/>
              </w:divBdr>
            </w:div>
          </w:divsChild>
        </w:div>
        <w:div w:id="1651325786">
          <w:marLeft w:val="0"/>
          <w:marRight w:val="0"/>
          <w:marTop w:val="0"/>
          <w:marBottom w:val="0"/>
          <w:divBdr>
            <w:top w:val="none" w:sz="0" w:space="0" w:color="auto"/>
            <w:left w:val="none" w:sz="0" w:space="0" w:color="auto"/>
            <w:bottom w:val="none" w:sz="0" w:space="0" w:color="auto"/>
            <w:right w:val="none" w:sz="0" w:space="0" w:color="auto"/>
          </w:divBdr>
          <w:divsChild>
            <w:div w:id="723868881">
              <w:marLeft w:val="0"/>
              <w:marRight w:val="0"/>
              <w:marTop w:val="0"/>
              <w:marBottom w:val="0"/>
              <w:divBdr>
                <w:top w:val="none" w:sz="0" w:space="0" w:color="auto"/>
                <w:left w:val="none" w:sz="0" w:space="0" w:color="auto"/>
                <w:bottom w:val="none" w:sz="0" w:space="0" w:color="auto"/>
                <w:right w:val="none" w:sz="0" w:space="0" w:color="auto"/>
              </w:divBdr>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169757698">
              <w:marLeft w:val="0"/>
              <w:marRight w:val="0"/>
              <w:marTop w:val="0"/>
              <w:marBottom w:val="0"/>
              <w:divBdr>
                <w:top w:val="none" w:sz="0" w:space="0" w:color="auto"/>
                <w:left w:val="none" w:sz="0" w:space="0" w:color="auto"/>
                <w:bottom w:val="none" w:sz="0" w:space="0" w:color="auto"/>
                <w:right w:val="none" w:sz="0" w:space="0" w:color="auto"/>
              </w:divBdr>
            </w:div>
          </w:divsChild>
        </w:div>
        <w:div w:id="1720666074">
          <w:marLeft w:val="0"/>
          <w:marRight w:val="0"/>
          <w:marTop w:val="0"/>
          <w:marBottom w:val="0"/>
          <w:divBdr>
            <w:top w:val="none" w:sz="0" w:space="0" w:color="auto"/>
            <w:left w:val="none" w:sz="0" w:space="0" w:color="auto"/>
            <w:bottom w:val="none" w:sz="0" w:space="0" w:color="auto"/>
            <w:right w:val="none" w:sz="0" w:space="0" w:color="auto"/>
          </w:divBdr>
          <w:divsChild>
            <w:div w:id="868570487">
              <w:marLeft w:val="0"/>
              <w:marRight w:val="0"/>
              <w:marTop w:val="0"/>
              <w:marBottom w:val="0"/>
              <w:divBdr>
                <w:top w:val="none" w:sz="0" w:space="0" w:color="auto"/>
                <w:left w:val="none" w:sz="0" w:space="0" w:color="auto"/>
                <w:bottom w:val="none" w:sz="0" w:space="0" w:color="auto"/>
                <w:right w:val="none" w:sz="0" w:space="0" w:color="auto"/>
              </w:divBdr>
            </w:div>
          </w:divsChild>
        </w:div>
        <w:div w:id="1722752282">
          <w:marLeft w:val="0"/>
          <w:marRight w:val="0"/>
          <w:marTop w:val="0"/>
          <w:marBottom w:val="0"/>
          <w:divBdr>
            <w:top w:val="none" w:sz="0" w:space="0" w:color="auto"/>
            <w:left w:val="none" w:sz="0" w:space="0" w:color="auto"/>
            <w:bottom w:val="none" w:sz="0" w:space="0" w:color="auto"/>
            <w:right w:val="none" w:sz="0" w:space="0" w:color="auto"/>
          </w:divBdr>
          <w:divsChild>
            <w:div w:id="219875294">
              <w:marLeft w:val="0"/>
              <w:marRight w:val="0"/>
              <w:marTop w:val="0"/>
              <w:marBottom w:val="0"/>
              <w:divBdr>
                <w:top w:val="none" w:sz="0" w:space="0" w:color="auto"/>
                <w:left w:val="none" w:sz="0" w:space="0" w:color="auto"/>
                <w:bottom w:val="none" w:sz="0" w:space="0" w:color="auto"/>
                <w:right w:val="none" w:sz="0" w:space="0" w:color="auto"/>
              </w:divBdr>
            </w:div>
          </w:divsChild>
        </w:div>
        <w:div w:id="1729841961">
          <w:marLeft w:val="0"/>
          <w:marRight w:val="0"/>
          <w:marTop w:val="0"/>
          <w:marBottom w:val="0"/>
          <w:divBdr>
            <w:top w:val="none" w:sz="0" w:space="0" w:color="auto"/>
            <w:left w:val="none" w:sz="0" w:space="0" w:color="auto"/>
            <w:bottom w:val="none" w:sz="0" w:space="0" w:color="auto"/>
            <w:right w:val="none" w:sz="0" w:space="0" w:color="auto"/>
          </w:divBdr>
          <w:divsChild>
            <w:div w:id="2006004909">
              <w:marLeft w:val="0"/>
              <w:marRight w:val="0"/>
              <w:marTop w:val="0"/>
              <w:marBottom w:val="0"/>
              <w:divBdr>
                <w:top w:val="none" w:sz="0" w:space="0" w:color="auto"/>
                <w:left w:val="none" w:sz="0" w:space="0" w:color="auto"/>
                <w:bottom w:val="none" w:sz="0" w:space="0" w:color="auto"/>
                <w:right w:val="none" w:sz="0" w:space="0" w:color="auto"/>
              </w:divBdr>
            </w:div>
          </w:divsChild>
        </w:div>
        <w:div w:id="1835874173">
          <w:marLeft w:val="0"/>
          <w:marRight w:val="0"/>
          <w:marTop w:val="0"/>
          <w:marBottom w:val="0"/>
          <w:divBdr>
            <w:top w:val="none" w:sz="0" w:space="0" w:color="auto"/>
            <w:left w:val="none" w:sz="0" w:space="0" w:color="auto"/>
            <w:bottom w:val="none" w:sz="0" w:space="0" w:color="auto"/>
            <w:right w:val="none" w:sz="0" w:space="0" w:color="auto"/>
          </w:divBdr>
          <w:divsChild>
            <w:div w:id="1756588072">
              <w:marLeft w:val="0"/>
              <w:marRight w:val="0"/>
              <w:marTop w:val="0"/>
              <w:marBottom w:val="0"/>
              <w:divBdr>
                <w:top w:val="none" w:sz="0" w:space="0" w:color="auto"/>
                <w:left w:val="none" w:sz="0" w:space="0" w:color="auto"/>
                <w:bottom w:val="none" w:sz="0" w:space="0" w:color="auto"/>
                <w:right w:val="none" w:sz="0" w:space="0" w:color="auto"/>
              </w:divBdr>
            </w:div>
          </w:divsChild>
        </w:div>
        <w:div w:id="1841389527">
          <w:marLeft w:val="0"/>
          <w:marRight w:val="0"/>
          <w:marTop w:val="0"/>
          <w:marBottom w:val="0"/>
          <w:divBdr>
            <w:top w:val="none" w:sz="0" w:space="0" w:color="auto"/>
            <w:left w:val="none" w:sz="0" w:space="0" w:color="auto"/>
            <w:bottom w:val="none" w:sz="0" w:space="0" w:color="auto"/>
            <w:right w:val="none" w:sz="0" w:space="0" w:color="auto"/>
          </w:divBdr>
          <w:divsChild>
            <w:div w:id="372654961">
              <w:marLeft w:val="0"/>
              <w:marRight w:val="0"/>
              <w:marTop w:val="0"/>
              <w:marBottom w:val="0"/>
              <w:divBdr>
                <w:top w:val="none" w:sz="0" w:space="0" w:color="auto"/>
                <w:left w:val="none" w:sz="0" w:space="0" w:color="auto"/>
                <w:bottom w:val="none" w:sz="0" w:space="0" w:color="auto"/>
                <w:right w:val="none" w:sz="0" w:space="0" w:color="auto"/>
              </w:divBdr>
            </w:div>
          </w:divsChild>
        </w:div>
        <w:div w:id="1915506625">
          <w:marLeft w:val="0"/>
          <w:marRight w:val="0"/>
          <w:marTop w:val="0"/>
          <w:marBottom w:val="0"/>
          <w:divBdr>
            <w:top w:val="none" w:sz="0" w:space="0" w:color="auto"/>
            <w:left w:val="none" w:sz="0" w:space="0" w:color="auto"/>
            <w:bottom w:val="none" w:sz="0" w:space="0" w:color="auto"/>
            <w:right w:val="none" w:sz="0" w:space="0" w:color="auto"/>
          </w:divBdr>
          <w:divsChild>
            <w:div w:id="2077699105">
              <w:marLeft w:val="0"/>
              <w:marRight w:val="0"/>
              <w:marTop w:val="0"/>
              <w:marBottom w:val="0"/>
              <w:divBdr>
                <w:top w:val="none" w:sz="0" w:space="0" w:color="auto"/>
                <w:left w:val="none" w:sz="0" w:space="0" w:color="auto"/>
                <w:bottom w:val="none" w:sz="0" w:space="0" w:color="auto"/>
                <w:right w:val="none" w:sz="0" w:space="0" w:color="auto"/>
              </w:divBdr>
            </w:div>
          </w:divsChild>
        </w:div>
        <w:div w:id="1916742120">
          <w:marLeft w:val="0"/>
          <w:marRight w:val="0"/>
          <w:marTop w:val="0"/>
          <w:marBottom w:val="0"/>
          <w:divBdr>
            <w:top w:val="none" w:sz="0" w:space="0" w:color="auto"/>
            <w:left w:val="none" w:sz="0" w:space="0" w:color="auto"/>
            <w:bottom w:val="none" w:sz="0" w:space="0" w:color="auto"/>
            <w:right w:val="none" w:sz="0" w:space="0" w:color="auto"/>
          </w:divBdr>
          <w:divsChild>
            <w:div w:id="1387727315">
              <w:marLeft w:val="0"/>
              <w:marRight w:val="0"/>
              <w:marTop w:val="0"/>
              <w:marBottom w:val="0"/>
              <w:divBdr>
                <w:top w:val="none" w:sz="0" w:space="0" w:color="auto"/>
                <w:left w:val="none" w:sz="0" w:space="0" w:color="auto"/>
                <w:bottom w:val="none" w:sz="0" w:space="0" w:color="auto"/>
                <w:right w:val="none" w:sz="0" w:space="0" w:color="auto"/>
              </w:divBdr>
            </w:div>
          </w:divsChild>
        </w:div>
        <w:div w:id="1940215424">
          <w:marLeft w:val="0"/>
          <w:marRight w:val="0"/>
          <w:marTop w:val="0"/>
          <w:marBottom w:val="0"/>
          <w:divBdr>
            <w:top w:val="none" w:sz="0" w:space="0" w:color="auto"/>
            <w:left w:val="none" w:sz="0" w:space="0" w:color="auto"/>
            <w:bottom w:val="none" w:sz="0" w:space="0" w:color="auto"/>
            <w:right w:val="none" w:sz="0" w:space="0" w:color="auto"/>
          </w:divBdr>
          <w:divsChild>
            <w:div w:id="43719922">
              <w:marLeft w:val="0"/>
              <w:marRight w:val="0"/>
              <w:marTop w:val="0"/>
              <w:marBottom w:val="0"/>
              <w:divBdr>
                <w:top w:val="none" w:sz="0" w:space="0" w:color="auto"/>
                <w:left w:val="none" w:sz="0" w:space="0" w:color="auto"/>
                <w:bottom w:val="none" w:sz="0" w:space="0" w:color="auto"/>
                <w:right w:val="none" w:sz="0" w:space="0" w:color="auto"/>
              </w:divBdr>
            </w:div>
          </w:divsChild>
        </w:div>
        <w:div w:id="1976988768">
          <w:marLeft w:val="0"/>
          <w:marRight w:val="0"/>
          <w:marTop w:val="0"/>
          <w:marBottom w:val="0"/>
          <w:divBdr>
            <w:top w:val="none" w:sz="0" w:space="0" w:color="auto"/>
            <w:left w:val="none" w:sz="0" w:space="0" w:color="auto"/>
            <w:bottom w:val="none" w:sz="0" w:space="0" w:color="auto"/>
            <w:right w:val="none" w:sz="0" w:space="0" w:color="auto"/>
          </w:divBdr>
          <w:divsChild>
            <w:div w:id="154732995">
              <w:marLeft w:val="0"/>
              <w:marRight w:val="0"/>
              <w:marTop w:val="0"/>
              <w:marBottom w:val="0"/>
              <w:divBdr>
                <w:top w:val="none" w:sz="0" w:space="0" w:color="auto"/>
                <w:left w:val="none" w:sz="0" w:space="0" w:color="auto"/>
                <w:bottom w:val="none" w:sz="0" w:space="0" w:color="auto"/>
                <w:right w:val="none" w:sz="0" w:space="0" w:color="auto"/>
              </w:divBdr>
            </w:div>
          </w:divsChild>
        </w:div>
        <w:div w:id="1995259051">
          <w:marLeft w:val="0"/>
          <w:marRight w:val="0"/>
          <w:marTop w:val="0"/>
          <w:marBottom w:val="0"/>
          <w:divBdr>
            <w:top w:val="none" w:sz="0" w:space="0" w:color="auto"/>
            <w:left w:val="none" w:sz="0" w:space="0" w:color="auto"/>
            <w:bottom w:val="none" w:sz="0" w:space="0" w:color="auto"/>
            <w:right w:val="none" w:sz="0" w:space="0" w:color="auto"/>
          </w:divBdr>
          <w:divsChild>
            <w:div w:id="815680694">
              <w:marLeft w:val="0"/>
              <w:marRight w:val="0"/>
              <w:marTop w:val="0"/>
              <w:marBottom w:val="0"/>
              <w:divBdr>
                <w:top w:val="none" w:sz="0" w:space="0" w:color="auto"/>
                <w:left w:val="none" w:sz="0" w:space="0" w:color="auto"/>
                <w:bottom w:val="none" w:sz="0" w:space="0" w:color="auto"/>
                <w:right w:val="none" w:sz="0" w:space="0" w:color="auto"/>
              </w:divBdr>
            </w:div>
          </w:divsChild>
        </w:div>
        <w:div w:id="2058045174">
          <w:marLeft w:val="0"/>
          <w:marRight w:val="0"/>
          <w:marTop w:val="0"/>
          <w:marBottom w:val="0"/>
          <w:divBdr>
            <w:top w:val="none" w:sz="0" w:space="0" w:color="auto"/>
            <w:left w:val="none" w:sz="0" w:space="0" w:color="auto"/>
            <w:bottom w:val="none" w:sz="0" w:space="0" w:color="auto"/>
            <w:right w:val="none" w:sz="0" w:space="0" w:color="auto"/>
          </w:divBdr>
          <w:divsChild>
            <w:div w:id="928004593">
              <w:marLeft w:val="0"/>
              <w:marRight w:val="0"/>
              <w:marTop w:val="0"/>
              <w:marBottom w:val="0"/>
              <w:divBdr>
                <w:top w:val="none" w:sz="0" w:space="0" w:color="auto"/>
                <w:left w:val="none" w:sz="0" w:space="0" w:color="auto"/>
                <w:bottom w:val="none" w:sz="0" w:space="0" w:color="auto"/>
                <w:right w:val="none" w:sz="0" w:space="0" w:color="auto"/>
              </w:divBdr>
            </w:div>
          </w:divsChild>
        </w:div>
        <w:div w:id="2080011868">
          <w:marLeft w:val="0"/>
          <w:marRight w:val="0"/>
          <w:marTop w:val="0"/>
          <w:marBottom w:val="0"/>
          <w:divBdr>
            <w:top w:val="none" w:sz="0" w:space="0" w:color="auto"/>
            <w:left w:val="none" w:sz="0" w:space="0" w:color="auto"/>
            <w:bottom w:val="none" w:sz="0" w:space="0" w:color="auto"/>
            <w:right w:val="none" w:sz="0" w:space="0" w:color="auto"/>
          </w:divBdr>
          <w:divsChild>
            <w:div w:id="1633511378">
              <w:marLeft w:val="0"/>
              <w:marRight w:val="0"/>
              <w:marTop w:val="0"/>
              <w:marBottom w:val="0"/>
              <w:divBdr>
                <w:top w:val="none" w:sz="0" w:space="0" w:color="auto"/>
                <w:left w:val="none" w:sz="0" w:space="0" w:color="auto"/>
                <w:bottom w:val="none" w:sz="0" w:space="0" w:color="auto"/>
                <w:right w:val="none" w:sz="0" w:space="0" w:color="auto"/>
              </w:divBdr>
            </w:div>
          </w:divsChild>
        </w:div>
        <w:div w:id="2125731320">
          <w:marLeft w:val="0"/>
          <w:marRight w:val="0"/>
          <w:marTop w:val="0"/>
          <w:marBottom w:val="0"/>
          <w:divBdr>
            <w:top w:val="none" w:sz="0" w:space="0" w:color="auto"/>
            <w:left w:val="none" w:sz="0" w:space="0" w:color="auto"/>
            <w:bottom w:val="none" w:sz="0" w:space="0" w:color="auto"/>
            <w:right w:val="none" w:sz="0" w:space="0" w:color="auto"/>
          </w:divBdr>
          <w:divsChild>
            <w:div w:id="580991470">
              <w:marLeft w:val="0"/>
              <w:marRight w:val="0"/>
              <w:marTop w:val="0"/>
              <w:marBottom w:val="0"/>
              <w:divBdr>
                <w:top w:val="none" w:sz="0" w:space="0" w:color="auto"/>
                <w:left w:val="none" w:sz="0" w:space="0" w:color="auto"/>
                <w:bottom w:val="none" w:sz="0" w:space="0" w:color="auto"/>
                <w:right w:val="none" w:sz="0" w:space="0" w:color="auto"/>
              </w:divBdr>
            </w:div>
          </w:divsChild>
        </w:div>
        <w:div w:id="2126997626">
          <w:marLeft w:val="0"/>
          <w:marRight w:val="0"/>
          <w:marTop w:val="0"/>
          <w:marBottom w:val="0"/>
          <w:divBdr>
            <w:top w:val="none" w:sz="0" w:space="0" w:color="auto"/>
            <w:left w:val="none" w:sz="0" w:space="0" w:color="auto"/>
            <w:bottom w:val="none" w:sz="0" w:space="0" w:color="auto"/>
            <w:right w:val="none" w:sz="0" w:space="0" w:color="auto"/>
          </w:divBdr>
          <w:divsChild>
            <w:div w:id="257834238">
              <w:marLeft w:val="0"/>
              <w:marRight w:val="0"/>
              <w:marTop w:val="0"/>
              <w:marBottom w:val="0"/>
              <w:divBdr>
                <w:top w:val="none" w:sz="0" w:space="0" w:color="auto"/>
                <w:left w:val="none" w:sz="0" w:space="0" w:color="auto"/>
                <w:bottom w:val="none" w:sz="0" w:space="0" w:color="auto"/>
                <w:right w:val="none" w:sz="0" w:space="0" w:color="auto"/>
              </w:divBdr>
            </w:div>
          </w:divsChild>
        </w:div>
        <w:div w:id="2131434704">
          <w:marLeft w:val="0"/>
          <w:marRight w:val="0"/>
          <w:marTop w:val="0"/>
          <w:marBottom w:val="0"/>
          <w:divBdr>
            <w:top w:val="none" w:sz="0" w:space="0" w:color="auto"/>
            <w:left w:val="none" w:sz="0" w:space="0" w:color="auto"/>
            <w:bottom w:val="none" w:sz="0" w:space="0" w:color="auto"/>
            <w:right w:val="none" w:sz="0" w:space="0" w:color="auto"/>
          </w:divBdr>
          <w:divsChild>
            <w:div w:id="1724517930">
              <w:marLeft w:val="0"/>
              <w:marRight w:val="0"/>
              <w:marTop w:val="0"/>
              <w:marBottom w:val="0"/>
              <w:divBdr>
                <w:top w:val="none" w:sz="0" w:space="0" w:color="auto"/>
                <w:left w:val="none" w:sz="0" w:space="0" w:color="auto"/>
                <w:bottom w:val="none" w:sz="0" w:space="0" w:color="auto"/>
                <w:right w:val="none" w:sz="0" w:space="0" w:color="auto"/>
              </w:divBdr>
            </w:div>
          </w:divsChild>
        </w:div>
        <w:div w:id="2137218040">
          <w:marLeft w:val="0"/>
          <w:marRight w:val="0"/>
          <w:marTop w:val="0"/>
          <w:marBottom w:val="0"/>
          <w:divBdr>
            <w:top w:val="none" w:sz="0" w:space="0" w:color="auto"/>
            <w:left w:val="none" w:sz="0" w:space="0" w:color="auto"/>
            <w:bottom w:val="none" w:sz="0" w:space="0" w:color="auto"/>
            <w:right w:val="none" w:sz="0" w:space="0" w:color="auto"/>
          </w:divBdr>
          <w:divsChild>
            <w:div w:id="170520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293309">
      <w:bodyDiv w:val="1"/>
      <w:marLeft w:val="0"/>
      <w:marRight w:val="0"/>
      <w:marTop w:val="0"/>
      <w:marBottom w:val="0"/>
      <w:divBdr>
        <w:top w:val="none" w:sz="0" w:space="0" w:color="auto"/>
        <w:left w:val="none" w:sz="0" w:space="0" w:color="auto"/>
        <w:bottom w:val="none" w:sz="0" w:space="0" w:color="auto"/>
        <w:right w:val="none" w:sz="0" w:space="0" w:color="auto"/>
      </w:divBdr>
      <w:divsChild>
        <w:div w:id="170532180">
          <w:marLeft w:val="0"/>
          <w:marRight w:val="0"/>
          <w:marTop w:val="0"/>
          <w:marBottom w:val="0"/>
          <w:divBdr>
            <w:top w:val="none" w:sz="0" w:space="0" w:color="auto"/>
            <w:left w:val="none" w:sz="0" w:space="0" w:color="auto"/>
            <w:bottom w:val="none" w:sz="0" w:space="0" w:color="auto"/>
            <w:right w:val="none" w:sz="0" w:space="0" w:color="auto"/>
          </w:divBdr>
          <w:divsChild>
            <w:div w:id="1984894250">
              <w:marLeft w:val="0"/>
              <w:marRight w:val="0"/>
              <w:marTop w:val="0"/>
              <w:marBottom w:val="0"/>
              <w:divBdr>
                <w:top w:val="none" w:sz="0" w:space="0" w:color="auto"/>
                <w:left w:val="none" w:sz="0" w:space="0" w:color="auto"/>
                <w:bottom w:val="none" w:sz="0" w:space="0" w:color="auto"/>
                <w:right w:val="none" w:sz="0" w:space="0" w:color="auto"/>
              </w:divBdr>
            </w:div>
          </w:divsChild>
        </w:div>
        <w:div w:id="407531858">
          <w:marLeft w:val="0"/>
          <w:marRight w:val="0"/>
          <w:marTop w:val="0"/>
          <w:marBottom w:val="0"/>
          <w:divBdr>
            <w:top w:val="none" w:sz="0" w:space="0" w:color="auto"/>
            <w:left w:val="none" w:sz="0" w:space="0" w:color="auto"/>
            <w:bottom w:val="none" w:sz="0" w:space="0" w:color="auto"/>
            <w:right w:val="none" w:sz="0" w:space="0" w:color="auto"/>
          </w:divBdr>
          <w:divsChild>
            <w:div w:id="67459803">
              <w:marLeft w:val="0"/>
              <w:marRight w:val="0"/>
              <w:marTop w:val="0"/>
              <w:marBottom w:val="0"/>
              <w:divBdr>
                <w:top w:val="none" w:sz="0" w:space="0" w:color="auto"/>
                <w:left w:val="none" w:sz="0" w:space="0" w:color="auto"/>
                <w:bottom w:val="none" w:sz="0" w:space="0" w:color="auto"/>
                <w:right w:val="none" w:sz="0" w:space="0" w:color="auto"/>
              </w:divBdr>
            </w:div>
            <w:div w:id="638000913">
              <w:marLeft w:val="0"/>
              <w:marRight w:val="0"/>
              <w:marTop w:val="0"/>
              <w:marBottom w:val="0"/>
              <w:divBdr>
                <w:top w:val="none" w:sz="0" w:space="0" w:color="auto"/>
                <w:left w:val="none" w:sz="0" w:space="0" w:color="auto"/>
                <w:bottom w:val="none" w:sz="0" w:space="0" w:color="auto"/>
                <w:right w:val="none" w:sz="0" w:space="0" w:color="auto"/>
              </w:divBdr>
            </w:div>
            <w:div w:id="13190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023050">
      <w:bodyDiv w:val="1"/>
      <w:marLeft w:val="0"/>
      <w:marRight w:val="0"/>
      <w:marTop w:val="0"/>
      <w:marBottom w:val="0"/>
      <w:divBdr>
        <w:top w:val="none" w:sz="0" w:space="0" w:color="auto"/>
        <w:left w:val="none" w:sz="0" w:space="0" w:color="auto"/>
        <w:bottom w:val="none" w:sz="0" w:space="0" w:color="auto"/>
        <w:right w:val="none" w:sz="0" w:space="0" w:color="auto"/>
      </w:divBdr>
    </w:div>
    <w:div w:id="1288317724">
      <w:bodyDiv w:val="1"/>
      <w:marLeft w:val="0"/>
      <w:marRight w:val="0"/>
      <w:marTop w:val="0"/>
      <w:marBottom w:val="0"/>
      <w:divBdr>
        <w:top w:val="none" w:sz="0" w:space="0" w:color="auto"/>
        <w:left w:val="none" w:sz="0" w:space="0" w:color="auto"/>
        <w:bottom w:val="none" w:sz="0" w:space="0" w:color="auto"/>
        <w:right w:val="none" w:sz="0" w:space="0" w:color="auto"/>
      </w:divBdr>
    </w:div>
    <w:div w:id="1363630975">
      <w:bodyDiv w:val="1"/>
      <w:marLeft w:val="0"/>
      <w:marRight w:val="0"/>
      <w:marTop w:val="0"/>
      <w:marBottom w:val="0"/>
      <w:divBdr>
        <w:top w:val="none" w:sz="0" w:space="0" w:color="auto"/>
        <w:left w:val="none" w:sz="0" w:space="0" w:color="auto"/>
        <w:bottom w:val="none" w:sz="0" w:space="0" w:color="auto"/>
        <w:right w:val="none" w:sz="0" w:space="0" w:color="auto"/>
      </w:divBdr>
      <w:divsChild>
        <w:div w:id="1193617134">
          <w:marLeft w:val="0"/>
          <w:marRight w:val="0"/>
          <w:marTop w:val="0"/>
          <w:marBottom w:val="0"/>
          <w:divBdr>
            <w:top w:val="none" w:sz="0" w:space="0" w:color="auto"/>
            <w:left w:val="none" w:sz="0" w:space="0" w:color="auto"/>
            <w:bottom w:val="none" w:sz="0" w:space="0" w:color="auto"/>
            <w:right w:val="none" w:sz="0" w:space="0" w:color="auto"/>
          </w:divBdr>
          <w:divsChild>
            <w:div w:id="907232019">
              <w:marLeft w:val="0"/>
              <w:marRight w:val="0"/>
              <w:marTop w:val="0"/>
              <w:marBottom w:val="0"/>
              <w:divBdr>
                <w:top w:val="none" w:sz="0" w:space="0" w:color="auto"/>
                <w:left w:val="none" w:sz="0" w:space="0" w:color="auto"/>
                <w:bottom w:val="none" w:sz="0" w:space="0" w:color="auto"/>
                <w:right w:val="none" w:sz="0" w:space="0" w:color="auto"/>
              </w:divBdr>
            </w:div>
          </w:divsChild>
        </w:div>
        <w:div w:id="1920016051">
          <w:marLeft w:val="0"/>
          <w:marRight w:val="0"/>
          <w:marTop w:val="0"/>
          <w:marBottom w:val="0"/>
          <w:divBdr>
            <w:top w:val="none" w:sz="0" w:space="0" w:color="auto"/>
            <w:left w:val="none" w:sz="0" w:space="0" w:color="auto"/>
            <w:bottom w:val="none" w:sz="0" w:space="0" w:color="auto"/>
            <w:right w:val="none" w:sz="0" w:space="0" w:color="auto"/>
          </w:divBdr>
          <w:divsChild>
            <w:div w:id="12088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669450">
      <w:bodyDiv w:val="1"/>
      <w:marLeft w:val="0"/>
      <w:marRight w:val="0"/>
      <w:marTop w:val="0"/>
      <w:marBottom w:val="0"/>
      <w:divBdr>
        <w:top w:val="none" w:sz="0" w:space="0" w:color="auto"/>
        <w:left w:val="none" w:sz="0" w:space="0" w:color="auto"/>
        <w:bottom w:val="none" w:sz="0" w:space="0" w:color="auto"/>
        <w:right w:val="none" w:sz="0" w:space="0" w:color="auto"/>
      </w:divBdr>
    </w:div>
    <w:div w:id="1480883498">
      <w:bodyDiv w:val="1"/>
      <w:marLeft w:val="0"/>
      <w:marRight w:val="0"/>
      <w:marTop w:val="0"/>
      <w:marBottom w:val="0"/>
      <w:divBdr>
        <w:top w:val="none" w:sz="0" w:space="0" w:color="auto"/>
        <w:left w:val="none" w:sz="0" w:space="0" w:color="auto"/>
        <w:bottom w:val="none" w:sz="0" w:space="0" w:color="auto"/>
        <w:right w:val="none" w:sz="0" w:space="0" w:color="auto"/>
      </w:divBdr>
      <w:divsChild>
        <w:div w:id="83454796">
          <w:marLeft w:val="0"/>
          <w:marRight w:val="0"/>
          <w:marTop w:val="0"/>
          <w:marBottom w:val="0"/>
          <w:divBdr>
            <w:top w:val="none" w:sz="0" w:space="0" w:color="auto"/>
            <w:left w:val="none" w:sz="0" w:space="0" w:color="auto"/>
            <w:bottom w:val="none" w:sz="0" w:space="0" w:color="auto"/>
            <w:right w:val="none" w:sz="0" w:space="0" w:color="auto"/>
          </w:divBdr>
          <w:divsChild>
            <w:div w:id="167208991">
              <w:marLeft w:val="0"/>
              <w:marRight w:val="0"/>
              <w:marTop w:val="0"/>
              <w:marBottom w:val="0"/>
              <w:divBdr>
                <w:top w:val="none" w:sz="0" w:space="0" w:color="auto"/>
                <w:left w:val="none" w:sz="0" w:space="0" w:color="auto"/>
                <w:bottom w:val="none" w:sz="0" w:space="0" w:color="auto"/>
                <w:right w:val="none" w:sz="0" w:space="0" w:color="auto"/>
              </w:divBdr>
            </w:div>
          </w:divsChild>
        </w:div>
        <w:div w:id="981691532">
          <w:marLeft w:val="0"/>
          <w:marRight w:val="0"/>
          <w:marTop w:val="0"/>
          <w:marBottom w:val="0"/>
          <w:divBdr>
            <w:top w:val="none" w:sz="0" w:space="0" w:color="auto"/>
            <w:left w:val="none" w:sz="0" w:space="0" w:color="auto"/>
            <w:bottom w:val="none" w:sz="0" w:space="0" w:color="auto"/>
            <w:right w:val="none" w:sz="0" w:space="0" w:color="auto"/>
          </w:divBdr>
          <w:divsChild>
            <w:div w:id="162934735">
              <w:marLeft w:val="0"/>
              <w:marRight w:val="0"/>
              <w:marTop w:val="0"/>
              <w:marBottom w:val="0"/>
              <w:divBdr>
                <w:top w:val="none" w:sz="0" w:space="0" w:color="auto"/>
                <w:left w:val="none" w:sz="0" w:space="0" w:color="auto"/>
                <w:bottom w:val="none" w:sz="0" w:space="0" w:color="auto"/>
                <w:right w:val="none" w:sz="0" w:space="0" w:color="auto"/>
              </w:divBdr>
            </w:div>
            <w:div w:id="1608927423">
              <w:marLeft w:val="0"/>
              <w:marRight w:val="0"/>
              <w:marTop w:val="0"/>
              <w:marBottom w:val="0"/>
              <w:divBdr>
                <w:top w:val="none" w:sz="0" w:space="0" w:color="auto"/>
                <w:left w:val="none" w:sz="0" w:space="0" w:color="auto"/>
                <w:bottom w:val="none" w:sz="0" w:space="0" w:color="auto"/>
                <w:right w:val="none" w:sz="0" w:space="0" w:color="auto"/>
              </w:divBdr>
            </w:div>
            <w:div w:id="1855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4284">
      <w:bodyDiv w:val="1"/>
      <w:marLeft w:val="0"/>
      <w:marRight w:val="0"/>
      <w:marTop w:val="0"/>
      <w:marBottom w:val="0"/>
      <w:divBdr>
        <w:top w:val="none" w:sz="0" w:space="0" w:color="auto"/>
        <w:left w:val="none" w:sz="0" w:space="0" w:color="auto"/>
        <w:bottom w:val="none" w:sz="0" w:space="0" w:color="auto"/>
        <w:right w:val="none" w:sz="0" w:space="0" w:color="auto"/>
      </w:divBdr>
    </w:div>
    <w:div w:id="1670984828">
      <w:bodyDiv w:val="1"/>
      <w:marLeft w:val="0"/>
      <w:marRight w:val="0"/>
      <w:marTop w:val="0"/>
      <w:marBottom w:val="0"/>
      <w:divBdr>
        <w:top w:val="none" w:sz="0" w:space="0" w:color="auto"/>
        <w:left w:val="none" w:sz="0" w:space="0" w:color="auto"/>
        <w:bottom w:val="none" w:sz="0" w:space="0" w:color="auto"/>
        <w:right w:val="none" w:sz="0" w:space="0" w:color="auto"/>
      </w:divBdr>
      <w:divsChild>
        <w:div w:id="349720274">
          <w:marLeft w:val="0"/>
          <w:marRight w:val="0"/>
          <w:marTop w:val="0"/>
          <w:marBottom w:val="0"/>
          <w:divBdr>
            <w:top w:val="none" w:sz="0" w:space="0" w:color="auto"/>
            <w:left w:val="none" w:sz="0" w:space="0" w:color="auto"/>
            <w:bottom w:val="none" w:sz="0" w:space="0" w:color="auto"/>
            <w:right w:val="none" w:sz="0" w:space="0" w:color="auto"/>
          </w:divBdr>
        </w:div>
        <w:div w:id="375593362">
          <w:marLeft w:val="0"/>
          <w:marRight w:val="0"/>
          <w:marTop w:val="0"/>
          <w:marBottom w:val="0"/>
          <w:divBdr>
            <w:top w:val="none" w:sz="0" w:space="0" w:color="auto"/>
            <w:left w:val="none" w:sz="0" w:space="0" w:color="auto"/>
            <w:bottom w:val="none" w:sz="0" w:space="0" w:color="auto"/>
            <w:right w:val="none" w:sz="0" w:space="0" w:color="auto"/>
          </w:divBdr>
        </w:div>
        <w:div w:id="1624384947">
          <w:marLeft w:val="0"/>
          <w:marRight w:val="0"/>
          <w:marTop w:val="0"/>
          <w:marBottom w:val="0"/>
          <w:divBdr>
            <w:top w:val="none" w:sz="0" w:space="0" w:color="auto"/>
            <w:left w:val="none" w:sz="0" w:space="0" w:color="auto"/>
            <w:bottom w:val="none" w:sz="0" w:space="0" w:color="auto"/>
            <w:right w:val="none" w:sz="0" w:space="0" w:color="auto"/>
          </w:divBdr>
        </w:div>
      </w:divsChild>
    </w:div>
    <w:div w:id="1731271950">
      <w:bodyDiv w:val="1"/>
      <w:marLeft w:val="0"/>
      <w:marRight w:val="0"/>
      <w:marTop w:val="0"/>
      <w:marBottom w:val="0"/>
      <w:divBdr>
        <w:top w:val="none" w:sz="0" w:space="0" w:color="auto"/>
        <w:left w:val="none" w:sz="0" w:space="0" w:color="auto"/>
        <w:bottom w:val="none" w:sz="0" w:space="0" w:color="auto"/>
        <w:right w:val="none" w:sz="0" w:space="0" w:color="auto"/>
      </w:divBdr>
    </w:div>
    <w:div w:id="1872523845">
      <w:bodyDiv w:val="1"/>
      <w:marLeft w:val="0"/>
      <w:marRight w:val="0"/>
      <w:marTop w:val="0"/>
      <w:marBottom w:val="0"/>
      <w:divBdr>
        <w:top w:val="none" w:sz="0" w:space="0" w:color="auto"/>
        <w:left w:val="none" w:sz="0" w:space="0" w:color="auto"/>
        <w:bottom w:val="none" w:sz="0" w:space="0" w:color="auto"/>
        <w:right w:val="none" w:sz="0" w:space="0" w:color="auto"/>
      </w:divBdr>
    </w:div>
    <w:div w:id="1882815287">
      <w:bodyDiv w:val="1"/>
      <w:marLeft w:val="0"/>
      <w:marRight w:val="0"/>
      <w:marTop w:val="0"/>
      <w:marBottom w:val="0"/>
      <w:divBdr>
        <w:top w:val="none" w:sz="0" w:space="0" w:color="auto"/>
        <w:left w:val="none" w:sz="0" w:space="0" w:color="auto"/>
        <w:bottom w:val="none" w:sz="0" w:space="0" w:color="auto"/>
        <w:right w:val="none" w:sz="0" w:space="0" w:color="auto"/>
      </w:divBdr>
      <w:divsChild>
        <w:div w:id="1436824862">
          <w:marLeft w:val="0"/>
          <w:marRight w:val="0"/>
          <w:marTop w:val="0"/>
          <w:marBottom w:val="0"/>
          <w:divBdr>
            <w:top w:val="none" w:sz="0" w:space="0" w:color="auto"/>
            <w:left w:val="none" w:sz="0" w:space="0" w:color="auto"/>
            <w:bottom w:val="none" w:sz="0" w:space="0" w:color="auto"/>
            <w:right w:val="none" w:sz="0" w:space="0" w:color="auto"/>
          </w:divBdr>
          <w:divsChild>
            <w:div w:id="216164341">
              <w:marLeft w:val="0"/>
              <w:marRight w:val="0"/>
              <w:marTop w:val="0"/>
              <w:marBottom w:val="0"/>
              <w:divBdr>
                <w:top w:val="none" w:sz="0" w:space="0" w:color="auto"/>
                <w:left w:val="none" w:sz="0" w:space="0" w:color="auto"/>
                <w:bottom w:val="none" w:sz="0" w:space="0" w:color="auto"/>
                <w:right w:val="none" w:sz="0" w:space="0" w:color="auto"/>
              </w:divBdr>
            </w:div>
            <w:div w:id="92943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125133">
      <w:bodyDiv w:val="1"/>
      <w:marLeft w:val="0"/>
      <w:marRight w:val="0"/>
      <w:marTop w:val="0"/>
      <w:marBottom w:val="0"/>
      <w:divBdr>
        <w:top w:val="none" w:sz="0" w:space="0" w:color="auto"/>
        <w:left w:val="none" w:sz="0" w:space="0" w:color="auto"/>
        <w:bottom w:val="none" w:sz="0" w:space="0" w:color="auto"/>
        <w:right w:val="none" w:sz="0" w:space="0" w:color="auto"/>
      </w:divBdr>
    </w:div>
    <w:div w:id="20859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footer" Target="footer2.xml" Id="rId18" /><Relationship Type="http://schemas.openxmlformats.org/officeDocument/2006/relationships/header" Target="header10.xml" Id="rId26" /><Relationship Type="http://schemas.openxmlformats.org/officeDocument/2006/relationships/header" Target="header19.xml" Id="rId39" /><Relationship Type="http://schemas.openxmlformats.org/officeDocument/2006/relationships/header" Target="header8.xml" Id="rId21" /><Relationship Type="http://schemas.openxmlformats.org/officeDocument/2006/relationships/hyperlink" Target="https://in-tendhost.co.uk/hampshire/aspx/Home" TargetMode="External" Id="rId34" /><Relationship Type="http://schemas.openxmlformats.org/officeDocument/2006/relationships/header" Target="header22.xml" Id="rId42" /><Relationship Type="http://schemas.openxmlformats.org/officeDocument/2006/relationships/header" Target="header26.xml" Id="rId47" /><Relationship Type="http://schemas.openxmlformats.org/officeDocument/2006/relationships/header" Target="header28.xml" Id="rId50" /><Relationship Type="http://schemas.openxmlformats.org/officeDocument/2006/relationships/header" Target="header32.xml" Id="rId55" /><Relationship Type="http://schemas.openxmlformats.org/officeDocument/2006/relationships/fontTable" Target="fontTable.xml" Id="rId6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header" Target="header12.xml" Id="rId29" /><Relationship Type="http://schemas.openxmlformats.org/officeDocument/2006/relationships/image" Target="media/image1.png" Id="rId11" /><Relationship Type="http://schemas.openxmlformats.org/officeDocument/2006/relationships/hyperlink" Target="http://www.reading.gov.uk/about-reading/borough-profile/" TargetMode="External" Id="rId24" /><Relationship Type="http://schemas.openxmlformats.org/officeDocument/2006/relationships/header" Target="header15.xml" Id="rId32" /><Relationship Type="http://schemas.openxmlformats.org/officeDocument/2006/relationships/footer" Target="footer5.xml" Id="rId37" /><Relationship Type="http://schemas.openxmlformats.org/officeDocument/2006/relationships/header" Target="header20.xml" Id="rId40" /><Relationship Type="http://schemas.openxmlformats.org/officeDocument/2006/relationships/image" Target="media/image5.png" Id="rId45" /><Relationship Type="http://schemas.openxmlformats.org/officeDocument/2006/relationships/hyperlink" Target="https://in-tendhost.co.uk/readingbc/aspx/Home" TargetMode="External" Id="rId53" /><Relationship Type="http://schemas.openxmlformats.org/officeDocument/2006/relationships/hyperlink" Target="https://in-tendhost.co.uk/readingbc/aspx/Home" TargetMode="External" Id="rId58" /><Relationship Type="http://schemas.openxmlformats.org/officeDocument/2006/relationships/numbering" Target="numbering.xml" Id="rId5" /><Relationship Type="http://schemas.openxmlformats.org/officeDocument/2006/relationships/footer" Target="footer8.xml" Id="rId61" /><Relationship Type="http://schemas.openxmlformats.org/officeDocument/2006/relationships/header" Target="header6.xml" Id="rId19" /><Relationship Type="http://schemas.openxmlformats.org/officeDocument/2006/relationships/footer" Target="footer1.xml" Id="rId14" /><Relationship Type="http://schemas.openxmlformats.org/officeDocument/2006/relationships/footer" Target="footer3.xml" Id="rId22" /><Relationship Type="http://schemas.openxmlformats.org/officeDocument/2006/relationships/header" Target="header11.xml" Id="rId27" /><Relationship Type="http://schemas.openxmlformats.org/officeDocument/2006/relationships/header" Target="header13.xml" Id="rId30" /><Relationship Type="http://schemas.openxmlformats.org/officeDocument/2006/relationships/header" Target="header16.xml" Id="rId35" /><Relationship Type="http://schemas.openxmlformats.org/officeDocument/2006/relationships/header" Target="header23.xml" Id="rId43" /><Relationship Type="http://schemas.openxmlformats.org/officeDocument/2006/relationships/footer" Target="footer6.xml" Id="rId48" /><Relationship Type="http://schemas.openxmlformats.org/officeDocument/2006/relationships/footer" Target="footer7.xml" Id="rId56" /><Relationship Type="http://schemas.openxmlformats.org/officeDocument/2006/relationships/theme" Target="theme/theme1.xml" Id="rId64" /><Relationship Type="http://schemas.openxmlformats.org/officeDocument/2006/relationships/webSettings" Target="webSettings.xml" Id="rId8" /><Relationship Type="http://schemas.openxmlformats.org/officeDocument/2006/relationships/header" Target="header29.xml" Id="rId51" /><Relationship Type="http://schemas.openxmlformats.org/officeDocument/2006/relationships/customXml" Target="../customXml/item3.xml" Id="rId3" /><Relationship Type="http://schemas.openxmlformats.org/officeDocument/2006/relationships/header" Target="header1.xml" Id="rId12" /><Relationship Type="http://schemas.openxmlformats.org/officeDocument/2006/relationships/header" Target="header5.xml" Id="rId17" /><Relationship Type="http://schemas.openxmlformats.org/officeDocument/2006/relationships/hyperlink" Target="https://democracy.reading.gov.uk/documents/s35099/Reading%20Council%20Plan%202025-28%20FINAL.pdf" TargetMode="External" Id="rId25" /><Relationship Type="http://schemas.openxmlformats.org/officeDocument/2006/relationships/hyperlink" Target="https://www.gov.uk/government/publications/the-official-procurement-act-2023-e-learning/module-2-transparency" TargetMode="External" Id="rId33" /><Relationship Type="http://schemas.openxmlformats.org/officeDocument/2006/relationships/header" Target="header18.xml" Id="rId38" /><Relationship Type="http://schemas.openxmlformats.org/officeDocument/2006/relationships/header" Target="header25.xml" Id="rId46" /><Relationship Type="http://schemas.openxmlformats.org/officeDocument/2006/relationships/header" Target="header34.xml" Id="rId59" /><Relationship Type="http://schemas.openxmlformats.org/officeDocument/2006/relationships/header" Target="header7.xml" Id="rId20" /><Relationship Type="http://schemas.openxmlformats.org/officeDocument/2006/relationships/header" Target="header21.xml" Id="rId41" /><Relationship Type="http://schemas.openxmlformats.org/officeDocument/2006/relationships/header" Target="header31.xml" Id="rId54" /><Relationship Type="http://schemas.openxmlformats.org/officeDocument/2006/relationships/header" Target="header36.xml" Id="rId6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3.xml" Id="rId15" /><Relationship Type="http://schemas.openxmlformats.org/officeDocument/2006/relationships/header" Target="header9.xml" Id="rId23" /><Relationship Type="http://schemas.openxmlformats.org/officeDocument/2006/relationships/footer" Target="footer4.xml" Id="rId28" /><Relationship Type="http://schemas.openxmlformats.org/officeDocument/2006/relationships/header" Target="header17.xml" Id="rId36" /><Relationship Type="http://schemas.openxmlformats.org/officeDocument/2006/relationships/header" Target="header27.xml" Id="rId49" /><Relationship Type="http://schemas.openxmlformats.org/officeDocument/2006/relationships/header" Target="header33.xml" Id="rId57" /><Relationship Type="http://schemas.openxmlformats.org/officeDocument/2006/relationships/endnotes" Target="endnotes.xml" Id="rId10" /><Relationship Type="http://schemas.openxmlformats.org/officeDocument/2006/relationships/header" Target="header14.xml" Id="rId31" /><Relationship Type="http://schemas.openxmlformats.org/officeDocument/2006/relationships/header" Target="header24.xml" Id="rId44" /><Relationship Type="http://schemas.openxmlformats.org/officeDocument/2006/relationships/header" Target="header30.xml" Id="rId52" /><Relationship Type="http://schemas.openxmlformats.org/officeDocument/2006/relationships/header" Target="header35.xml" Id="rId60" /><Relationship Type="http://schemas.openxmlformats.org/officeDocument/2006/relationships/customXml" Target="../customXml/item4.xml" Id="rId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footer6.xml.rels><?xml version="1.0" encoding="UTF-8" standalone="yes"?>
<Relationships xmlns="http://schemas.openxmlformats.org/package/2006/relationships"><Relationship Id="rId1" Type="http://schemas.openxmlformats.org/officeDocument/2006/relationships/image" Target="media/image4.jpeg"/></Relationships>
</file>

<file path=word/_rels/footer7.xml.rels><?xml version="1.0" encoding="UTF-8" standalone="yes"?>
<Relationships xmlns="http://schemas.openxmlformats.org/package/2006/relationships"><Relationship Id="rId1" Type="http://schemas.openxmlformats.org/officeDocument/2006/relationships/image" Target="media/image3.jpeg"/></Relationships>
</file>

<file path=word/_rels/footer8.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23.xml.rels><?xml version="1.0" encoding="UTF-8" standalone="yes"?>
<Relationships xmlns="http://schemas.openxmlformats.org/package/2006/relationships"><Relationship Id="rId1" Type="http://schemas.openxmlformats.org/officeDocument/2006/relationships/image" Target="media/image2.png"/></Relationships>
</file>

<file path=word/_rels/header24.xml.rels><?xml version="1.0" encoding="UTF-8" standalone="yes"?>
<Relationships xmlns="http://schemas.openxmlformats.org/package/2006/relationships"><Relationship Id="rId1" Type="http://schemas.openxmlformats.org/officeDocument/2006/relationships/image" Target="media/image2.png"/></Relationships>
</file>

<file path=word/_rels/header25.xml.rels><?xml version="1.0" encoding="UTF-8" standalone="yes"?>
<Relationships xmlns="http://schemas.openxmlformats.org/package/2006/relationships"><Relationship Id="rId1" Type="http://schemas.openxmlformats.org/officeDocument/2006/relationships/image" Target="media/image2.png"/></Relationships>
</file>

<file path=word/_rels/header27.xml.rels><?xml version="1.0" encoding="UTF-8" standalone="yes"?>
<Relationships xmlns="http://schemas.openxmlformats.org/package/2006/relationships"><Relationship Id="rId1" Type="http://schemas.openxmlformats.org/officeDocument/2006/relationships/image" Target="media/image2.png"/></Relationships>
</file>

<file path=word/_rels/header28.xml.rels><?xml version="1.0" encoding="UTF-8" standalone="yes"?>
<Relationships xmlns="http://schemas.openxmlformats.org/package/2006/relationships"><Relationship Id="rId1" Type="http://schemas.openxmlformats.org/officeDocument/2006/relationships/image" Target="media/image2.png"/></Relationships>
</file>

<file path=word/_rels/header29.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30.xml.rels><?xml version="1.0" encoding="UTF-8" standalone="yes"?>
<Relationships xmlns="http://schemas.openxmlformats.org/package/2006/relationships"><Relationship Id="rId1" Type="http://schemas.openxmlformats.org/officeDocument/2006/relationships/image" Target="media/image2.png"/></Relationships>
</file>

<file path=word/_rels/header31.xml.rels><?xml version="1.0" encoding="UTF-8" standalone="yes"?>
<Relationships xmlns="http://schemas.openxmlformats.org/package/2006/relationships"><Relationship Id="rId1" Type="http://schemas.openxmlformats.org/officeDocument/2006/relationships/image" Target="media/image2.png"/></Relationships>
</file>

<file path=word/_rels/header32.xml.rels><?xml version="1.0" encoding="UTF-8" standalone="yes"?>
<Relationships xmlns="http://schemas.openxmlformats.org/package/2006/relationships"><Relationship Id="rId1" Type="http://schemas.openxmlformats.org/officeDocument/2006/relationships/image" Target="media/image2.png"/></Relationships>
</file>

<file path=word/_rels/header33.xml.rels><?xml version="1.0" encoding="UTF-8" standalone="yes"?>
<Relationships xmlns="http://schemas.openxmlformats.org/package/2006/relationships"><Relationship Id="rId1" Type="http://schemas.openxmlformats.org/officeDocument/2006/relationships/image" Target="media/image2.png"/></Relationships>
</file>

<file path=word/_rels/header34.xml.rels><?xml version="1.0" encoding="UTF-8" standalone="yes"?>
<Relationships xmlns="http://schemas.openxmlformats.org/package/2006/relationships"><Relationship Id="rId1" Type="http://schemas.openxmlformats.org/officeDocument/2006/relationships/image" Target="media/image2.png"/></Relationships>
</file>

<file path=word/_rels/header36.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hqcpsd\AppData\Roaming\Microsoft\Templates\Single%20spaced%20(blank).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49794-7669-43A7-A043-CBAE6A892B68}">
  <ds:schemaRefs>
    <ds:schemaRef ds:uri="http://schemas.openxmlformats.org/officeDocument/2006/bibliography"/>
  </ds:schemaRefs>
</ds:datastoreItem>
</file>

<file path=customXml/itemProps2.xml><?xml version="1.0" encoding="utf-8"?>
<ds:datastoreItem xmlns:ds="http://schemas.openxmlformats.org/officeDocument/2006/customXml" ds:itemID="{474C361D-7F7A-44B6-8396-DCDFD6842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purl.org/dc/elements/1.1/"/>
    <ds:schemaRef ds:uri="http://www.w3.org/XML/1998/namespace"/>
    <ds:schemaRef ds:uri="http://schemas.microsoft.com/office/2006/documentManagement/types"/>
    <ds:schemaRef ds:uri="6fa16ec6-9c6a-4c03-af71-798b0030bd37"/>
    <ds:schemaRef ds:uri="http://purl.org/dc/dcmitype/"/>
    <ds:schemaRef ds:uri="http://purl.org/dc/terms/"/>
    <ds:schemaRef ds:uri="fd6908c4-2331-4931-abd9-935aef3de7ca"/>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2CC7184-39C2-49FB-A26E-F422B54133C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Single spaced (blank).dotx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Heather</dc:creator>
  <cp:keywords/>
  <dc:description/>
  <cp:lastModifiedBy>York, Steve</cp:lastModifiedBy>
  <cp:revision>135</cp:revision>
  <dcterms:created xsi:type="dcterms:W3CDTF">2025-10-17T23:04:00Z</dcterms:created>
  <dcterms:modified xsi:type="dcterms:W3CDTF">2025-10-28T09:44:32Z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0x0101001045CDF07D54414296A6AE452665927E</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_dlc_DocIdItemGuid">
    <vt:lpwstr>d9364942-a601-4a04-ab2e-b1eacfc563a4</vt:lpwstr>
  </property>
  <property fmtid="{D5CDD505-2E9C-101B-9397-08002B2CF9AE}" pid="9" name="_dlc_policyId">
    <vt:lpwstr>0x0101004E1B537BC2B2AD43A5AF5311D732D3AA|1208973698</vt:lpwstr>
  </property>
  <property fmtid="{D5CDD505-2E9C-101B-9397-08002B2CF9AE}" pid="10" name="ItemRetentionFormula">
    <vt:lpwstr>&lt;formula id="Microsoft.Office.RecordsManagement.PolicyFeatures.Expiration.Formula.BuiltIn"&gt;&lt;number&gt;2&lt;/number&gt;&lt;property&gt;Modified&lt;/property&gt;&lt;propertyId&gt;28cf69c5-fa48-462a-b5cd-27b6f9d2bd5f&lt;/propertyId&gt;&lt;period&gt;years&lt;/period&gt;&lt;/formula&gt;</vt:lpwstr>
  </property>
  <property fmtid="{D5CDD505-2E9C-101B-9397-08002B2CF9AE}" pid="11" name="MediaServiceImageTags">
    <vt:lpwstr/>
  </property>
  <property fmtid="{D5CDD505-2E9C-101B-9397-08002B2CF9AE}" pid="12" name="Document Type">
    <vt:lpwstr/>
  </property>
  <property fmtid="{D5CDD505-2E9C-101B-9397-08002B2CF9AE}" pid="13" name="lcf76f155ced4ddcb4097134ff3c332f">
    <vt:lpwstr/>
  </property>
  <property fmtid="{D5CDD505-2E9C-101B-9397-08002B2CF9AE}" pid="14" name="OrgTeam">
    <vt:lpwstr>13;#DOR - Procurement ＆ Contracts - Procurement ＆ Contracts|c433acd5-7db0-480e-80e1-56ffb73e72c0</vt:lpwstr>
  </property>
  <property fmtid="{D5CDD505-2E9C-101B-9397-08002B2CF9AE}" pid="15" name="SecClass">
    <vt:lpwstr>14;#OFFICIAL|aacd4e4f-7705-433a-a4bc-60b6539b36de</vt:lpwstr>
  </property>
  <property fmtid="{D5CDD505-2E9C-101B-9397-08002B2CF9AE}" pid="16" name="Order">
    <vt:r8>2600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l87a4766f4d941e08220f869c4a34b98">
    <vt:lpwstr>DOR - Procurement ＆ Contracts - Procurement ＆ Contracts|c433acd5-7db0-480e-80e1-56ffb73e72c0</vt:lpwstr>
  </property>
  <property fmtid="{D5CDD505-2E9C-101B-9397-08002B2CF9AE}" pid="24" name="dbbd8931c1a54c3ca95396f89d83a83b">
    <vt:lpwstr>OFFICIAL|aacd4e4f-7705-433a-a4bc-60b6539b36de</vt:lpwstr>
  </property>
  <property fmtid="{D5CDD505-2E9C-101B-9397-08002B2CF9AE}" pid="25" name="Organisation team">
    <vt:lpwstr>1;#DOR - Procurement ＆ Contracts|63000b43-6a2a-4e41-968e-17f5da808697</vt:lpwstr>
  </property>
  <property fmtid="{D5CDD505-2E9C-101B-9397-08002B2CF9AE}" pid="26" name="Classification">
    <vt:lpwstr>2;#OFFICIAL|aacd4e4f-7705-433a-a4bc-60b6539b36de</vt:lpwstr>
  </property>
  <property fmtid="{D5CDD505-2E9C-101B-9397-08002B2CF9AE}" pid="27" name="Organisation_x0020_team">
    <vt:lpwstr>1;#DOR - Procurement ＆ Contracts|63000b43-6a2a-4e41-968e-17f5da808697</vt:lpwstr>
  </property>
  <property fmtid="{D5CDD505-2E9C-101B-9397-08002B2CF9AE}" pid="28" name="GrammarlyDocumentId">
    <vt:lpwstr>eec330d2-b41d-44bb-a78b-04665df257fc</vt:lpwstr>
  </property>
</Properties>
</file>